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4B93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F0684F">
          <w:rPr>
            <w:b/>
            <w:noProof/>
            <w:sz w:val="24"/>
          </w:rPr>
          <w:t>9</w:t>
        </w:r>
      </w:fldSimple>
      <w:fldSimple w:instr=" DOCPROPERTY  MtgTitle  \* MERGEFORMAT "/>
      <w:r>
        <w:rPr>
          <w:b/>
          <w:i/>
          <w:noProof/>
          <w:sz w:val="28"/>
        </w:rPr>
        <w:tab/>
      </w:r>
      <w:r w:rsidRPr="00BF674B">
        <w:rPr>
          <w:sz w:val="24"/>
          <w:szCs w:val="24"/>
        </w:rPr>
        <w:fldChar w:fldCharType="begin"/>
      </w:r>
      <w:r w:rsidRPr="00BF674B">
        <w:rPr>
          <w:sz w:val="24"/>
          <w:szCs w:val="24"/>
        </w:rPr>
        <w:instrText xml:space="preserve"> DOCPROPERTY  Tdoc#  \* MERGEFORMAT </w:instrText>
      </w:r>
      <w:r w:rsidRPr="00BF674B">
        <w:rPr>
          <w:sz w:val="24"/>
          <w:szCs w:val="24"/>
        </w:rPr>
        <w:fldChar w:fldCharType="separate"/>
      </w:r>
      <w:r w:rsidR="00E13F3D" w:rsidRPr="00BF674B">
        <w:rPr>
          <w:b/>
          <w:i/>
          <w:noProof/>
          <w:sz w:val="24"/>
          <w:szCs w:val="24"/>
        </w:rPr>
        <w:t>S2-2</w:t>
      </w:r>
      <w:r w:rsidR="00F0684F" w:rsidRPr="00BF674B">
        <w:rPr>
          <w:b/>
          <w:i/>
          <w:noProof/>
          <w:sz w:val="24"/>
          <w:szCs w:val="24"/>
        </w:rPr>
        <w:t>50</w:t>
      </w:r>
      <w:r w:rsidR="00BF674B">
        <w:rPr>
          <w:b/>
          <w:i/>
          <w:noProof/>
          <w:sz w:val="24"/>
          <w:szCs w:val="24"/>
        </w:rPr>
        <w:t>5441</w:t>
      </w:r>
      <w:r w:rsidRPr="00BF674B">
        <w:rPr>
          <w:b/>
          <w:i/>
          <w:noProof/>
          <w:sz w:val="24"/>
          <w:szCs w:val="24"/>
        </w:rPr>
        <w:fldChar w:fldCharType="end"/>
      </w:r>
    </w:p>
    <w:p w14:paraId="7CB45193" w14:textId="6C544418" w:rsidR="001E41F3" w:rsidRDefault="00F0684F" w:rsidP="005E2C44">
      <w:pPr>
        <w:pStyle w:val="CRCoverPage"/>
        <w:outlineLvl w:val="0"/>
        <w:rPr>
          <w:b/>
          <w:noProof/>
          <w:sz w:val="24"/>
        </w:rPr>
      </w:pPr>
      <w:r w:rsidRPr="00F0684F">
        <w:rPr>
          <w:rFonts w:cs="Arial"/>
          <w:b/>
          <w:noProof/>
          <w:sz w:val="24"/>
          <w:szCs w:val="24"/>
          <w:lang w:eastAsia="ko-KR"/>
        </w:rPr>
        <w:t>Fukuoka, Japan</w:t>
      </w:r>
      <w:r w:rsidR="00CC7E3A" w:rsidRPr="008623F2">
        <w:rPr>
          <w:rFonts w:cs="Arial"/>
          <w:b/>
          <w:noProof/>
          <w:sz w:val="24"/>
          <w:szCs w:val="24"/>
          <w:lang w:eastAsia="ko-KR"/>
        </w:rPr>
        <w:t>, 1</w:t>
      </w:r>
      <w:r w:rsidR="00132F65">
        <w:rPr>
          <w:rFonts w:cs="Arial"/>
          <w:b/>
          <w:noProof/>
          <w:sz w:val="24"/>
          <w:szCs w:val="24"/>
          <w:lang w:eastAsia="ko-KR"/>
        </w:rPr>
        <w:t>9</w:t>
      </w:r>
      <w:r w:rsidR="00CC7E3A" w:rsidRPr="008623F2">
        <w:rPr>
          <w:rFonts w:cs="Arial"/>
          <w:b/>
          <w:noProof/>
          <w:sz w:val="24"/>
          <w:szCs w:val="24"/>
          <w:lang w:eastAsia="ko-KR"/>
        </w:rPr>
        <w:t>-2</w:t>
      </w:r>
      <w:r>
        <w:rPr>
          <w:rFonts w:cs="Arial"/>
          <w:b/>
          <w:noProof/>
          <w:sz w:val="24"/>
          <w:szCs w:val="24"/>
          <w:lang w:eastAsia="ko-KR"/>
        </w:rPr>
        <w:t>3</w:t>
      </w:r>
      <w:r w:rsidR="00CC7E3A" w:rsidRPr="008623F2">
        <w:rPr>
          <w:rFonts w:cs="Arial"/>
          <w:b/>
          <w:noProof/>
          <w:sz w:val="24"/>
          <w:szCs w:val="24"/>
          <w:lang w:eastAsia="ko-KR"/>
        </w:rPr>
        <w:t xml:space="preserve"> </w:t>
      </w:r>
      <w:r>
        <w:rPr>
          <w:rFonts w:cs="Arial"/>
          <w:b/>
          <w:noProof/>
          <w:sz w:val="24"/>
          <w:szCs w:val="24"/>
          <w:lang w:eastAsia="ko-KR"/>
        </w:rPr>
        <w:t>May</w:t>
      </w:r>
      <w:r w:rsidR="00CC7E3A" w:rsidRPr="008623F2">
        <w:rPr>
          <w:rFonts w:cs="Arial"/>
          <w:b/>
          <w:noProof/>
          <w:sz w:val="24"/>
          <w:szCs w:val="24"/>
          <w:lang w:eastAsia="ko-KR"/>
        </w:rPr>
        <w:t xml:space="preserve"> 202</w:t>
      </w:r>
      <w:r>
        <w:rPr>
          <w:rFonts w:cs="Arial"/>
          <w:b/>
          <w:noProof/>
          <w:sz w:val="24"/>
          <w:szCs w:val="24"/>
          <w:lang w:eastAsia="ko-KR"/>
        </w:rPr>
        <w:t>5</w:t>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r>
      <w:r w:rsidR="00CC7E3A">
        <w:rPr>
          <w:rFonts w:cs="Arial"/>
          <w:b/>
          <w:noProof/>
          <w:sz w:val="24"/>
          <w:szCs w:val="24"/>
          <w:lang w:eastAsia="ko-KR"/>
        </w:rPr>
        <w:tab/>
        <w:t xml:space="preserve">  </w:t>
      </w:r>
      <w:r w:rsidR="00BF674B">
        <w:rPr>
          <w:rFonts w:cs="Arial"/>
          <w:b/>
          <w:noProof/>
          <w:sz w:val="24"/>
          <w:szCs w:val="24"/>
          <w:lang w:eastAsia="ko-KR"/>
        </w:rPr>
        <w:tab/>
      </w:r>
      <w:r w:rsidR="00BF674B">
        <w:rPr>
          <w:rFonts w:cs="Arial"/>
          <w:b/>
          <w:noProof/>
          <w:sz w:val="24"/>
          <w:szCs w:val="24"/>
          <w:lang w:eastAsia="ko-KR"/>
        </w:rPr>
        <w:tab/>
        <w:t xml:space="preserve">  was S2-2504587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1CF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1FB2C" w:rsidR="001E41F3" w:rsidRPr="00132F65" w:rsidRDefault="00132F65" w:rsidP="00132F65">
            <w:pPr>
              <w:pStyle w:val="CRCoverPage"/>
              <w:spacing w:after="0"/>
              <w:jc w:val="center"/>
              <w:rPr>
                <w:b/>
                <w:bCs/>
                <w:noProof/>
                <w:sz w:val="28"/>
                <w:szCs w:val="28"/>
              </w:rPr>
            </w:pPr>
            <w:r w:rsidRPr="00132F65">
              <w:rPr>
                <w:b/>
                <w:bCs/>
                <w:noProof/>
                <w:sz w:val="28"/>
                <w:szCs w:val="28"/>
              </w:rPr>
              <w:t>5483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13196" w:rsidR="001E41F3" w:rsidRPr="002549ED" w:rsidRDefault="00F0684F" w:rsidP="00E13F3D">
            <w:pPr>
              <w:pStyle w:val="CRCoverPage"/>
              <w:spacing w:after="0"/>
              <w:jc w:val="center"/>
              <w:rPr>
                <w:b/>
                <w:bCs/>
                <w:noProof/>
                <w:sz w:val="28"/>
                <w:szCs w:val="28"/>
              </w:rPr>
            </w:pPr>
            <w:del w:id="0" w:author="Oracle" w:date="2025-05-20T10:12:00Z">
              <w:r w:rsidDel="006F65E0">
                <w:rPr>
                  <w:b/>
                  <w:bCs/>
                  <w:sz w:val="28"/>
                  <w:szCs w:val="28"/>
                </w:rPr>
                <w:delText>---</w:delText>
              </w:r>
            </w:del>
            <w:ins w:id="1" w:author="Oracle" w:date="2025-05-20T10:12:00Z">
              <w:r w:rsidR="006F65E0">
                <w:rPr>
                  <w:b/>
                  <w:bCs/>
                  <w:sz w:val="28"/>
                  <w:szCs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0990B" w:rsidR="001E41F3" w:rsidRPr="00410371" w:rsidRDefault="008D1CF5">
            <w:pPr>
              <w:pStyle w:val="CRCoverPage"/>
              <w:spacing w:after="0"/>
              <w:jc w:val="center"/>
              <w:rPr>
                <w:noProof/>
                <w:sz w:val="28"/>
              </w:rPr>
            </w:pPr>
            <w:fldSimple w:instr=" DOCPROPERTY  Version  \* MERGEFORMAT ">
              <w:r w:rsidR="00E13F3D" w:rsidRPr="00410371">
                <w:rPr>
                  <w:b/>
                  <w:noProof/>
                  <w:sz w:val="28"/>
                </w:rPr>
                <w:t>19.</w:t>
              </w:r>
              <w:r w:rsidR="00F0684F">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8615B" w:rsidR="00F25D98" w:rsidRDefault="00D911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B7C78" w:rsidR="001E41F3" w:rsidRDefault="00D91192">
            <w:pPr>
              <w:pStyle w:val="CRCoverPage"/>
              <w:spacing w:after="0"/>
              <w:ind w:left="100"/>
              <w:rPr>
                <w:noProof/>
              </w:rPr>
            </w:pPr>
            <w:r>
              <w:fldChar w:fldCharType="begin"/>
            </w:r>
            <w:r>
              <w:instrText xml:space="preserve"> DOCPROPERTY  CrTitle  \* MERGEFORMAT </w:instrText>
            </w:r>
            <w:r>
              <w:fldChar w:fldCharType="separate"/>
            </w:r>
            <w:r w:rsidR="002640DD">
              <w:t xml:space="preserve">KI#4: </w:t>
            </w:r>
            <w:r w:rsidR="00F0684F">
              <w:t>NRF</w:t>
            </w:r>
            <w:r w:rsidR="002640DD">
              <w:t xml:space="preserve"> Event Exposure to detect </w:t>
            </w:r>
            <w:proofErr w:type="spellStart"/>
            <w:r w:rsidR="002640DD">
              <w:t>signaling</w:t>
            </w:r>
            <w:proofErr w:type="spellEnd"/>
            <w:r w:rsidR="002640DD">
              <w:t xml:space="preserve"> storm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C248A" w:rsidR="001E41F3" w:rsidRDefault="00AF5415">
            <w:pPr>
              <w:pStyle w:val="CRCoverPage"/>
              <w:spacing w:after="0"/>
              <w:ind w:left="100"/>
              <w:rPr>
                <w:noProof/>
              </w:rPr>
            </w:pPr>
            <w:r>
              <w:t>Oracle</w:t>
            </w:r>
            <w:ins w:id="3" w:author="Oracle" w:date="2025-05-20T11:52:00Z">
              <w:r w:rsidR="00263B99">
                <w:t>, Nokia</w:t>
              </w:r>
            </w:ins>
            <w:ins w:id="4" w:author="Huawei02" w:date="2025-05-21T21:34:00Z">
              <w:r w:rsidR="008D1CF5">
                <w:t xml:space="preserve">, Huawei, </w:t>
              </w:r>
              <w:proofErr w:type="spellStart"/>
              <w:r w:rsidR="008D1CF5">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861BE" w:rsidR="001E41F3" w:rsidRDefault="00D9119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1CF5">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D289C" w:rsidR="001E41F3" w:rsidRDefault="008D1CF5">
            <w:pPr>
              <w:pStyle w:val="CRCoverPage"/>
              <w:spacing w:after="0"/>
              <w:ind w:left="100"/>
              <w:rPr>
                <w:noProof/>
              </w:rPr>
            </w:pPr>
            <w:fldSimple w:instr=" DOCPROPERTY  ResDate  \* MERGEFORMAT ">
              <w:r w:rsidR="00D24991">
                <w:rPr>
                  <w:noProof/>
                </w:rPr>
                <w:t>202</w:t>
              </w:r>
              <w:r w:rsidR="00863F9A">
                <w:rPr>
                  <w:noProof/>
                </w:rPr>
                <w:t>5</w:t>
              </w:r>
              <w:r w:rsidR="00D24991">
                <w:rPr>
                  <w:noProof/>
                </w:rPr>
                <w:t>-</w:t>
              </w:r>
              <w:r w:rsidR="00863F9A">
                <w:rPr>
                  <w:noProof/>
                </w:rPr>
                <w:t>05</w:t>
              </w:r>
              <w:r w:rsidR="00D24991">
                <w:rPr>
                  <w:noProof/>
                </w:rPr>
                <w:t>-</w:t>
              </w:r>
              <w:r w:rsidR="00AF5415">
                <w:rPr>
                  <w:noProof/>
                </w:rPr>
                <w:t>1</w:t>
              </w:r>
              <w:r w:rsidR="00863F9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1CF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1CF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F24" w14:paraId="1256F52C" w14:textId="77777777" w:rsidTr="00547111">
        <w:tc>
          <w:tcPr>
            <w:tcW w:w="2694" w:type="dxa"/>
            <w:gridSpan w:val="2"/>
            <w:tcBorders>
              <w:top w:val="single" w:sz="4" w:space="0" w:color="auto"/>
              <w:left w:val="single" w:sz="4" w:space="0" w:color="auto"/>
            </w:tcBorders>
          </w:tcPr>
          <w:p w14:paraId="52C87DB0" w14:textId="77777777" w:rsidR="00870F24" w:rsidRDefault="00870F24" w:rsidP="00870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25251" w14:textId="4C16F3DA" w:rsidR="00F0684F" w:rsidRDefault="00F0684F" w:rsidP="00F0684F">
            <w:pPr>
              <w:rPr>
                <w:rFonts w:ascii="Arial" w:hAnsi="Arial"/>
                <w:noProof/>
                <w:lang w:eastAsia="zh-CN"/>
              </w:rPr>
            </w:pPr>
            <w:r>
              <w:rPr>
                <w:rFonts w:ascii="Arial" w:hAnsi="Arial"/>
                <w:noProof/>
                <w:lang w:eastAsia="zh-CN"/>
              </w:rPr>
              <w:t>This CR is a reflection of the first answer in Oracle LS Out ‘</w:t>
            </w:r>
            <w:r w:rsidRPr="00D673A7">
              <w:rPr>
                <w:rFonts w:ascii="Arial" w:hAnsi="Arial"/>
                <w:noProof/>
                <w:lang w:eastAsia="zh-CN"/>
              </w:rPr>
              <w:t>Reply LS on Questions on stage 2 requirements for AIML_CN</w:t>
            </w:r>
            <w:r>
              <w:rPr>
                <w:rFonts w:ascii="Arial" w:hAnsi="Arial"/>
                <w:noProof/>
                <w:lang w:eastAsia="zh-CN"/>
              </w:rPr>
              <w:t>’. The LS Out is a response to an incoming LS ‘</w:t>
            </w:r>
            <w:r w:rsidR="002D35C9" w:rsidRPr="002D35C9">
              <w:rPr>
                <w:rFonts w:ascii="Arial" w:hAnsi="Arial"/>
                <w:noProof/>
                <w:lang w:eastAsia="zh-CN"/>
              </w:rPr>
              <w:t>S2-2504575</w:t>
            </w:r>
            <w:r w:rsidRPr="00D673A7">
              <w:rPr>
                <w:rFonts w:ascii="Arial" w:hAnsi="Arial"/>
                <w:noProof/>
                <w:lang w:eastAsia="zh-CN"/>
              </w:rPr>
              <w:t>/C4-250630 LS on Questions on stage 2 requirements for AIML_CN</w:t>
            </w:r>
            <w:r>
              <w:rPr>
                <w:rFonts w:ascii="Arial" w:hAnsi="Arial"/>
                <w:noProof/>
                <w:lang w:eastAsia="zh-CN"/>
              </w:rPr>
              <w:t>’. The above CT4 incoming LS was first introduced in SA2 #168.</w:t>
            </w:r>
          </w:p>
          <w:p w14:paraId="79DCD160" w14:textId="77777777" w:rsidR="00F0684F" w:rsidRPr="00D673A7" w:rsidRDefault="00F0684F" w:rsidP="00F0684F">
            <w:pPr>
              <w:rPr>
                <w:rFonts w:ascii="Arial" w:hAnsi="Arial"/>
                <w:noProof/>
                <w:lang w:eastAsia="zh-CN"/>
              </w:rPr>
            </w:pPr>
            <w:r>
              <w:rPr>
                <w:rFonts w:ascii="Arial" w:hAnsi="Arial"/>
                <w:noProof/>
                <w:lang w:eastAsia="zh-CN"/>
              </w:rPr>
              <w:t>Below is Q1 from the CT4 incoming LS and our proposed answer:</w:t>
            </w:r>
          </w:p>
          <w:p w14:paraId="27595BEB" w14:textId="77777777" w:rsidR="00F0684F" w:rsidRPr="00D673A7" w:rsidRDefault="00F0684F" w:rsidP="00F0684F">
            <w:pPr>
              <w:rPr>
                <w:rFonts w:ascii="Arial" w:hAnsi="Arial"/>
                <w:noProof/>
                <w:lang w:eastAsia="zh-CN"/>
              </w:rPr>
            </w:pPr>
            <w:r w:rsidRPr="00D673A7">
              <w:rPr>
                <w:rFonts w:ascii="Arial" w:hAnsi="Arial"/>
                <w:noProof/>
                <w:lang w:eastAsia="zh-CN"/>
              </w:rPr>
              <w:t>CT4 would appreciate SA2 insights on a few questions related to data collection from NRF and OAM.</w:t>
            </w:r>
          </w:p>
          <w:p w14:paraId="2A280C95" w14:textId="77777777" w:rsidR="00F0684F" w:rsidRPr="00D673A7" w:rsidRDefault="00F0684F" w:rsidP="00F0684F">
            <w:pPr>
              <w:rPr>
                <w:rFonts w:ascii="Arial" w:hAnsi="Arial"/>
                <w:noProof/>
                <w:lang w:eastAsia="zh-CN"/>
              </w:rPr>
            </w:pPr>
            <w:r w:rsidRPr="00D673A7">
              <w:rPr>
                <w:rFonts w:ascii="Arial" w:hAnsi="Arial"/>
                <w:noProof/>
                <w:lang w:eastAsia="zh-CN"/>
              </w:rPr>
              <w:t>1) Table 6.22.2-5 (Data collection from NRF/OAM) in TS 23.288 contains the following Note:</w:t>
            </w:r>
            <w:r>
              <w:rPr>
                <w:rFonts w:ascii="Arial" w:hAnsi="Arial"/>
                <w:noProof/>
                <w:lang w:eastAsia="zh-CN"/>
              </w:rPr>
              <w:t xml:space="preserve"> </w:t>
            </w:r>
            <w:r w:rsidRPr="00D673A7">
              <w:rPr>
                <w:rFonts w:ascii="Arial" w:hAnsi="Arial"/>
                <w:noProof/>
                <w:lang w:eastAsia="zh-CN"/>
              </w:rPr>
              <w:t>" NOTE: If this information is not available in the OAM, it can be obtained from the NRF if available."</w:t>
            </w:r>
          </w:p>
          <w:p w14:paraId="5D776B2C" w14:textId="77777777" w:rsidR="00F0684F" w:rsidRPr="00D673A7" w:rsidRDefault="00F0684F" w:rsidP="00F0684F">
            <w:pPr>
              <w:rPr>
                <w:rFonts w:ascii="Arial" w:hAnsi="Arial"/>
                <w:noProof/>
                <w:lang w:eastAsia="zh-CN"/>
              </w:rPr>
            </w:pPr>
            <w:r w:rsidRPr="00D673A7">
              <w:rPr>
                <w:rFonts w:ascii="Arial" w:hAnsi="Arial"/>
                <w:noProof/>
                <w:lang w:eastAsia="zh-CN"/>
              </w:rPr>
              <w:t>CT4 observes that the above Note would result in overlapping functionalities in OAM and NRF APIs.</w:t>
            </w:r>
          </w:p>
          <w:p w14:paraId="495755EB" w14:textId="77777777" w:rsidR="00F0684F" w:rsidRDefault="00F0684F" w:rsidP="00F0684F">
            <w:pPr>
              <w:rPr>
                <w:rFonts w:ascii="Arial" w:hAnsi="Arial"/>
                <w:noProof/>
                <w:lang w:eastAsia="zh-CN"/>
              </w:rPr>
            </w:pPr>
            <w:r w:rsidRPr="00D673A7">
              <w:rPr>
                <w:rFonts w:ascii="Arial" w:hAnsi="Arial"/>
                <w:noProof/>
                <w:lang w:eastAsia="zh-CN"/>
              </w:rPr>
              <w:t>Q1: Given that the metrics can be reported by OAM APIs, is it necessary for the NRF APIs to also support reporting the same metrics, and if so, can SA2 explain why?</w:t>
            </w:r>
          </w:p>
          <w:p w14:paraId="27142857" w14:textId="77777777" w:rsidR="00870F24" w:rsidRDefault="00F0684F" w:rsidP="00F0684F">
            <w:pPr>
              <w:pStyle w:val="CRCoverPage"/>
              <w:spacing w:after="0"/>
              <w:ind w:left="100"/>
              <w:rPr>
                <w:ins w:id="5" w:author="Oracle" w:date="2025-05-20T10:42:00Z"/>
                <w:noProof/>
                <w:lang w:eastAsia="zh-CN"/>
              </w:rPr>
            </w:pPr>
            <w:r w:rsidRPr="00F50532">
              <w:rPr>
                <w:noProof/>
                <w:lang w:eastAsia="zh-CN"/>
              </w:rPr>
              <w:t xml:space="preserve">A1: It is common across 23.288 that NWDAF may get similar inputs from multiple alternative resources. If one resource cannot provide the inputs (e.g OAM) then another resource is needed to provide the inputs (e.g NRF). </w:t>
            </w:r>
            <w:r w:rsidRPr="00F0684F">
              <w:rPr>
                <w:noProof/>
                <w:lang w:eastAsia="zh-CN"/>
              </w:rPr>
              <w:t xml:space="preserve">SA2 will be happy to </w:t>
            </w:r>
            <w:r w:rsidR="006C4D68">
              <w:rPr>
                <w:noProof/>
                <w:lang w:eastAsia="zh-CN"/>
              </w:rPr>
              <w:t>define</w:t>
            </w:r>
            <w:r w:rsidRPr="00F0684F">
              <w:rPr>
                <w:noProof/>
                <w:lang w:eastAsia="zh-CN"/>
              </w:rPr>
              <w:t xml:space="preserve"> </w:t>
            </w:r>
            <w:r w:rsidRPr="00F0684F">
              <w:rPr>
                <w:b/>
                <w:bCs/>
                <w:noProof/>
                <w:lang w:eastAsia="zh-CN"/>
              </w:rPr>
              <w:t>Event Exposure</w:t>
            </w:r>
            <w:r w:rsidR="00E23D6A">
              <w:rPr>
                <w:b/>
                <w:bCs/>
                <w:noProof/>
                <w:lang w:eastAsia="zh-CN"/>
              </w:rPr>
              <w:t xml:space="preserve"> (EE)</w:t>
            </w:r>
            <w:r w:rsidRPr="00F0684F">
              <w:rPr>
                <w:b/>
                <w:bCs/>
                <w:noProof/>
                <w:lang w:eastAsia="zh-CN"/>
              </w:rPr>
              <w:t xml:space="preserve"> </w:t>
            </w:r>
            <w:r w:rsidR="00E23D6A">
              <w:rPr>
                <w:b/>
                <w:bCs/>
                <w:noProof/>
                <w:lang w:eastAsia="zh-CN"/>
              </w:rPr>
              <w:t>Service(</w:t>
            </w:r>
            <w:r w:rsidRPr="00F0684F">
              <w:rPr>
                <w:b/>
                <w:bCs/>
                <w:noProof/>
                <w:lang w:eastAsia="zh-CN"/>
              </w:rPr>
              <w:t>API</w:t>
            </w:r>
            <w:r w:rsidR="00E23D6A">
              <w:rPr>
                <w:b/>
                <w:bCs/>
                <w:noProof/>
                <w:lang w:eastAsia="zh-CN"/>
              </w:rPr>
              <w:t>)</w:t>
            </w:r>
            <w:r w:rsidRPr="00F0684F">
              <w:rPr>
                <w:b/>
                <w:bCs/>
                <w:noProof/>
                <w:lang w:eastAsia="zh-CN"/>
              </w:rPr>
              <w:t xml:space="preserve"> on the NRF</w:t>
            </w:r>
            <w:r w:rsidRPr="00F0684F">
              <w:rPr>
                <w:noProof/>
                <w:lang w:eastAsia="zh-CN"/>
              </w:rPr>
              <w:t>, so that it can provide NWDAF with inputs required by Table 6.22.2-5 .</w:t>
            </w:r>
          </w:p>
          <w:p w14:paraId="124CC3F0" w14:textId="77777777" w:rsidR="00995B05" w:rsidRDefault="00995B05" w:rsidP="00F0684F">
            <w:pPr>
              <w:pStyle w:val="CRCoverPage"/>
              <w:spacing w:after="0"/>
              <w:ind w:left="100"/>
              <w:rPr>
                <w:ins w:id="6" w:author="Oracle" w:date="2025-05-20T10:42:00Z"/>
                <w:noProof/>
                <w:lang w:eastAsia="zh-CN"/>
              </w:rPr>
            </w:pPr>
          </w:p>
          <w:p w14:paraId="708AA7DE" w14:textId="171194A6" w:rsidR="00995B05" w:rsidRDefault="00995B05" w:rsidP="00F0684F">
            <w:pPr>
              <w:pStyle w:val="CRCoverPage"/>
              <w:spacing w:after="0"/>
              <w:ind w:left="100"/>
              <w:rPr>
                <w:noProof/>
              </w:rPr>
            </w:pPr>
            <w:ins w:id="7" w:author="Oracle" w:date="2025-05-20T10:42:00Z">
              <w:r>
                <w:rPr>
                  <w:noProof/>
                  <w:lang w:eastAsia="zh-CN"/>
                </w:rPr>
                <w:t>Rev-1: Merging</w:t>
              </w:r>
            </w:ins>
            <w:ins w:id="8" w:author="Oracle" w:date="2025-05-20T10:43:00Z">
              <w:r>
                <w:rPr>
                  <w:noProof/>
                  <w:lang w:eastAsia="zh-CN"/>
                </w:rPr>
                <w:t>-</w:t>
              </w:r>
            </w:ins>
            <w:ins w:id="9" w:author="Oracle" w:date="2025-05-20T10:42:00Z">
              <w:r>
                <w:rPr>
                  <w:noProof/>
                  <w:lang w:eastAsia="zh-CN"/>
                </w:rPr>
                <w:t>in changes from the Nokia paper S2-250</w:t>
              </w:r>
            </w:ins>
            <w:ins w:id="10" w:author="Oracle" w:date="2025-05-20T10:43:00Z">
              <w:r>
                <w:rPr>
                  <w:noProof/>
                  <w:lang w:eastAsia="zh-CN"/>
                </w:rPr>
                <w:t>4584</w:t>
              </w:r>
            </w:ins>
            <w:ins w:id="11" w:author="Oracle" w:date="2025-05-22T10:53:00Z">
              <w:r w:rsidR="00B241E8">
                <w:rPr>
                  <w:noProof/>
                  <w:lang w:eastAsia="zh-CN"/>
                </w:rPr>
                <w:t xml:space="preserve"> + incorporating offline feedback from Huawei and E///</w:t>
              </w:r>
            </w:ins>
            <w:ins w:id="12" w:author="Oracle" w:date="2025-05-20T10:43:00Z">
              <w:r>
                <w:rPr>
                  <w:noProof/>
                  <w:lang w:eastAsia="zh-CN"/>
                </w:rPr>
                <w:t>.</w:t>
              </w:r>
            </w:ins>
            <w:ins w:id="13" w:author="Oracle" w:date="2025-05-22T10:54:00Z">
              <w:r w:rsidR="00B241E8">
                <w:rPr>
                  <w:noProof/>
                  <w:lang w:eastAsia="zh-CN"/>
                </w:rPr>
                <w:t xml:space="preserve"> Add Huawei on co-sign list.</w:t>
              </w:r>
            </w:ins>
          </w:p>
        </w:tc>
      </w:tr>
      <w:tr w:rsidR="00870F24" w14:paraId="4CA74D09" w14:textId="77777777" w:rsidTr="00547111">
        <w:tc>
          <w:tcPr>
            <w:tcW w:w="2694" w:type="dxa"/>
            <w:gridSpan w:val="2"/>
            <w:tcBorders>
              <w:left w:val="single" w:sz="4" w:space="0" w:color="auto"/>
            </w:tcBorders>
          </w:tcPr>
          <w:p w14:paraId="2D0866D6"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365DEF04" w14:textId="77777777" w:rsidR="00870F24" w:rsidRDefault="00870F24" w:rsidP="00870F24">
            <w:pPr>
              <w:pStyle w:val="CRCoverPage"/>
              <w:spacing w:after="0"/>
              <w:rPr>
                <w:noProof/>
                <w:sz w:val="8"/>
                <w:szCs w:val="8"/>
              </w:rPr>
            </w:pPr>
          </w:p>
        </w:tc>
      </w:tr>
      <w:tr w:rsidR="00870F24" w14:paraId="21016551" w14:textId="77777777" w:rsidTr="00547111">
        <w:tc>
          <w:tcPr>
            <w:tcW w:w="2694" w:type="dxa"/>
            <w:gridSpan w:val="2"/>
            <w:tcBorders>
              <w:left w:val="single" w:sz="4" w:space="0" w:color="auto"/>
            </w:tcBorders>
          </w:tcPr>
          <w:p w14:paraId="49433147" w14:textId="77777777" w:rsidR="00870F24" w:rsidRDefault="00870F24" w:rsidP="00870F2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CFBA39C" w:rsidR="00870F24" w:rsidRDefault="00870F24" w:rsidP="00870F24">
            <w:pPr>
              <w:pStyle w:val="CRCoverPage"/>
              <w:spacing w:after="0"/>
              <w:ind w:left="100"/>
              <w:rPr>
                <w:noProof/>
              </w:rPr>
            </w:pPr>
            <w:r w:rsidRPr="00D91192">
              <w:rPr>
                <w:noProof/>
              </w:rPr>
              <w:t xml:space="preserve">Define </w:t>
            </w:r>
            <w:r w:rsidR="00F0684F">
              <w:rPr>
                <w:noProof/>
              </w:rPr>
              <w:t>NRF</w:t>
            </w:r>
            <w:r w:rsidRPr="00D91192">
              <w:rPr>
                <w:noProof/>
              </w:rPr>
              <w:t xml:space="preserve"> Event Exposure service to enable </w:t>
            </w:r>
            <w:r w:rsidR="00F0684F">
              <w:rPr>
                <w:noProof/>
              </w:rPr>
              <w:t>NRF</w:t>
            </w:r>
            <w:r w:rsidRPr="00D91192">
              <w:rPr>
                <w:noProof/>
              </w:rPr>
              <w:t xml:space="preserve"> to help </w:t>
            </w:r>
            <w:r w:rsidR="0061002B">
              <w:rPr>
                <w:noProof/>
              </w:rPr>
              <w:t xml:space="preserve">NWDAF </w:t>
            </w:r>
            <w:r w:rsidR="002549ED">
              <w:rPr>
                <w:noProof/>
              </w:rPr>
              <w:t xml:space="preserve">in detection </w:t>
            </w:r>
            <w:r w:rsidR="008867E5">
              <w:rPr>
                <w:noProof/>
              </w:rPr>
              <w:t>(</w:t>
            </w:r>
            <w:r w:rsidR="002549ED">
              <w:rPr>
                <w:noProof/>
              </w:rPr>
              <w:t xml:space="preserve">and </w:t>
            </w:r>
            <w:r w:rsidR="008867E5">
              <w:rPr>
                <w:noProof/>
              </w:rPr>
              <w:t xml:space="preserve">concecutively </w:t>
            </w:r>
            <w:r w:rsidR="002549ED">
              <w:rPr>
                <w:noProof/>
              </w:rPr>
              <w:t>mitigation</w:t>
            </w:r>
            <w:r w:rsidR="00612A16">
              <w:rPr>
                <w:noProof/>
              </w:rPr>
              <w:t>)</w:t>
            </w:r>
            <w:r w:rsidR="002549ED">
              <w:rPr>
                <w:noProof/>
              </w:rPr>
              <w:t xml:space="preserve"> of</w:t>
            </w:r>
            <w:r w:rsidRPr="00D91192">
              <w:rPr>
                <w:noProof/>
              </w:rPr>
              <w:t xml:space="preserve"> a signaling storm</w:t>
            </w:r>
            <w:r w:rsidR="00612A16">
              <w:rPr>
                <w:noProof/>
              </w:rPr>
              <w:t>.</w:t>
            </w:r>
          </w:p>
        </w:tc>
      </w:tr>
      <w:tr w:rsidR="00870F24" w14:paraId="1F886379" w14:textId="77777777" w:rsidTr="00547111">
        <w:tc>
          <w:tcPr>
            <w:tcW w:w="2694" w:type="dxa"/>
            <w:gridSpan w:val="2"/>
            <w:tcBorders>
              <w:left w:val="single" w:sz="4" w:space="0" w:color="auto"/>
            </w:tcBorders>
          </w:tcPr>
          <w:p w14:paraId="4D989623"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71C4A204" w14:textId="77777777" w:rsidR="00870F24" w:rsidRDefault="00870F24" w:rsidP="00870F24">
            <w:pPr>
              <w:pStyle w:val="CRCoverPage"/>
              <w:spacing w:after="0"/>
              <w:rPr>
                <w:noProof/>
                <w:sz w:val="8"/>
                <w:szCs w:val="8"/>
              </w:rPr>
            </w:pPr>
          </w:p>
        </w:tc>
      </w:tr>
      <w:tr w:rsidR="00870F24" w14:paraId="678D7BF9" w14:textId="77777777" w:rsidTr="00547111">
        <w:tc>
          <w:tcPr>
            <w:tcW w:w="2694" w:type="dxa"/>
            <w:gridSpan w:val="2"/>
            <w:tcBorders>
              <w:left w:val="single" w:sz="4" w:space="0" w:color="auto"/>
              <w:bottom w:val="single" w:sz="4" w:space="0" w:color="auto"/>
            </w:tcBorders>
          </w:tcPr>
          <w:p w14:paraId="4E5CE1B6" w14:textId="77777777" w:rsidR="00870F24" w:rsidRDefault="00870F24" w:rsidP="00870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947F2" w:rsidR="00870F24" w:rsidRDefault="00870F24" w:rsidP="00870F24">
            <w:pPr>
              <w:pStyle w:val="CRCoverPage"/>
              <w:spacing w:after="0"/>
              <w:ind w:left="100"/>
              <w:rPr>
                <w:noProof/>
              </w:rPr>
            </w:pPr>
            <w:r>
              <w:rPr>
                <w:noProof/>
              </w:rPr>
              <w:t>Missing input dat</w:t>
            </w:r>
            <w:r w:rsidR="008867E5">
              <w:rPr>
                <w:noProof/>
              </w:rPr>
              <w:t>a</w:t>
            </w:r>
            <w:r>
              <w:rPr>
                <w:noProof/>
              </w:rPr>
              <w:t xml:space="preserve"> may impede an NWDAF from detecting a signalling storm</w:t>
            </w:r>
            <w:r w:rsidR="002549ED">
              <w:rPr>
                <w:noProof/>
              </w:rPr>
              <w:t>, and consequently impede NF(s) or/and SCP(s) from mitigating it.</w:t>
            </w:r>
          </w:p>
        </w:tc>
      </w:tr>
      <w:tr w:rsidR="00870F24" w14:paraId="034AF533" w14:textId="77777777" w:rsidTr="00547111">
        <w:tc>
          <w:tcPr>
            <w:tcW w:w="2694" w:type="dxa"/>
            <w:gridSpan w:val="2"/>
          </w:tcPr>
          <w:p w14:paraId="39D9EB5B" w14:textId="77777777" w:rsidR="00870F24" w:rsidRDefault="00870F24" w:rsidP="00870F24">
            <w:pPr>
              <w:pStyle w:val="CRCoverPage"/>
              <w:spacing w:after="0"/>
              <w:rPr>
                <w:b/>
                <w:i/>
                <w:noProof/>
                <w:sz w:val="8"/>
                <w:szCs w:val="8"/>
              </w:rPr>
            </w:pPr>
          </w:p>
        </w:tc>
        <w:tc>
          <w:tcPr>
            <w:tcW w:w="6946" w:type="dxa"/>
            <w:gridSpan w:val="9"/>
          </w:tcPr>
          <w:p w14:paraId="7826CB1C" w14:textId="77777777" w:rsidR="00870F24" w:rsidRDefault="00870F24" w:rsidP="00870F24">
            <w:pPr>
              <w:pStyle w:val="CRCoverPage"/>
              <w:spacing w:after="0"/>
              <w:rPr>
                <w:noProof/>
                <w:sz w:val="8"/>
                <w:szCs w:val="8"/>
              </w:rPr>
            </w:pPr>
          </w:p>
        </w:tc>
      </w:tr>
      <w:tr w:rsidR="00870F24" w14:paraId="6A17D7AC" w14:textId="77777777" w:rsidTr="00547111">
        <w:tc>
          <w:tcPr>
            <w:tcW w:w="2694" w:type="dxa"/>
            <w:gridSpan w:val="2"/>
            <w:tcBorders>
              <w:top w:val="single" w:sz="4" w:space="0" w:color="auto"/>
              <w:left w:val="single" w:sz="4" w:space="0" w:color="auto"/>
            </w:tcBorders>
          </w:tcPr>
          <w:p w14:paraId="6DAD5B19" w14:textId="77777777" w:rsidR="00870F24" w:rsidRDefault="00870F24" w:rsidP="00870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4D882" w:rsidR="00870F24" w:rsidRDefault="00AC2510" w:rsidP="00870F24">
            <w:pPr>
              <w:pStyle w:val="CRCoverPage"/>
              <w:spacing w:after="0"/>
              <w:ind w:left="100"/>
              <w:rPr>
                <w:noProof/>
              </w:rPr>
            </w:pPr>
            <w:del w:id="14" w:author="Oracle" w:date="2025-05-20T10:47:00Z">
              <w:r w:rsidDel="00995B05">
                <w:rPr>
                  <w:noProof/>
                </w:rPr>
                <w:delText>5.2.</w:delText>
              </w:r>
              <w:r w:rsidR="00AB3395" w:rsidDel="00995B05">
                <w:rPr>
                  <w:noProof/>
                </w:rPr>
                <w:delText>7</w:delText>
              </w:r>
            </w:del>
            <w:ins w:id="15" w:author="Oracle" w:date="2025-05-20T10:45:00Z">
              <w:r w:rsidR="00995B05">
                <w:rPr>
                  <w:noProof/>
                </w:rPr>
                <w:t>, 4.17.9,</w:t>
              </w:r>
            </w:ins>
            <w:ins w:id="16" w:author="S2-2504221" w:date="2025-05-21T18:19:00Z">
              <w:r w:rsidR="0083563E">
                <w:rPr>
                  <w:noProof/>
                </w:rPr>
                <w:t xml:space="preserve"> 5.2.7.2.</w:t>
              </w:r>
            </w:ins>
            <w:ins w:id="17" w:author="S2-2504221" w:date="2025-05-21T18:20:00Z">
              <w:r w:rsidR="0083563E">
                <w:rPr>
                  <w:noProof/>
                </w:rPr>
                <w:t xml:space="preserve">5, </w:t>
              </w:r>
            </w:ins>
            <w:ins w:id="18" w:author="Oracle" w:date="2025-05-20T10:45:00Z">
              <w:r w:rsidR="00995B05">
                <w:rPr>
                  <w:noProof/>
                </w:rPr>
                <w:t xml:space="preserve"> </w:t>
              </w:r>
              <w:r w:rsidR="00995B05" w:rsidRPr="006B75AE">
                <w:rPr>
                  <w:strike/>
                  <w:noProof/>
                </w:rPr>
                <w:t>5.2.7.1, new 5.2.7.X</w:t>
              </w:r>
              <w:del w:id="19" w:author="S2-2504221" w:date="2025-05-21T18:20:00Z">
                <w:r w:rsidR="00995B05" w:rsidRPr="006B75AE" w:rsidDel="0083563E">
                  <w:rPr>
                    <w:strike/>
                    <w:noProof/>
                  </w:rPr>
                  <w:delText>,</w:delText>
                </w:r>
                <w:r w:rsidR="00995B05" w:rsidDel="0083563E">
                  <w:rPr>
                    <w:noProof/>
                  </w:rPr>
                  <w:delText xml:space="preserve"> </w:delText>
                </w:r>
                <w:r w:rsidR="00995B05" w:rsidRPr="00140E21" w:rsidDel="0083563E">
                  <w:delText>5.2.8.3.1</w:delText>
                </w:r>
              </w:del>
              <w:r w:rsidR="00995B05">
                <w:t xml:space="preserve">, </w:t>
              </w:r>
              <w:r w:rsidR="00995B05">
                <w:rPr>
                  <w:noProof/>
                </w:rPr>
                <w:t>5.2.29.2.1</w:t>
              </w:r>
            </w:ins>
          </w:p>
        </w:tc>
      </w:tr>
      <w:tr w:rsidR="00870F24" w14:paraId="56E1E6C3" w14:textId="77777777" w:rsidTr="00547111">
        <w:tc>
          <w:tcPr>
            <w:tcW w:w="2694" w:type="dxa"/>
            <w:gridSpan w:val="2"/>
            <w:tcBorders>
              <w:left w:val="single" w:sz="4" w:space="0" w:color="auto"/>
            </w:tcBorders>
          </w:tcPr>
          <w:p w14:paraId="2FB9DE77" w14:textId="77777777" w:rsidR="00870F24" w:rsidRDefault="00870F24" w:rsidP="00870F24">
            <w:pPr>
              <w:pStyle w:val="CRCoverPage"/>
              <w:spacing w:after="0"/>
              <w:rPr>
                <w:b/>
                <w:i/>
                <w:noProof/>
                <w:sz w:val="8"/>
                <w:szCs w:val="8"/>
              </w:rPr>
            </w:pPr>
          </w:p>
        </w:tc>
        <w:tc>
          <w:tcPr>
            <w:tcW w:w="6946" w:type="dxa"/>
            <w:gridSpan w:val="9"/>
            <w:tcBorders>
              <w:right w:val="single" w:sz="4" w:space="0" w:color="auto"/>
            </w:tcBorders>
          </w:tcPr>
          <w:p w14:paraId="0898542D" w14:textId="77777777" w:rsidR="00870F24" w:rsidRDefault="00870F24" w:rsidP="00870F24">
            <w:pPr>
              <w:pStyle w:val="CRCoverPage"/>
              <w:spacing w:after="0"/>
              <w:rPr>
                <w:noProof/>
                <w:sz w:val="8"/>
                <w:szCs w:val="8"/>
              </w:rPr>
            </w:pPr>
          </w:p>
        </w:tc>
      </w:tr>
      <w:tr w:rsidR="00870F24" w14:paraId="76F95A8B" w14:textId="77777777" w:rsidTr="00547111">
        <w:tc>
          <w:tcPr>
            <w:tcW w:w="2694" w:type="dxa"/>
            <w:gridSpan w:val="2"/>
            <w:tcBorders>
              <w:left w:val="single" w:sz="4" w:space="0" w:color="auto"/>
            </w:tcBorders>
          </w:tcPr>
          <w:p w14:paraId="335EAB52" w14:textId="77777777" w:rsidR="00870F24" w:rsidRDefault="00870F24" w:rsidP="00870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F24" w:rsidRDefault="00870F24" w:rsidP="00870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F24" w:rsidRDefault="00870F24" w:rsidP="00870F24">
            <w:pPr>
              <w:pStyle w:val="CRCoverPage"/>
              <w:spacing w:after="0"/>
              <w:jc w:val="center"/>
              <w:rPr>
                <w:b/>
                <w:caps/>
                <w:noProof/>
              </w:rPr>
            </w:pPr>
            <w:r>
              <w:rPr>
                <w:b/>
                <w:caps/>
                <w:noProof/>
              </w:rPr>
              <w:t>N</w:t>
            </w:r>
          </w:p>
        </w:tc>
        <w:tc>
          <w:tcPr>
            <w:tcW w:w="2977" w:type="dxa"/>
            <w:gridSpan w:val="4"/>
          </w:tcPr>
          <w:p w14:paraId="304CCBCB" w14:textId="77777777" w:rsidR="00870F24" w:rsidRDefault="00870F24" w:rsidP="00870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F24" w:rsidRDefault="00870F24" w:rsidP="00870F24">
            <w:pPr>
              <w:pStyle w:val="CRCoverPage"/>
              <w:spacing w:after="0"/>
              <w:ind w:left="99"/>
              <w:rPr>
                <w:noProof/>
              </w:rPr>
            </w:pPr>
          </w:p>
        </w:tc>
      </w:tr>
      <w:tr w:rsidR="00870F24" w14:paraId="34ACE2EB" w14:textId="77777777" w:rsidTr="00547111">
        <w:tc>
          <w:tcPr>
            <w:tcW w:w="2694" w:type="dxa"/>
            <w:gridSpan w:val="2"/>
            <w:tcBorders>
              <w:left w:val="single" w:sz="4" w:space="0" w:color="auto"/>
            </w:tcBorders>
          </w:tcPr>
          <w:p w14:paraId="571382F3" w14:textId="77777777" w:rsidR="00870F24" w:rsidRDefault="00870F24" w:rsidP="00870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2143" w:rsidR="00870F24" w:rsidRDefault="00870F24" w:rsidP="00870F24">
            <w:pPr>
              <w:pStyle w:val="CRCoverPage"/>
              <w:spacing w:after="0"/>
              <w:jc w:val="center"/>
              <w:rPr>
                <w:b/>
                <w:caps/>
                <w:noProof/>
              </w:rPr>
            </w:pPr>
            <w:r>
              <w:rPr>
                <w:b/>
                <w:caps/>
                <w:noProof/>
              </w:rPr>
              <w:t>x</w:t>
            </w:r>
          </w:p>
        </w:tc>
        <w:tc>
          <w:tcPr>
            <w:tcW w:w="2977" w:type="dxa"/>
            <w:gridSpan w:val="4"/>
          </w:tcPr>
          <w:p w14:paraId="7DB274D8" w14:textId="77777777" w:rsidR="00870F24" w:rsidRDefault="00870F24" w:rsidP="00870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F24" w:rsidRDefault="00870F24" w:rsidP="00870F24">
            <w:pPr>
              <w:pStyle w:val="CRCoverPage"/>
              <w:spacing w:after="0"/>
              <w:ind w:left="99"/>
              <w:rPr>
                <w:noProof/>
              </w:rPr>
            </w:pPr>
            <w:r>
              <w:rPr>
                <w:noProof/>
              </w:rPr>
              <w:t xml:space="preserve">TS/TR ... CR ... </w:t>
            </w:r>
          </w:p>
        </w:tc>
      </w:tr>
      <w:tr w:rsidR="00870F24" w14:paraId="446DDBAC" w14:textId="77777777" w:rsidTr="00547111">
        <w:tc>
          <w:tcPr>
            <w:tcW w:w="2694" w:type="dxa"/>
            <w:gridSpan w:val="2"/>
            <w:tcBorders>
              <w:left w:val="single" w:sz="4" w:space="0" w:color="auto"/>
            </w:tcBorders>
          </w:tcPr>
          <w:p w14:paraId="678A1AA6" w14:textId="77777777" w:rsidR="00870F24" w:rsidRDefault="00870F24" w:rsidP="00870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19F39D" w:rsidR="00870F24" w:rsidRDefault="00870F24" w:rsidP="00870F24">
            <w:pPr>
              <w:pStyle w:val="CRCoverPage"/>
              <w:spacing w:after="0"/>
              <w:jc w:val="center"/>
              <w:rPr>
                <w:b/>
                <w:caps/>
                <w:noProof/>
              </w:rPr>
            </w:pPr>
            <w:r>
              <w:rPr>
                <w:b/>
                <w:caps/>
                <w:noProof/>
              </w:rPr>
              <w:t>x</w:t>
            </w:r>
          </w:p>
        </w:tc>
        <w:tc>
          <w:tcPr>
            <w:tcW w:w="2977" w:type="dxa"/>
            <w:gridSpan w:val="4"/>
          </w:tcPr>
          <w:p w14:paraId="1A4306D9" w14:textId="77777777" w:rsidR="00870F24" w:rsidRDefault="00870F24" w:rsidP="00870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F24" w:rsidRDefault="00870F24" w:rsidP="00870F24">
            <w:pPr>
              <w:pStyle w:val="CRCoverPage"/>
              <w:spacing w:after="0"/>
              <w:ind w:left="99"/>
              <w:rPr>
                <w:noProof/>
              </w:rPr>
            </w:pPr>
            <w:r>
              <w:rPr>
                <w:noProof/>
              </w:rPr>
              <w:t xml:space="preserve">TS/TR ... CR ... </w:t>
            </w:r>
          </w:p>
        </w:tc>
      </w:tr>
      <w:tr w:rsidR="00870F24" w14:paraId="55C714D2" w14:textId="77777777" w:rsidTr="00547111">
        <w:tc>
          <w:tcPr>
            <w:tcW w:w="2694" w:type="dxa"/>
            <w:gridSpan w:val="2"/>
            <w:tcBorders>
              <w:left w:val="single" w:sz="4" w:space="0" w:color="auto"/>
            </w:tcBorders>
          </w:tcPr>
          <w:p w14:paraId="45913E62" w14:textId="77777777" w:rsidR="00870F24" w:rsidRDefault="00870F24" w:rsidP="00870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F24" w:rsidRDefault="00870F24" w:rsidP="00870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AB617" w:rsidR="00870F24" w:rsidRDefault="00870F24" w:rsidP="00870F24">
            <w:pPr>
              <w:pStyle w:val="CRCoverPage"/>
              <w:spacing w:after="0"/>
              <w:jc w:val="center"/>
              <w:rPr>
                <w:b/>
                <w:caps/>
                <w:noProof/>
              </w:rPr>
            </w:pPr>
            <w:r>
              <w:rPr>
                <w:b/>
                <w:caps/>
                <w:noProof/>
              </w:rPr>
              <w:t>x</w:t>
            </w:r>
          </w:p>
        </w:tc>
        <w:tc>
          <w:tcPr>
            <w:tcW w:w="2977" w:type="dxa"/>
            <w:gridSpan w:val="4"/>
          </w:tcPr>
          <w:p w14:paraId="1B4FF921" w14:textId="77777777" w:rsidR="00870F24" w:rsidRDefault="00870F24" w:rsidP="00870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F24" w:rsidRDefault="00870F24" w:rsidP="00870F24">
            <w:pPr>
              <w:pStyle w:val="CRCoverPage"/>
              <w:spacing w:after="0"/>
              <w:ind w:left="99"/>
              <w:rPr>
                <w:noProof/>
              </w:rPr>
            </w:pPr>
            <w:r>
              <w:rPr>
                <w:noProof/>
              </w:rPr>
              <w:t xml:space="preserve">TS/TR ... CR ... </w:t>
            </w:r>
          </w:p>
        </w:tc>
      </w:tr>
      <w:tr w:rsidR="00870F24" w14:paraId="60DF82CC" w14:textId="77777777" w:rsidTr="008863B9">
        <w:tc>
          <w:tcPr>
            <w:tcW w:w="2694" w:type="dxa"/>
            <w:gridSpan w:val="2"/>
            <w:tcBorders>
              <w:left w:val="single" w:sz="4" w:space="0" w:color="auto"/>
            </w:tcBorders>
          </w:tcPr>
          <w:p w14:paraId="517696CD" w14:textId="77777777" w:rsidR="00870F24" w:rsidRDefault="00870F24" w:rsidP="00870F24">
            <w:pPr>
              <w:pStyle w:val="CRCoverPage"/>
              <w:spacing w:after="0"/>
              <w:rPr>
                <w:b/>
                <w:i/>
                <w:noProof/>
              </w:rPr>
            </w:pPr>
          </w:p>
        </w:tc>
        <w:tc>
          <w:tcPr>
            <w:tcW w:w="6946" w:type="dxa"/>
            <w:gridSpan w:val="9"/>
            <w:tcBorders>
              <w:right w:val="single" w:sz="4" w:space="0" w:color="auto"/>
            </w:tcBorders>
          </w:tcPr>
          <w:p w14:paraId="4D84207F" w14:textId="77777777" w:rsidR="00870F24" w:rsidRDefault="00870F24" w:rsidP="00870F24">
            <w:pPr>
              <w:pStyle w:val="CRCoverPage"/>
              <w:spacing w:after="0"/>
              <w:rPr>
                <w:noProof/>
              </w:rPr>
            </w:pPr>
          </w:p>
        </w:tc>
      </w:tr>
      <w:tr w:rsidR="00870F24" w14:paraId="556B87B6" w14:textId="77777777" w:rsidTr="008863B9">
        <w:tc>
          <w:tcPr>
            <w:tcW w:w="2694" w:type="dxa"/>
            <w:gridSpan w:val="2"/>
            <w:tcBorders>
              <w:left w:val="single" w:sz="4" w:space="0" w:color="auto"/>
              <w:bottom w:val="single" w:sz="4" w:space="0" w:color="auto"/>
            </w:tcBorders>
          </w:tcPr>
          <w:p w14:paraId="79A9C411" w14:textId="77777777" w:rsidR="00870F24" w:rsidRDefault="00870F24" w:rsidP="00870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F24" w:rsidRDefault="00870F24" w:rsidP="00870F24">
            <w:pPr>
              <w:pStyle w:val="CRCoverPage"/>
              <w:spacing w:after="0"/>
              <w:ind w:left="100"/>
              <w:rPr>
                <w:noProof/>
              </w:rPr>
            </w:pPr>
          </w:p>
        </w:tc>
      </w:tr>
      <w:tr w:rsidR="00870F24" w:rsidRPr="008863B9" w14:paraId="45BFE792" w14:textId="77777777" w:rsidTr="008863B9">
        <w:tc>
          <w:tcPr>
            <w:tcW w:w="2694" w:type="dxa"/>
            <w:gridSpan w:val="2"/>
            <w:tcBorders>
              <w:top w:val="single" w:sz="4" w:space="0" w:color="auto"/>
              <w:bottom w:val="single" w:sz="4" w:space="0" w:color="auto"/>
            </w:tcBorders>
          </w:tcPr>
          <w:p w14:paraId="194242DD" w14:textId="77777777" w:rsidR="00870F24" w:rsidRPr="008863B9" w:rsidRDefault="00870F24" w:rsidP="00870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F24" w:rsidRPr="008863B9" w:rsidRDefault="00870F24" w:rsidP="00870F24">
            <w:pPr>
              <w:pStyle w:val="CRCoverPage"/>
              <w:spacing w:after="0"/>
              <w:ind w:left="100"/>
              <w:rPr>
                <w:noProof/>
                <w:sz w:val="8"/>
                <w:szCs w:val="8"/>
              </w:rPr>
            </w:pPr>
          </w:p>
        </w:tc>
      </w:tr>
      <w:tr w:rsidR="00870F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F24" w:rsidRDefault="00870F24" w:rsidP="00870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F24" w:rsidRDefault="00870F24" w:rsidP="00870F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2CDDD" w14:textId="71F39ED7" w:rsidR="00AB3395" w:rsidRPr="00140E21" w:rsidDel="00995B05" w:rsidRDefault="00AB3395" w:rsidP="00AB3395">
      <w:pPr>
        <w:pStyle w:val="Heading3"/>
        <w:rPr>
          <w:del w:id="20" w:author="Oracle" w:date="2025-05-20T10:50:00Z"/>
        </w:rPr>
      </w:pPr>
      <w:bookmarkStart w:id="21" w:name="_Toc20204613"/>
      <w:bookmarkStart w:id="22" w:name="_Toc27895319"/>
      <w:bookmarkStart w:id="23" w:name="_Toc36192422"/>
      <w:bookmarkStart w:id="24" w:name="_Toc45193525"/>
      <w:bookmarkStart w:id="25" w:name="_Toc47593157"/>
      <w:bookmarkStart w:id="26" w:name="_Toc51835244"/>
      <w:bookmarkStart w:id="27" w:name="_Toc193790704"/>
      <w:bookmarkStart w:id="28" w:name="_Toc178072609"/>
      <w:del w:id="29" w:author="Oracle" w:date="2025-05-20T10:50:00Z">
        <w:r w:rsidRPr="00140E21" w:rsidDel="00995B05">
          <w:lastRenderedPageBreak/>
          <w:delText>5.2.7</w:delText>
        </w:r>
        <w:r w:rsidRPr="00140E21" w:rsidDel="00995B05">
          <w:tab/>
          <w:delText>NRF Services</w:delText>
        </w:r>
        <w:bookmarkEnd w:id="21"/>
        <w:bookmarkEnd w:id="22"/>
        <w:bookmarkEnd w:id="23"/>
        <w:bookmarkEnd w:id="24"/>
        <w:bookmarkEnd w:id="25"/>
        <w:bookmarkEnd w:id="26"/>
        <w:bookmarkEnd w:id="27"/>
      </w:del>
    </w:p>
    <w:p w14:paraId="0BB05FD2" w14:textId="627DEB43" w:rsidR="00AB3395" w:rsidRPr="00140E21" w:rsidDel="00995B05" w:rsidRDefault="00AB3395" w:rsidP="00AB3395">
      <w:pPr>
        <w:pStyle w:val="Heading4"/>
        <w:rPr>
          <w:del w:id="30" w:author="Oracle" w:date="2025-05-20T10:50:00Z"/>
          <w:lang w:eastAsia="zh-CN"/>
        </w:rPr>
      </w:pPr>
      <w:bookmarkStart w:id="31" w:name="_CR5_2_7_1"/>
      <w:bookmarkStart w:id="32" w:name="_Toc20204614"/>
      <w:bookmarkStart w:id="33" w:name="_Toc27895320"/>
      <w:bookmarkStart w:id="34" w:name="_Toc36192423"/>
      <w:bookmarkStart w:id="35" w:name="_Toc45193526"/>
      <w:bookmarkStart w:id="36" w:name="_Toc47593158"/>
      <w:bookmarkStart w:id="37" w:name="_Toc51835245"/>
      <w:bookmarkStart w:id="38" w:name="_Toc193790705"/>
      <w:bookmarkEnd w:id="31"/>
      <w:del w:id="39" w:author="Oracle" w:date="2025-05-20T10:50:00Z">
        <w:r w:rsidRPr="00140E21" w:rsidDel="00995B05">
          <w:rPr>
            <w:lang w:eastAsia="zh-CN"/>
          </w:rPr>
          <w:delText>5.2.7.1</w:delText>
        </w:r>
        <w:r w:rsidRPr="00140E21" w:rsidDel="00995B05">
          <w:rPr>
            <w:lang w:eastAsia="zh-CN"/>
          </w:rPr>
          <w:tab/>
          <w:delText>General</w:delText>
        </w:r>
        <w:bookmarkEnd w:id="32"/>
        <w:bookmarkEnd w:id="33"/>
        <w:bookmarkEnd w:id="34"/>
        <w:bookmarkEnd w:id="35"/>
        <w:bookmarkEnd w:id="36"/>
        <w:bookmarkEnd w:id="37"/>
        <w:bookmarkEnd w:id="38"/>
      </w:del>
    </w:p>
    <w:p w14:paraId="0858A82D" w14:textId="7BC688C8" w:rsidR="00AB3395" w:rsidRPr="00140E21" w:rsidDel="00995B05" w:rsidRDefault="00AB3395" w:rsidP="00AB3395">
      <w:pPr>
        <w:keepNext/>
        <w:rPr>
          <w:del w:id="40" w:author="Oracle" w:date="2025-05-20T10:50:00Z"/>
          <w:lang w:eastAsia="zh-CN"/>
        </w:rPr>
      </w:pPr>
      <w:del w:id="41" w:author="Oracle" w:date="2025-05-20T10:50:00Z">
        <w:r w:rsidRPr="00140E21" w:rsidDel="00995B05">
          <w:rPr>
            <w:lang w:eastAsia="zh-CN"/>
          </w:rPr>
          <w:delText>The following table shows the NRF Services and Service Operations:</w:delText>
        </w:r>
      </w:del>
    </w:p>
    <w:p w14:paraId="4C387241" w14:textId="13AAE51E" w:rsidR="00AB3395" w:rsidRPr="00140E21" w:rsidDel="00995B05" w:rsidRDefault="00AB3395" w:rsidP="00AB3395">
      <w:pPr>
        <w:pStyle w:val="TH"/>
        <w:rPr>
          <w:del w:id="42" w:author="Oracle" w:date="2025-05-20T10:50:00Z"/>
        </w:rPr>
      </w:pPr>
      <w:bookmarkStart w:id="43" w:name="_CRTable5_2_7_11"/>
      <w:del w:id="44" w:author="Oracle" w:date="2025-05-20T10:50:00Z">
        <w:r w:rsidRPr="00140E21" w:rsidDel="00995B05">
          <w:delText xml:space="preserve">Table </w:delText>
        </w:r>
        <w:bookmarkEnd w:id="43"/>
        <w:r w:rsidRPr="00140E21" w:rsidDel="00995B05">
          <w:delText>5.2.7.1-1: NF services provided by the NRF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AB3395" w:rsidRPr="00140E21" w:rsidDel="00995B05" w14:paraId="5FC74DFE" w14:textId="16BDEE43" w:rsidTr="00AC1CD8">
        <w:trPr>
          <w:del w:id="45" w:author="Oracle" w:date="2025-05-20T10:50:00Z"/>
        </w:trPr>
        <w:tc>
          <w:tcPr>
            <w:tcW w:w="2246" w:type="dxa"/>
            <w:tcBorders>
              <w:bottom w:val="single" w:sz="4" w:space="0" w:color="auto"/>
            </w:tcBorders>
            <w:shd w:val="clear" w:color="auto" w:fill="auto"/>
          </w:tcPr>
          <w:p w14:paraId="2C841263" w14:textId="75080B6A" w:rsidR="00AB3395" w:rsidRPr="00140E21" w:rsidDel="00995B05" w:rsidRDefault="00AB3395" w:rsidP="00AC1CD8">
            <w:pPr>
              <w:pStyle w:val="TAH"/>
              <w:rPr>
                <w:del w:id="46" w:author="Oracle" w:date="2025-05-20T10:50:00Z"/>
              </w:rPr>
            </w:pPr>
            <w:del w:id="47" w:author="Oracle" w:date="2025-05-20T10:50:00Z">
              <w:r w:rsidRPr="00140E21" w:rsidDel="00995B05">
                <w:delText>Service Name</w:delText>
              </w:r>
            </w:del>
          </w:p>
        </w:tc>
        <w:tc>
          <w:tcPr>
            <w:tcW w:w="2115" w:type="dxa"/>
            <w:shd w:val="clear" w:color="auto" w:fill="auto"/>
          </w:tcPr>
          <w:p w14:paraId="61C23395" w14:textId="45F27CD4" w:rsidR="00AB3395" w:rsidRPr="00140E21" w:rsidDel="00995B05" w:rsidRDefault="00AB3395" w:rsidP="00AC1CD8">
            <w:pPr>
              <w:pStyle w:val="TAH"/>
              <w:rPr>
                <w:del w:id="48" w:author="Oracle" w:date="2025-05-20T10:50:00Z"/>
              </w:rPr>
            </w:pPr>
            <w:del w:id="49" w:author="Oracle" w:date="2025-05-20T10:50:00Z">
              <w:r w:rsidRPr="00140E21" w:rsidDel="00995B05">
                <w:delText>Service Operations</w:delText>
              </w:r>
            </w:del>
          </w:p>
        </w:tc>
        <w:tc>
          <w:tcPr>
            <w:tcW w:w="1984" w:type="dxa"/>
          </w:tcPr>
          <w:p w14:paraId="7241D03D" w14:textId="0E398B92" w:rsidR="00AB3395" w:rsidRPr="00140E21" w:rsidDel="00995B05" w:rsidRDefault="00AB3395" w:rsidP="00AC1CD8">
            <w:pPr>
              <w:pStyle w:val="TAH"/>
              <w:rPr>
                <w:del w:id="50" w:author="Oracle" w:date="2025-05-20T10:50:00Z"/>
              </w:rPr>
            </w:pPr>
            <w:del w:id="51" w:author="Oracle" w:date="2025-05-20T10:50:00Z">
              <w:r w:rsidRPr="00140E21" w:rsidDel="00995B05">
                <w:delText>Operation</w:delText>
              </w:r>
            </w:del>
          </w:p>
          <w:p w14:paraId="61DEB0B0" w14:textId="75E866F1" w:rsidR="00AB3395" w:rsidRPr="00140E21" w:rsidDel="00995B05" w:rsidRDefault="00AB3395" w:rsidP="00AC1CD8">
            <w:pPr>
              <w:pStyle w:val="TAH"/>
              <w:rPr>
                <w:del w:id="52" w:author="Oracle" w:date="2025-05-20T10:50:00Z"/>
              </w:rPr>
            </w:pPr>
            <w:del w:id="53" w:author="Oracle" w:date="2025-05-20T10:50:00Z">
              <w:r w:rsidRPr="00140E21" w:rsidDel="00995B05">
                <w:delText>Semantics</w:delText>
              </w:r>
            </w:del>
          </w:p>
        </w:tc>
        <w:tc>
          <w:tcPr>
            <w:tcW w:w="3402" w:type="dxa"/>
            <w:shd w:val="clear" w:color="auto" w:fill="auto"/>
          </w:tcPr>
          <w:p w14:paraId="372D4BF2" w14:textId="067A23D9" w:rsidR="00AB3395" w:rsidRPr="00140E21" w:rsidDel="00995B05" w:rsidRDefault="00AB3395" w:rsidP="00AC1CD8">
            <w:pPr>
              <w:pStyle w:val="TAH"/>
              <w:rPr>
                <w:del w:id="54" w:author="Oracle" w:date="2025-05-20T10:50:00Z"/>
              </w:rPr>
            </w:pPr>
            <w:del w:id="55" w:author="Oracle" w:date="2025-05-20T10:50:00Z">
              <w:r w:rsidRPr="00140E21" w:rsidDel="00995B05">
                <w:delText>Example Consumer(s)</w:delText>
              </w:r>
            </w:del>
          </w:p>
        </w:tc>
      </w:tr>
      <w:tr w:rsidR="00AB3395" w:rsidRPr="00140E21" w:rsidDel="00995B05" w14:paraId="46871343" w14:textId="4095CCA2" w:rsidTr="00AC1CD8">
        <w:trPr>
          <w:trHeight w:val="84"/>
          <w:del w:id="56" w:author="Oracle" w:date="2025-05-20T10:50:00Z"/>
        </w:trPr>
        <w:tc>
          <w:tcPr>
            <w:tcW w:w="2246" w:type="dxa"/>
            <w:tcBorders>
              <w:bottom w:val="nil"/>
            </w:tcBorders>
            <w:shd w:val="clear" w:color="auto" w:fill="auto"/>
          </w:tcPr>
          <w:p w14:paraId="7C07E342" w14:textId="79B9FA6E" w:rsidR="00AB3395" w:rsidRPr="00140E21" w:rsidDel="00995B05" w:rsidRDefault="00AB3395" w:rsidP="00AC1CD8">
            <w:pPr>
              <w:pStyle w:val="TAL"/>
              <w:rPr>
                <w:del w:id="57" w:author="Oracle" w:date="2025-05-20T10:50:00Z"/>
              </w:rPr>
            </w:pPr>
            <w:del w:id="58" w:author="Oracle" w:date="2025-05-20T10:50:00Z">
              <w:r w:rsidRPr="00140E21" w:rsidDel="00995B05">
                <w:delText>Nnrf_NFManagement</w:delText>
              </w:r>
            </w:del>
          </w:p>
        </w:tc>
        <w:tc>
          <w:tcPr>
            <w:tcW w:w="2115" w:type="dxa"/>
            <w:shd w:val="clear" w:color="auto" w:fill="auto"/>
          </w:tcPr>
          <w:p w14:paraId="55A660F3" w14:textId="3941B02E" w:rsidR="00AB3395" w:rsidRPr="00140E21" w:rsidDel="00995B05" w:rsidRDefault="00AB3395" w:rsidP="00AC1CD8">
            <w:pPr>
              <w:pStyle w:val="TAL"/>
              <w:rPr>
                <w:del w:id="59" w:author="Oracle" w:date="2025-05-20T10:50:00Z"/>
              </w:rPr>
            </w:pPr>
            <w:del w:id="60" w:author="Oracle" w:date="2025-05-20T10:50:00Z">
              <w:r w:rsidRPr="00140E21" w:rsidDel="00995B05">
                <w:delText>NFRegister</w:delText>
              </w:r>
            </w:del>
          </w:p>
        </w:tc>
        <w:tc>
          <w:tcPr>
            <w:tcW w:w="1984" w:type="dxa"/>
          </w:tcPr>
          <w:p w14:paraId="6AE21B6C" w14:textId="2047C874" w:rsidR="00AB3395" w:rsidRPr="00140E21" w:rsidDel="00995B05" w:rsidRDefault="00AB3395" w:rsidP="00AC1CD8">
            <w:pPr>
              <w:pStyle w:val="TAL"/>
              <w:rPr>
                <w:del w:id="61" w:author="Oracle" w:date="2025-05-20T10:50:00Z"/>
              </w:rPr>
            </w:pPr>
            <w:del w:id="62" w:author="Oracle" w:date="2025-05-20T10:50:00Z">
              <w:r w:rsidRPr="00140E21" w:rsidDel="00995B05">
                <w:delText>Request/Response</w:delText>
              </w:r>
            </w:del>
          </w:p>
        </w:tc>
        <w:tc>
          <w:tcPr>
            <w:tcW w:w="3402" w:type="dxa"/>
            <w:shd w:val="clear" w:color="auto" w:fill="auto"/>
          </w:tcPr>
          <w:p w14:paraId="7F42F392" w14:textId="08019AA1" w:rsidR="00AB3395" w:rsidRPr="00140E21" w:rsidDel="00995B05" w:rsidRDefault="00AB3395" w:rsidP="00AC1CD8">
            <w:pPr>
              <w:pStyle w:val="TAL"/>
              <w:rPr>
                <w:del w:id="63" w:author="Oracle" w:date="2025-05-20T10:50:00Z"/>
                <w:lang w:eastAsia="zh-CN"/>
              </w:rPr>
            </w:pPr>
            <w:del w:id="64" w:author="Oracle" w:date="2025-05-20T10:50:00Z">
              <w:r w:rsidRPr="00140E21" w:rsidDel="00995B05">
                <w:delText>AMF, SMF, UDM, AUSF</w:delText>
              </w:r>
              <w:r w:rsidRPr="00140E21" w:rsidDel="00995B05">
                <w:rPr>
                  <w:lang w:eastAsia="zh-CN"/>
                </w:rPr>
                <w:delText xml:space="preserve">, </w:delText>
              </w:r>
              <w:r w:rsidRPr="00140E21" w:rsidDel="00995B05">
                <w:delText>NEF, PCF</w:delText>
              </w:r>
              <w:r w:rsidRPr="00140E21" w:rsidDel="00995B05">
                <w:rPr>
                  <w:lang w:eastAsia="zh-CN"/>
                </w:rPr>
                <w:delText>, SMSF, NSSF, UPF, BSF, CHF, NWDAF, P-CSCF, HSS</w:delText>
              </w:r>
              <w:r w:rsidDel="00995B05">
                <w:rPr>
                  <w:lang w:eastAsia="zh-CN"/>
                </w:rPr>
                <w:delText>, UDR, SCP, 5G DDNMF, DCCF, NSACF, MB-SMF, AF (NOTE 2), TSCTSF, EASDF, MFAF, ADRF, DCSF, MF, MRF, MRFP, IMS AS.</w:delText>
              </w:r>
            </w:del>
          </w:p>
        </w:tc>
      </w:tr>
      <w:tr w:rsidR="00AB3395" w:rsidRPr="00140E21" w:rsidDel="00995B05" w14:paraId="58F567F8" w14:textId="36C33F72" w:rsidTr="00AC1CD8">
        <w:trPr>
          <w:trHeight w:val="112"/>
          <w:del w:id="65" w:author="Oracle" w:date="2025-05-20T10:50:00Z"/>
        </w:trPr>
        <w:tc>
          <w:tcPr>
            <w:tcW w:w="2246" w:type="dxa"/>
            <w:tcBorders>
              <w:top w:val="nil"/>
              <w:bottom w:val="nil"/>
            </w:tcBorders>
            <w:shd w:val="clear" w:color="auto" w:fill="auto"/>
          </w:tcPr>
          <w:p w14:paraId="46FAC87B" w14:textId="4DD83AE4" w:rsidR="00AB3395" w:rsidRPr="00140E21" w:rsidDel="00995B05" w:rsidRDefault="00AB3395" w:rsidP="00AC1CD8">
            <w:pPr>
              <w:pStyle w:val="TAL"/>
              <w:rPr>
                <w:del w:id="66" w:author="Oracle" w:date="2025-05-20T10:50:00Z"/>
              </w:rPr>
            </w:pPr>
          </w:p>
        </w:tc>
        <w:tc>
          <w:tcPr>
            <w:tcW w:w="2115" w:type="dxa"/>
            <w:shd w:val="clear" w:color="auto" w:fill="auto"/>
          </w:tcPr>
          <w:p w14:paraId="1DE9FA0A" w14:textId="7FDFF378" w:rsidR="00AB3395" w:rsidRPr="00140E21" w:rsidDel="00995B05" w:rsidRDefault="00AB3395" w:rsidP="00AC1CD8">
            <w:pPr>
              <w:pStyle w:val="TAL"/>
              <w:rPr>
                <w:del w:id="67" w:author="Oracle" w:date="2025-05-20T10:50:00Z"/>
                <w:lang w:eastAsia="zh-CN"/>
              </w:rPr>
            </w:pPr>
            <w:del w:id="68" w:author="Oracle" w:date="2025-05-20T10:50:00Z">
              <w:r w:rsidRPr="00140E21" w:rsidDel="00995B05">
                <w:rPr>
                  <w:lang w:eastAsia="zh-CN"/>
                </w:rPr>
                <w:delText>NFUpdate</w:delText>
              </w:r>
            </w:del>
          </w:p>
        </w:tc>
        <w:tc>
          <w:tcPr>
            <w:tcW w:w="1984" w:type="dxa"/>
          </w:tcPr>
          <w:p w14:paraId="342A25EE" w14:textId="15D7C14B" w:rsidR="00AB3395" w:rsidRPr="00140E21" w:rsidDel="00995B05" w:rsidRDefault="00AB3395" w:rsidP="00AC1CD8">
            <w:pPr>
              <w:pStyle w:val="TAL"/>
              <w:rPr>
                <w:del w:id="69" w:author="Oracle" w:date="2025-05-20T10:50:00Z"/>
              </w:rPr>
            </w:pPr>
            <w:del w:id="70" w:author="Oracle" w:date="2025-05-20T10:50:00Z">
              <w:r w:rsidRPr="00140E21" w:rsidDel="00995B05">
                <w:delText>Request/Response</w:delText>
              </w:r>
            </w:del>
          </w:p>
        </w:tc>
        <w:tc>
          <w:tcPr>
            <w:tcW w:w="3402" w:type="dxa"/>
            <w:shd w:val="clear" w:color="auto" w:fill="auto"/>
          </w:tcPr>
          <w:p w14:paraId="4FFDDC33" w14:textId="11E91B26" w:rsidR="00AB3395" w:rsidRPr="00140E21" w:rsidDel="00995B05" w:rsidRDefault="00AB3395" w:rsidP="00AC1CD8">
            <w:pPr>
              <w:pStyle w:val="TAL"/>
              <w:rPr>
                <w:del w:id="71" w:author="Oracle" w:date="2025-05-20T10:50:00Z"/>
              </w:rPr>
            </w:pPr>
            <w:del w:id="72" w:author="Oracle" w:date="2025-05-20T10:50:00Z">
              <w:r w:rsidRPr="00140E21" w:rsidDel="00995B05">
                <w:delText>AMF, SMF, UDM, AUSF</w:delText>
              </w:r>
              <w:r w:rsidRPr="00140E21" w:rsidDel="00995B05">
                <w:rPr>
                  <w:lang w:eastAsia="zh-CN"/>
                </w:rPr>
                <w:delText xml:space="preserve">, </w:delText>
              </w:r>
              <w:r w:rsidRPr="00140E21" w:rsidDel="00995B05">
                <w:delText>NEF, PCF</w:delText>
              </w:r>
              <w:r w:rsidRPr="00140E21" w:rsidDel="00995B05">
                <w:rPr>
                  <w:lang w:eastAsia="zh-CN"/>
                </w:rPr>
                <w:delText>, SMSF, NSSF, UPF, BSF, CHF, NWDAF, P-CSCF, HSS</w:delText>
              </w:r>
              <w:r w:rsidDel="00995B05">
                <w:rPr>
                  <w:lang w:eastAsia="zh-CN"/>
                </w:rPr>
                <w:delText>, UDR, SCP, 5G DDNMF, DCCF, NSACF, MB-SMF, TSCTSF, EASDF, MFAF, ADRF, DCSF, MF, MRF, MRFP, IMS AS.</w:delText>
              </w:r>
            </w:del>
          </w:p>
        </w:tc>
      </w:tr>
      <w:tr w:rsidR="00AB3395" w:rsidRPr="00140E21" w:rsidDel="00995B05" w14:paraId="0FC8191A" w14:textId="4B9FE271" w:rsidTr="00AC1CD8">
        <w:trPr>
          <w:trHeight w:val="84"/>
          <w:del w:id="73" w:author="Oracle" w:date="2025-05-20T10:50:00Z"/>
        </w:trPr>
        <w:tc>
          <w:tcPr>
            <w:tcW w:w="2246" w:type="dxa"/>
            <w:tcBorders>
              <w:top w:val="nil"/>
              <w:bottom w:val="nil"/>
            </w:tcBorders>
            <w:shd w:val="clear" w:color="auto" w:fill="auto"/>
          </w:tcPr>
          <w:p w14:paraId="59A26DF5" w14:textId="7B65CC8E" w:rsidR="00AB3395" w:rsidRPr="00140E21" w:rsidDel="00995B05" w:rsidRDefault="00AB3395" w:rsidP="00AC1CD8">
            <w:pPr>
              <w:pStyle w:val="TAL"/>
              <w:rPr>
                <w:del w:id="74" w:author="Oracle" w:date="2025-05-20T10:50:00Z"/>
              </w:rPr>
            </w:pPr>
          </w:p>
        </w:tc>
        <w:tc>
          <w:tcPr>
            <w:tcW w:w="2115" w:type="dxa"/>
            <w:shd w:val="clear" w:color="auto" w:fill="auto"/>
          </w:tcPr>
          <w:p w14:paraId="47613A2D" w14:textId="4B982F5E" w:rsidR="00AB3395" w:rsidRPr="00140E21" w:rsidDel="00995B05" w:rsidRDefault="00AB3395" w:rsidP="00AC1CD8">
            <w:pPr>
              <w:pStyle w:val="TAL"/>
              <w:rPr>
                <w:del w:id="75" w:author="Oracle" w:date="2025-05-20T10:50:00Z"/>
                <w:lang w:eastAsia="zh-CN"/>
              </w:rPr>
            </w:pPr>
            <w:del w:id="76" w:author="Oracle" w:date="2025-05-20T10:50:00Z">
              <w:r w:rsidRPr="00140E21" w:rsidDel="00995B05">
                <w:rPr>
                  <w:lang w:eastAsia="zh-CN"/>
                </w:rPr>
                <w:delText>NFDeregister</w:delText>
              </w:r>
            </w:del>
          </w:p>
        </w:tc>
        <w:tc>
          <w:tcPr>
            <w:tcW w:w="1984" w:type="dxa"/>
            <w:tcBorders>
              <w:bottom w:val="single" w:sz="4" w:space="0" w:color="auto"/>
            </w:tcBorders>
          </w:tcPr>
          <w:p w14:paraId="7801B8F2" w14:textId="3B7A0081" w:rsidR="00AB3395" w:rsidRPr="00140E21" w:rsidDel="00995B05" w:rsidRDefault="00AB3395" w:rsidP="00AC1CD8">
            <w:pPr>
              <w:pStyle w:val="TAL"/>
              <w:rPr>
                <w:del w:id="77" w:author="Oracle" w:date="2025-05-20T10:50:00Z"/>
              </w:rPr>
            </w:pPr>
            <w:del w:id="78" w:author="Oracle" w:date="2025-05-20T10:50:00Z">
              <w:r w:rsidRPr="00140E21" w:rsidDel="00995B05">
                <w:delText>Request/Response</w:delText>
              </w:r>
            </w:del>
          </w:p>
        </w:tc>
        <w:tc>
          <w:tcPr>
            <w:tcW w:w="3402" w:type="dxa"/>
            <w:shd w:val="clear" w:color="auto" w:fill="auto"/>
          </w:tcPr>
          <w:p w14:paraId="75210BA1" w14:textId="5A640EFD" w:rsidR="00AB3395" w:rsidRPr="00140E21" w:rsidDel="00995B05" w:rsidRDefault="00AB3395" w:rsidP="00AC1CD8">
            <w:pPr>
              <w:pStyle w:val="TAL"/>
              <w:rPr>
                <w:del w:id="79" w:author="Oracle" w:date="2025-05-20T10:50:00Z"/>
              </w:rPr>
            </w:pPr>
            <w:del w:id="80" w:author="Oracle" w:date="2025-05-20T10:50:00Z">
              <w:r w:rsidRPr="00140E21" w:rsidDel="00995B05">
                <w:delText>AMF, SMF, UDM, AUSF</w:delText>
              </w:r>
              <w:r w:rsidRPr="00140E21" w:rsidDel="00995B05">
                <w:rPr>
                  <w:lang w:eastAsia="zh-CN"/>
                </w:rPr>
                <w:delText xml:space="preserve">, </w:delText>
              </w:r>
              <w:r w:rsidRPr="00140E21" w:rsidDel="00995B05">
                <w:delText>NEF, PCF</w:delText>
              </w:r>
              <w:r w:rsidRPr="00140E21" w:rsidDel="00995B05">
                <w:rPr>
                  <w:lang w:eastAsia="zh-CN"/>
                </w:rPr>
                <w:delText>, SMSF, NSSF, UPF, BSF, CHF, NWDAF, P-CSCF, HSS</w:delText>
              </w:r>
              <w:r w:rsidDel="00995B05">
                <w:rPr>
                  <w:lang w:eastAsia="zh-CN"/>
                </w:rPr>
                <w:delText>, UDR, SCP, 5G DDNMF, DCCF, NSACF, MB-SMF, TSCTSF, EASDF, MFAF, ADRF, DCSF, MF, MRF, MRFP, IMS AS.</w:delText>
              </w:r>
            </w:del>
          </w:p>
        </w:tc>
      </w:tr>
      <w:tr w:rsidR="00AB3395" w:rsidRPr="00140E21" w:rsidDel="00995B05" w14:paraId="0FAF1F79" w14:textId="490864E7" w:rsidTr="00AC1CD8">
        <w:trPr>
          <w:trHeight w:val="84"/>
          <w:del w:id="81" w:author="Oracle" w:date="2025-05-20T10:50:00Z"/>
        </w:trPr>
        <w:tc>
          <w:tcPr>
            <w:tcW w:w="2246" w:type="dxa"/>
            <w:tcBorders>
              <w:top w:val="nil"/>
              <w:bottom w:val="nil"/>
            </w:tcBorders>
            <w:shd w:val="clear" w:color="auto" w:fill="auto"/>
          </w:tcPr>
          <w:p w14:paraId="0A77A66F" w14:textId="4FBEDD6B" w:rsidR="00AB3395" w:rsidRPr="00140E21" w:rsidDel="00995B05" w:rsidRDefault="00AB3395" w:rsidP="00AC1CD8">
            <w:pPr>
              <w:pStyle w:val="TAL"/>
              <w:rPr>
                <w:del w:id="82" w:author="Oracle" w:date="2025-05-20T10:50:00Z"/>
              </w:rPr>
            </w:pPr>
          </w:p>
        </w:tc>
        <w:tc>
          <w:tcPr>
            <w:tcW w:w="2115" w:type="dxa"/>
            <w:shd w:val="clear" w:color="auto" w:fill="auto"/>
          </w:tcPr>
          <w:p w14:paraId="2B389557" w14:textId="2A3ED3DF" w:rsidR="00AB3395" w:rsidRPr="00140E21" w:rsidDel="00995B05" w:rsidRDefault="00AB3395" w:rsidP="00AC1CD8">
            <w:pPr>
              <w:pStyle w:val="TAL"/>
              <w:rPr>
                <w:del w:id="83" w:author="Oracle" w:date="2025-05-20T10:50:00Z"/>
              </w:rPr>
            </w:pPr>
            <w:del w:id="84" w:author="Oracle" w:date="2025-05-20T10:50:00Z">
              <w:r w:rsidRPr="00140E21" w:rsidDel="00995B05">
                <w:rPr>
                  <w:lang w:eastAsia="zh-CN"/>
                </w:rPr>
                <w:delText>NFStatusSubscribe</w:delText>
              </w:r>
            </w:del>
          </w:p>
        </w:tc>
        <w:tc>
          <w:tcPr>
            <w:tcW w:w="1984" w:type="dxa"/>
            <w:tcBorders>
              <w:bottom w:val="nil"/>
            </w:tcBorders>
          </w:tcPr>
          <w:p w14:paraId="34C5FA1B" w14:textId="5317DCE7" w:rsidR="00AB3395" w:rsidRPr="00140E21" w:rsidDel="00995B05" w:rsidRDefault="00AB3395" w:rsidP="00AC1CD8">
            <w:pPr>
              <w:pStyle w:val="TAL"/>
              <w:rPr>
                <w:del w:id="85" w:author="Oracle" w:date="2025-05-20T10:50:00Z"/>
              </w:rPr>
            </w:pPr>
            <w:del w:id="86" w:author="Oracle" w:date="2025-05-20T10:50:00Z">
              <w:r w:rsidRPr="00140E21" w:rsidDel="00995B05">
                <w:delText>Subscribe/Notify</w:delText>
              </w:r>
            </w:del>
          </w:p>
        </w:tc>
        <w:tc>
          <w:tcPr>
            <w:tcW w:w="3402" w:type="dxa"/>
            <w:shd w:val="clear" w:color="auto" w:fill="auto"/>
          </w:tcPr>
          <w:p w14:paraId="2A18ACEF" w14:textId="6A292F4C" w:rsidR="00AB3395" w:rsidRPr="00140E21" w:rsidDel="00995B05" w:rsidRDefault="00AB3395" w:rsidP="00AC1CD8">
            <w:pPr>
              <w:pStyle w:val="TAL"/>
              <w:rPr>
                <w:del w:id="87" w:author="Oracle" w:date="2025-05-20T10:50:00Z"/>
                <w:lang w:eastAsia="zh-CN"/>
              </w:rPr>
            </w:pPr>
            <w:del w:id="88" w:author="Oracle" w:date="2025-05-20T10:50:00Z">
              <w:r w:rsidRPr="00140E21" w:rsidDel="00995B05">
                <w:delText>AMF, SMF, PCF, NEF</w:delText>
              </w:r>
              <w:r w:rsidRPr="00140E21" w:rsidDel="00995B05">
                <w:rPr>
                  <w:lang w:eastAsia="zh-CN"/>
                </w:rPr>
                <w:delText>, NSSF, SMSF, AUSF, CHF, NRF, NWDAF, I-CSCF, S-CSCF, IMS-AS, SCP</w:delText>
              </w:r>
              <w:r w:rsidDel="00995B05">
                <w:rPr>
                  <w:lang w:eastAsia="zh-CN"/>
                </w:rPr>
                <w:delText>, UDM, TSCTSF, DCCF</w:delText>
              </w:r>
            </w:del>
          </w:p>
        </w:tc>
      </w:tr>
      <w:tr w:rsidR="00AB3395" w:rsidRPr="00140E21" w:rsidDel="00995B05" w14:paraId="4E1A815E" w14:textId="6A87F29D" w:rsidTr="00AC1CD8">
        <w:trPr>
          <w:trHeight w:val="84"/>
          <w:del w:id="89" w:author="Oracle" w:date="2025-05-20T10:50:00Z"/>
        </w:trPr>
        <w:tc>
          <w:tcPr>
            <w:tcW w:w="2246" w:type="dxa"/>
            <w:tcBorders>
              <w:top w:val="nil"/>
              <w:bottom w:val="nil"/>
            </w:tcBorders>
            <w:shd w:val="clear" w:color="auto" w:fill="auto"/>
          </w:tcPr>
          <w:p w14:paraId="4C5725D8" w14:textId="6213DA24" w:rsidR="00AB3395" w:rsidRPr="00140E21" w:rsidDel="00995B05" w:rsidRDefault="00AB3395" w:rsidP="00AC1CD8">
            <w:pPr>
              <w:pStyle w:val="TAL"/>
              <w:rPr>
                <w:del w:id="90" w:author="Oracle" w:date="2025-05-20T10:50:00Z"/>
              </w:rPr>
            </w:pPr>
          </w:p>
        </w:tc>
        <w:tc>
          <w:tcPr>
            <w:tcW w:w="2115" w:type="dxa"/>
            <w:shd w:val="clear" w:color="auto" w:fill="auto"/>
          </w:tcPr>
          <w:p w14:paraId="4653B4D9" w14:textId="795B2D33" w:rsidR="00AB3395" w:rsidRPr="00140E21" w:rsidDel="00995B05" w:rsidRDefault="00AB3395" w:rsidP="00AC1CD8">
            <w:pPr>
              <w:pStyle w:val="TAL"/>
              <w:rPr>
                <w:del w:id="91" w:author="Oracle" w:date="2025-05-20T10:50:00Z"/>
              </w:rPr>
            </w:pPr>
            <w:del w:id="92" w:author="Oracle" w:date="2025-05-20T10:50:00Z">
              <w:r w:rsidRPr="00140E21" w:rsidDel="00995B05">
                <w:rPr>
                  <w:lang w:eastAsia="zh-CN"/>
                </w:rPr>
                <w:delText>NFStatusNotify</w:delText>
              </w:r>
            </w:del>
          </w:p>
        </w:tc>
        <w:tc>
          <w:tcPr>
            <w:tcW w:w="1984" w:type="dxa"/>
            <w:tcBorders>
              <w:top w:val="nil"/>
              <w:bottom w:val="nil"/>
            </w:tcBorders>
          </w:tcPr>
          <w:p w14:paraId="144DB975" w14:textId="39E1ED52" w:rsidR="00AB3395" w:rsidRPr="00140E21" w:rsidDel="00995B05" w:rsidRDefault="00AB3395" w:rsidP="00AC1CD8">
            <w:pPr>
              <w:pStyle w:val="TAL"/>
              <w:rPr>
                <w:del w:id="93" w:author="Oracle" w:date="2025-05-20T10:50:00Z"/>
              </w:rPr>
            </w:pPr>
          </w:p>
        </w:tc>
        <w:tc>
          <w:tcPr>
            <w:tcW w:w="3402" w:type="dxa"/>
            <w:shd w:val="clear" w:color="auto" w:fill="auto"/>
          </w:tcPr>
          <w:p w14:paraId="04D08211" w14:textId="4032738E" w:rsidR="00AB3395" w:rsidRPr="00140E21" w:rsidDel="00995B05" w:rsidRDefault="00AB3395" w:rsidP="00AC1CD8">
            <w:pPr>
              <w:pStyle w:val="TAL"/>
              <w:rPr>
                <w:del w:id="94" w:author="Oracle" w:date="2025-05-20T10:50:00Z"/>
                <w:lang w:eastAsia="zh-CN"/>
              </w:rPr>
            </w:pPr>
            <w:del w:id="95" w:author="Oracle" w:date="2025-05-20T10:50:00Z">
              <w:r w:rsidRPr="00140E21" w:rsidDel="00995B05">
                <w:delText>AMF, SMF, PCF, NEF</w:delText>
              </w:r>
              <w:r w:rsidRPr="00140E21" w:rsidDel="00995B05">
                <w:rPr>
                  <w:lang w:eastAsia="zh-CN"/>
                </w:rPr>
                <w:delText>, NSSF, SMSF, AUSF, CHF, NWDAF, I-CSCF, S-CSCF, IMS-AS, SCP</w:delText>
              </w:r>
              <w:r w:rsidDel="00995B05">
                <w:rPr>
                  <w:lang w:eastAsia="zh-CN"/>
                </w:rPr>
                <w:delText>, UDM, TSCTSF, DCCF</w:delText>
              </w:r>
            </w:del>
          </w:p>
        </w:tc>
      </w:tr>
      <w:tr w:rsidR="00AB3395" w:rsidRPr="00140E21" w:rsidDel="00995B05" w14:paraId="54DC241F" w14:textId="71B1A03C" w:rsidTr="00AC1CD8">
        <w:trPr>
          <w:trHeight w:val="84"/>
          <w:del w:id="96" w:author="Oracle" w:date="2025-05-20T10:50:00Z"/>
        </w:trPr>
        <w:tc>
          <w:tcPr>
            <w:tcW w:w="2246" w:type="dxa"/>
            <w:tcBorders>
              <w:top w:val="nil"/>
            </w:tcBorders>
            <w:shd w:val="clear" w:color="auto" w:fill="auto"/>
          </w:tcPr>
          <w:p w14:paraId="69E1E004" w14:textId="7C735DAE" w:rsidR="00AB3395" w:rsidRPr="00140E21" w:rsidDel="00995B05" w:rsidRDefault="00AB3395" w:rsidP="00AC1CD8">
            <w:pPr>
              <w:pStyle w:val="TAL"/>
              <w:rPr>
                <w:del w:id="97" w:author="Oracle" w:date="2025-05-20T10:50:00Z"/>
              </w:rPr>
            </w:pPr>
          </w:p>
        </w:tc>
        <w:tc>
          <w:tcPr>
            <w:tcW w:w="2115" w:type="dxa"/>
            <w:shd w:val="clear" w:color="auto" w:fill="auto"/>
          </w:tcPr>
          <w:p w14:paraId="195BF6BC" w14:textId="06CB8962" w:rsidR="00AB3395" w:rsidRPr="00140E21" w:rsidDel="00995B05" w:rsidRDefault="00AB3395" w:rsidP="00AC1CD8">
            <w:pPr>
              <w:pStyle w:val="TAL"/>
              <w:rPr>
                <w:del w:id="98" w:author="Oracle" w:date="2025-05-20T10:50:00Z"/>
              </w:rPr>
            </w:pPr>
            <w:del w:id="99" w:author="Oracle" w:date="2025-05-20T10:50:00Z">
              <w:r w:rsidRPr="00140E21" w:rsidDel="00995B05">
                <w:rPr>
                  <w:lang w:eastAsia="zh-CN"/>
                </w:rPr>
                <w:delText>NFStatusUnSubscribe</w:delText>
              </w:r>
            </w:del>
          </w:p>
        </w:tc>
        <w:tc>
          <w:tcPr>
            <w:tcW w:w="1984" w:type="dxa"/>
            <w:tcBorders>
              <w:top w:val="nil"/>
            </w:tcBorders>
          </w:tcPr>
          <w:p w14:paraId="781558BE" w14:textId="496234D1" w:rsidR="00AB3395" w:rsidRPr="00140E21" w:rsidDel="00995B05" w:rsidRDefault="00AB3395" w:rsidP="00AC1CD8">
            <w:pPr>
              <w:pStyle w:val="TAL"/>
              <w:rPr>
                <w:del w:id="100" w:author="Oracle" w:date="2025-05-20T10:50:00Z"/>
              </w:rPr>
            </w:pPr>
          </w:p>
        </w:tc>
        <w:tc>
          <w:tcPr>
            <w:tcW w:w="3402" w:type="dxa"/>
            <w:shd w:val="clear" w:color="auto" w:fill="auto"/>
          </w:tcPr>
          <w:p w14:paraId="65FA780B" w14:textId="482FED5B" w:rsidR="00AB3395" w:rsidRPr="00140E21" w:rsidDel="00995B05" w:rsidRDefault="00AB3395" w:rsidP="00AC1CD8">
            <w:pPr>
              <w:pStyle w:val="TAL"/>
              <w:rPr>
                <w:del w:id="101" w:author="Oracle" w:date="2025-05-20T10:50:00Z"/>
                <w:lang w:eastAsia="zh-CN"/>
              </w:rPr>
            </w:pPr>
            <w:del w:id="102" w:author="Oracle" w:date="2025-05-20T10:50:00Z">
              <w:r w:rsidRPr="00140E21" w:rsidDel="00995B05">
                <w:delText>AMF, SMF, PCF, NEF</w:delText>
              </w:r>
              <w:r w:rsidRPr="00140E21" w:rsidDel="00995B05">
                <w:rPr>
                  <w:lang w:eastAsia="zh-CN"/>
                </w:rPr>
                <w:delText>, NSSF, SMSF, AUSF, CHF, NRF, NWDAF, I-CSCF, S-CSCF, IMS-AS, SCP</w:delText>
              </w:r>
              <w:r w:rsidDel="00995B05">
                <w:rPr>
                  <w:lang w:eastAsia="zh-CN"/>
                </w:rPr>
                <w:delText>, UDM, TSCTSF, DCCF</w:delText>
              </w:r>
            </w:del>
          </w:p>
        </w:tc>
      </w:tr>
      <w:tr w:rsidR="00AB3395" w:rsidRPr="00140E21" w:rsidDel="00995B05" w14:paraId="79960AC6" w14:textId="122A937B" w:rsidTr="00AC1CD8">
        <w:trPr>
          <w:trHeight w:val="84"/>
          <w:del w:id="103" w:author="Oracle" w:date="2025-05-20T10:50:00Z"/>
        </w:trPr>
        <w:tc>
          <w:tcPr>
            <w:tcW w:w="2246" w:type="dxa"/>
            <w:shd w:val="clear" w:color="auto" w:fill="auto"/>
          </w:tcPr>
          <w:p w14:paraId="1C62A935" w14:textId="7C7D215E" w:rsidR="00AB3395" w:rsidRPr="00140E21" w:rsidDel="00995B05" w:rsidRDefault="00AB3395" w:rsidP="00AC1CD8">
            <w:pPr>
              <w:pStyle w:val="TAL"/>
              <w:rPr>
                <w:del w:id="104" w:author="Oracle" w:date="2025-05-20T10:50:00Z"/>
              </w:rPr>
            </w:pPr>
            <w:del w:id="105" w:author="Oracle" w:date="2025-05-20T10:50:00Z">
              <w:r w:rsidRPr="00140E21" w:rsidDel="00995B05">
                <w:delText>Nnrf_NFDiscovery</w:delText>
              </w:r>
            </w:del>
          </w:p>
        </w:tc>
        <w:tc>
          <w:tcPr>
            <w:tcW w:w="2115" w:type="dxa"/>
            <w:shd w:val="clear" w:color="auto" w:fill="auto"/>
          </w:tcPr>
          <w:p w14:paraId="100217F8" w14:textId="3813528B" w:rsidR="00AB3395" w:rsidRPr="00140E21" w:rsidDel="00995B05" w:rsidRDefault="00AB3395" w:rsidP="00AC1CD8">
            <w:pPr>
              <w:pStyle w:val="TAL"/>
              <w:rPr>
                <w:del w:id="106" w:author="Oracle" w:date="2025-05-20T10:50:00Z"/>
                <w:lang w:eastAsia="zh-CN"/>
              </w:rPr>
            </w:pPr>
            <w:del w:id="107" w:author="Oracle" w:date="2025-05-20T10:50:00Z">
              <w:r w:rsidRPr="00140E21" w:rsidDel="00995B05">
                <w:delText>Request</w:delText>
              </w:r>
            </w:del>
          </w:p>
        </w:tc>
        <w:tc>
          <w:tcPr>
            <w:tcW w:w="1984" w:type="dxa"/>
          </w:tcPr>
          <w:p w14:paraId="3B5E4409" w14:textId="6E2FF4CD" w:rsidR="00AB3395" w:rsidRPr="00140E21" w:rsidDel="00995B05" w:rsidRDefault="00AB3395" w:rsidP="00AC1CD8">
            <w:pPr>
              <w:pStyle w:val="TAL"/>
              <w:rPr>
                <w:del w:id="108" w:author="Oracle" w:date="2025-05-20T10:50:00Z"/>
                <w:lang w:eastAsia="zh-CN"/>
              </w:rPr>
            </w:pPr>
            <w:del w:id="109" w:author="Oracle" w:date="2025-05-20T10:50:00Z">
              <w:r w:rsidRPr="00140E21" w:rsidDel="00995B05">
                <w:delText>Request/Response</w:delText>
              </w:r>
            </w:del>
          </w:p>
        </w:tc>
        <w:tc>
          <w:tcPr>
            <w:tcW w:w="3402" w:type="dxa"/>
            <w:shd w:val="clear" w:color="auto" w:fill="auto"/>
          </w:tcPr>
          <w:p w14:paraId="2A64D6ED" w14:textId="1B7FD567" w:rsidR="00AB3395" w:rsidRPr="00140E21" w:rsidDel="00995B05" w:rsidRDefault="00AB3395" w:rsidP="00AC1CD8">
            <w:pPr>
              <w:pStyle w:val="TAL"/>
              <w:rPr>
                <w:del w:id="110" w:author="Oracle" w:date="2025-05-20T10:50:00Z"/>
              </w:rPr>
            </w:pPr>
            <w:del w:id="111" w:author="Oracle" w:date="2025-05-20T10:50:00Z">
              <w:r w:rsidRPr="00140E21" w:rsidDel="00995B05">
                <w:rPr>
                  <w:lang w:eastAsia="zh-CN"/>
                </w:rPr>
                <w:delText>AMF, SMF, PCF, NEF, NSSF, SMSF, AUSF, CHF, NRF, NWDAF, I-CSCF, S-CSCF, IMS-AS, SCP</w:delText>
              </w:r>
              <w:r w:rsidDel="00995B05">
                <w:rPr>
                  <w:lang w:eastAsia="zh-CN"/>
                </w:rPr>
                <w:delText>, UDM, AF (NOTE 2), DCCF, MBSF, 5G DDNMF, TSCTSF, MRF</w:delText>
              </w:r>
            </w:del>
          </w:p>
        </w:tc>
      </w:tr>
      <w:tr w:rsidR="00AB3395" w:rsidRPr="00140E21" w:rsidDel="00995B05" w14:paraId="56CA9FD2" w14:textId="07F6140B" w:rsidTr="00AC1CD8">
        <w:trPr>
          <w:trHeight w:val="84"/>
          <w:del w:id="112" w:author="Oracle" w:date="2025-05-20T10:50:00Z"/>
        </w:trPr>
        <w:tc>
          <w:tcPr>
            <w:tcW w:w="2246" w:type="dxa"/>
            <w:shd w:val="clear" w:color="auto" w:fill="auto"/>
          </w:tcPr>
          <w:p w14:paraId="0C28557A" w14:textId="76A735EE" w:rsidR="00AB3395" w:rsidRPr="00140E21" w:rsidDel="00995B05" w:rsidRDefault="00AB3395" w:rsidP="00AC1CD8">
            <w:pPr>
              <w:pStyle w:val="TAL"/>
              <w:rPr>
                <w:del w:id="113" w:author="Oracle" w:date="2025-05-20T10:50:00Z"/>
              </w:rPr>
            </w:pPr>
            <w:del w:id="114" w:author="Oracle" w:date="2025-05-20T10:50:00Z">
              <w:r w:rsidRPr="00140E21" w:rsidDel="00995B05">
                <w:delText>Nnrf_AccessToken</w:delText>
              </w:r>
            </w:del>
          </w:p>
        </w:tc>
        <w:tc>
          <w:tcPr>
            <w:tcW w:w="2115" w:type="dxa"/>
            <w:shd w:val="clear" w:color="auto" w:fill="auto"/>
          </w:tcPr>
          <w:p w14:paraId="0263F36E" w14:textId="59EA1C68" w:rsidR="00AB3395" w:rsidRPr="00140E21" w:rsidDel="00995B05" w:rsidRDefault="00AB3395" w:rsidP="00AC1CD8">
            <w:pPr>
              <w:pStyle w:val="TAL"/>
              <w:rPr>
                <w:del w:id="115" w:author="Oracle" w:date="2025-05-20T10:50:00Z"/>
              </w:rPr>
            </w:pPr>
            <w:del w:id="116" w:author="Oracle" w:date="2025-05-20T10:50:00Z">
              <w:r w:rsidRPr="00140E21" w:rsidDel="00995B05">
                <w:delText>Get</w:delText>
              </w:r>
            </w:del>
          </w:p>
        </w:tc>
        <w:tc>
          <w:tcPr>
            <w:tcW w:w="1984" w:type="dxa"/>
          </w:tcPr>
          <w:p w14:paraId="4F7E68B9" w14:textId="7FF919BB" w:rsidR="00AB3395" w:rsidRPr="00140E21" w:rsidDel="00995B05" w:rsidRDefault="00AB3395" w:rsidP="00AC1CD8">
            <w:pPr>
              <w:pStyle w:val="TAL"/>
              <w:rPr>
                <w:del w:id="117" w:author="Oracle" w:date="2025-05-20T10:50:00Z"/>
              </w:rPr>
            </w:pPr>
            <w:del w:id="118" w:author="Oracle" w:date="2025-05-20T10:50:00Z">
              <w:r w:rsidRPr="00140E21" w:rsidDel="00995B05">
                <w:delText>Request/Response</w:delText>
              </w:r>
            </w:del>
          </w:p>
        </w:tc>
        <w:tc>
          <w:tcPr>
            <w:tcW w:w="3402" w:type="dxa"/>
            <w:shd w:val="clear" w:color="auto" w:fill="auto"/>
          </w:tcPr>
          <w:p w14:paraId="3F847007" w14:textId="015DD662" w:rsidR="00AB3395" w:rsidRPr="00140E21" w:rsidDel="00995B05" w:rsidRDefault="00AB3395" w:rsidP="00AC1CD8">
            <w:pPr>
              <w:pStyle w:val="TAL"/>
              <w:rPr>
                <w:del w:id="119" w:author="Oracle" w:date="2025-05-20T10:50:00Z"/>
                <w:lang w:eastAsia="zh-CN"/>
              </w:rPr>
            </w:pPr>
            <w:del w:id="120" w:author="Oracle" w:date="2025-05-20T10:50:00Z">
              <w:r w:rsidRPr="00140E21" w:rsidDel="00995B05">
                <w:rPr>
                  <w:lang w:eastAsia="zh-CN"/>
                </w:rPr>
                <w:delText>AMF, SMF, PCF, NEF, NSSF, SMSF, AUSF, UDM, NWDAF, I-CSCF, S-CSCF, IMS-AS, HSS</w:delText>
              </w:r>
              <w:r w:rsidDel="00995B05">
                <w:rPr>
                  <w:lang w:eastAsia="zh-CN"/>
                </w:rPr>
                <w:delText>, DCCF</w:delText>
              </w:r>
            </w:del>
          </w:p>
        </w:tc>
      </w:tr>
      <w:tr w:rsidR="00AB3395" w:rsidRPr="00140E21" w:rsidDel="00995B05" w14:paraId="384FD3C3" w14:textId="221A6EF7" w:rsidTr="00AC1CD8">
        <w:trPr>
          <w:trHeight w:val="84"/>
          <w:del w:id="121" w:author="Oracle" w:date="2025-05-20T10:50:00Z"/>
        </w:trPr>
        <w:tc>
          <w:tcPr>
            <w:tcW w:w="2246" w:type="dxa"/>
            <w:shd w:val="clear" w:color="auto" w:fill="auto"/>
          </w:tcPr>
          <w:p w14:paraId="36622EFB" w14:textId="6A905C1A" w:rsidR="00AB3395" w:rsidRPr="00140E21" w:rsidDel="00995B05" w:rsidRDefault="00AB3395" w:rsidP="00AC1CD8">
            <w:pPr>
              <w:pStyle w:val="TAL"/>
              <w:rPr>
                <w:del w:id="122" w:author="Oracle" w:date="2025-05-20T10:50:00Z"/>
              </w:rPr>
            </w:pPr>
            <w:del w:id="123" w:author="Oracle" w:date="2025-05-20T10:50:00Z">
              <w:r w:rsidDel="00995B05">
                <w:delText>Nnrf_Bootstrapping</w:delText>
              </w:r>
            </w:del>
          </w:p>
        </w:tc>
        <w:tc>
          <w:tcPr>
            <w:tcW w:w="2115" w:type="dxa"/>
            <w:shd w:val="clear" w:color="auto" w:fill="auto"/>
          </w:tcPr>
          <w:p w14:paraId="6FB1180A" w14:textId="51FA7800" w:rsidR="00AB3395" w:rsidRPr="00140E21" w:rsidDel="00995B05" w:rsidRDefault="00AB3395" w:rsidP="00AC1CD8">
            <w:pPr>
              <w:pStyle w:val="TAL"/>
              <w:rPr>
                <w:del w:id="124" w:author="Oracle" w:date="2025-05-20T10:50:00Z"/>
              </w:rPr>
            </w:pPr>
            <w:del w:id="125" w:author="Oracle" w:date="2025-05-20T10:50:00Z">
              <w:r w:rsidDel="00995B05">
                <w:delText>Get</w:delText>
              </w:r>
            </w:del>
          </w:p>
        </w:tc>
        <w:tc>
          <w:tcPr>
            <w:tcW w:w="1984" w:type="dxa"/>
          </w:tcPr>
          <w:p w14:paraId="77F4350F" w14:textId="2753D685" w:rsidR="00AB3395" w:rsidRPr="00140E21" w:rsidDel="00995B05" w:rsidRDefault="00AB3395" w:rsidP="00AC1CD8">
            <w:pPr>
              <w:pStyle w:val="TAL"/>
              <w:rPr>
                <w:del w:id="126" w:author="Oracle" w:date="2025-05-20T10:50:00Z"/>
              </w:rPr>
            </w:pPr>
            <w:del w:id="127" w:author="Oracle" w:date="2025-05-20T10:50:00Z">
              <w:r w:rsidDel="00995B05">
                <w:delText>Request/Response</w:delText>
              </w:r>
            </w:del>
          </w:p>
        </w:tc>
        <w:tc>
          <w:tcPr>
            <w:tcW w:w="3402" w:type="dxa"/>
            <w:shd w:val="clear" w:color="auto" w:fill="auto"/>
          </w:tcPr>
          <w:p w14:paraId="6EA48359" w14:textId="422F0D35" w:rsidR="00AB3395" w:rsidRPr="00140E21" w:rsidDel="00995B05" w:rsidRDefault="00AB3395" w:rsidP="00AC1CD8">
            <w:pPr>
              <w:pStyle w:val="TAL"/>
              <w:rPr>
                <w:del w:id="128" w:author="Oracle" w:date="2025-05-20T10:50:00Z"/>
                <w:lang w:eastAsia="zh-CN"/>
              </w:rPr>
            </w:pPr>
            <w:del w:id="129" w:author="Oracle" w:date="2025-05-20T10:50:00Z">
              <w:r w:rsidDel="00995B05">
                <w:rPr>
                  <w:lang w:eastAsia="zh-CN"/>
                </w:rPr>
                <w:delText>NRF, any NF or SCP</w:delText>
              </w:r>
            </w:del>
          </w:p>
        </w:tc>
      </w:tr>
    </w:tbl>
    <w:p w14:paraId="697B9F01" w14:textId="71D70525" w:rsidR="00AB3395" w:rsidRPr="00140E21" w:rsidDel="00995B05" w:rsidRDefault="00AB3395" w:rsidP="00AB3395">
      <w:pPr>
        <w:pStyle w:val="FP"/>
        <w:rPr>
          <w:del w:id="130" w:author="Oracle" w:date="2025-05-20T10:50:00Z"/>
          <w:lang w:eastAsia="zh-CN"/>
        </w:rPr>
      </w:pPr>
    </w:p>
    <w:p w14:paraId="0AAFE2BC" w14:textId="20BDDDF1" w:rsidR="00AB3395" w:rsidDel="00995B05" w:rsidRDefault="00AB3395" w:rsidP="00AB3395">
      <w:pPr>
        <w:pStyle w:val="NO"/>
        <w:rPr>
          <w:del w:id="131" w:author="Oracle" w:date="2025-05-20T10:50:00Z"/>
        </w:rPr>
      </w:pPr>
      <w:del w:id="132" w:author="Oracle" w:date="2025-05-20T10:50:00Z">
        <w:r w:rsidRPr="00140E21" w:rsidDel="00995B05">
          <w:delText>NOTE</w:delText>
        </w:r>
        <w:r w:rsidDel="00995B05">
          <w:delText> 1</w:delText>
        </w:r>
        <w:r w:rsidRPr="00140E21" w:rsidDel="00995B05">
          <w:delText>:</w:delText>
        </w:r>
        <w:r w:rsidRPr="00140E21" w:rsidDel="00995B05">
          <w:tab/>
          <w:delText>HSS_IMS services are defined in TS</w:delText>
        </w:r>
        <w:r w:rsidDel="00995B05">
          <w:delText> </w:delText>
        </w:r>
        <w:r w:rsidRPr="00140E21" w:rsidDel="00995B05">
          <w:delText>23.228</w:delText>
        </w:r>
        <w:r w:rsidDel="00995B05">
          <w:delText> </w:delText>
        </w:r>
        <w:r w:rsidRPr="00140E21" w:rsidDel="00995B05">
          <w:delText>[55].</w:delText>
        </w:r>
      </w:del>
    </w:p>
    <w:p w14:paraId="656AD79C" w14:textId="0B17B4E7" w:rsidR="00AB3395" w:rsidDel="00995B05" w:rsidRDefault="00AB3395" w:rsidP="00AB3395">
      <w:pPr>
        <w:pStyle w:val="NO"/>
        <w:rPr>
          <w:del w:id="133" w:author="Oracle" w:date="2025-05-20T10:50:00Z"/>
        </w:rPr>
      </w:pPr>
      <w:del w:id="134" w:author="Oracle" w:date="2025-05-20T10:50:00Z">
        <w:r w:rsidRPr="00140E21" w:rsidDel="00995B05">
          <w:delText>NOTE</w:delText>
        </w:r>
        <w:r w:rsidDel="00995B05">
          <w:delText> 2</w:delText>
        </w:r>
        <w:r w:rsidRPr="00140E21" w:rsidDel="00995B05">
          <w:delText>:</w:delText>
        </w:r>
        <w:r w:rsidRPr="00140E21" w:rsidDel="00995B05">
          <w:tab/>
        </w:r>
        <w:r w:rsidDel="00995B05">
          <w:delText>The AF is a trusted AF by an operator.</w:delText>
        </w:r>
      </w:del>
    </w:p>
    <w:p w14:paraId="50A099DB" w14:textId="2783CBA6" w:rsidR="00AB3395" w:rsidDel="00995B05" w:rsidRDefault="00AB3395" w:rsidP="00AB3395">
      <w:pPr>
        <w:pStyle w:val="NO"/>
        <w:rPr>
          <w:del w:id="135" w:author="Oracle" w:date="2025-05-20T10:50:00Z"/>
        </w:rPr>
      </w:pPr>
    </w:p>
    <w:p w14:paraId="49C607D8" w14:textId="06286EF5" w:rsidR="00AB3395" w:rsidDel="00995B05" w:rsidRDefault="00AB3395" w:rsidP="00AB3395">
      <w:pPr>
        <w:pStyle w:val="NO"/>
        <w:rPr>
          <w:del w:id="136" w:author="Oracle" w:date="2025-05-20T10:50:00Z"/>
        </w:rPr>
      </w:pPr>
    </w:p>
    <w:p w14:paraId="0B3CEB33" w14:textId="583563B3" w:rsidR="00AB3395" w:rsidDel="00995B05" w:rsidRDefault="00AB3395" w:rsidP="00AB3395">
      <w:pPr>
        <w:pStyle w:val="NO"/>
        <w:rPr>
          <w:del w:id="137" w:author="Oracle" w:date="2025-05-20T10:50:00Z"/>
        </w:rPr>
      </w:pPr>
    </w:p>
    <w:p w14:paraId="1927A3C7" w14:textId="133EBACC" w:rsidR="00AB3395" w:rsidDel="00995B05" w:rsidRDefault="00AB3395" w:rsidP="00AB3395">
      <w:pPr>
        <w:pStyle w:val="NO"/>
        <w:rPr>
          <w:del w:id="138" w:author="Oracle" w:date="2025-05-20T10:50:00Z"/>
        </w:rPr>
      </w:pPr>
    </w:p>
    <w:p w14:paraId="6B9C8E8B" w14:textId="6890E5BF" w:rsidR="00AB3395" w:rsidDel="00995B05" w:rsidRDefault="00AB3395" w:rsidP="00AB3395">
      <w:pPr>
        <w:pStyle w:val="NO"/>
        <w:rPr>
          <w:del w:id="139" w:author="Oracle" w:date="2025-05-20T10:50:00Z"/>
        </w:rPr>
      </w:pPr>
    </w:p>
    <w:p w14:paraId="7F85F3F6" w14:textId="1B391831" w:rsidR="00AB3395" w:rsidDel="00995B05" w:rsidRDefault="00AB3395" w:rsidP="00AB3395">
      <w:pPr>
        <w:pStyle w:val="NO"/>
        <w:rPr>
          <w:del w:id="140" w:author="Oracle" w:date="2025-05-20T10:50:00Z"/>
        </w:rPr>
      </w:pPr>
    </w:p>
    <w:p w14:paraId="149746DF" w14:textId="5BEEB10C" w:rsidR="00080640" w:rsidRPr="00140E21" w:rsidDel="00995B05" w:rsidRDefault="00080640" w:rsidP="00080640">
      <w:pPr>
        <w:pStyle w:val="Heading4"/>
        <w:rPr>
          <w:del w:id="141" w:author="Oracle" w:date="2025-05-20T10:50:00Z"/>
          <w:lang w:eastAsia="zh-CN"/>
        </w:rPr>
      </w:pPr>
      <w:bookmarkStart w:id="142" w:name="_CR5_2_26_2"/>
      <w:bookmarkStart w:id="143" w:name="_Toc20204615"/>
      <w:bookmarkStart w:id="144" w:name="_Toc27895321"/>
      <w:bookmarkStart w:id="145" w:name="_Toc36192424"/>
      <w:bookmarkStart w:id="146" w:name="_Toc45193527"/>
      <w:bookmarkStart w:id="147" w:name="_Toc47593159"/>
      <w:bookmarkStart w:id="148" w:name="_Toc51835246"/>
      <w:bookmarkStart w:id="149" w:name="_Toc193790706"/>
      <w:bookmarkStart w:id="150" w:name="_Toc178072611"/>
      <w:bookmarkEnd w:id="28"/>
      <w:bookmarkEnd w:id="142"/>
      <w:del w:id="151" w:author="Oracle" w:date="2025-05-20T10:50:00Z">
        <w:r w:rsidRPr="00140E21" w:rsidDel="00995B05">
          <w:rPr>
            <w:lang w:eastAsia="zh-CN"/>
          </w:rPr>
          <w:lastRenderedPageBreak/>
          <w:delText>5.2.7.2</w:delText>
        </w:r>
        <w:r w:rsidRPr="00140E21" w:rsidDel="00995B05">
          <w:rPr>
            <w:lang w:eastAsia="zh-CN"/>
          </w:rPr>
          <w:tab/>
          <w:delText>Nnrf_NFManagement service</w:delText>
        </w:r>
        <w:bookmarkEnd w:id="143"/>
        <w:bookmarkEnd w:id="144"/>
        <w:bookmarkEnd w:id="145"/>
        <w:bookmarkEnd w:id="146"/>
        <w:bookmarkEnd w:id="147"/>
        <w:bookmarkEnd w:id="148"/>
        <w:bookmarkEnd w:id="149"/>
      </w:del>
    </w:p>
    <w:p w14:paraId="0A86A5F7" w14:textId="1362AEB8" w:rsidR="00080640" w:rsidRPr="00140E21" w:rsidDel="00995B05" w:rsidRDefault="00080640" w:rsidP="00080640">
      <w:pPr>
        <w:pStyle w:val="Heading5"/>
        <w:rPr>
          <w:del w:id="152" w:author="Oracle" w:date="2025-05-20T10:50:00Z"/>
          <w:lang w:eastAsia="zh-CN"/>
        </w:rPr>
      </w:pPr>
      <w:bookmarkStart w:id="153" w:name="_CR5_2_7_2_1"/>
      <w:bookmarkStart w:id="154" w:name="_Toc20204616"/>
      <w:bookmarkStart w:id="155" w:name="_Toc27895322"/>
      <w:bookmarkStart w:id="156" w:name="_Toc36192425"/>
      <w:bookmarkStart w:id="157" w:name="_Toc45193528"/>
      <w:bookmarkStart w:id="158" w:name="_Toc47593160"/>
      <w:bookmarkStart w:id="159" w:name="_Toc51835247"/>
      <w:bookmarkStart w:id="160" w:name="_Toc193790707"/>
      <w:bookmarkEnd w:id="153"/>
      <w:del w:id="161" w:author="Oracle" w:date="2025-05-20T10:50:00Z">
        <w:r w:rsidRPr="00140E21" w:rsidDel="00995B05">
          <w:rPr>
            <w:lang w:eastAsia="zh-CN"/>
          </w:rPr>
          <w:delText>5.2.7.2.1</w:delText>
        </w:r>
        <w:r w:rsidRPr="00140E21" w:rsidDel="00995B05">
          <w:rPr>
            <w:lang w:eastAsia="zh-CN"/>
          </w:rPr>
          <w:tab/>
          <w:delText>General</w:delText>
        </w:r>
        <w:bookmarkEnd w:id="154"/>
        <w:bookmarkEnd w:id="155"/>
        <w:bookmarkEnd w:id="156"/>
        <w:bookmarkEnd w:id="157"/>
        <w:bookmarkEnd w:id="158"/>
        <w:bookmarkEnd w:id="159"/>
        <w:bookmarkEnd w:id="160"/>
      </w:del>
    </w:p>
    <w:p w14:paraId="6A99BD1C" w14:textId="28187526" w:rsidR="00080640" w:rsidDel="00995B05" w:rsidRDefault="00080640" w:rsidP="00080640">
      <w:pPr>
        <w:rPr>
          <w:del w:id="162" w:author="Oracle" w:date="2025-05-20T10:50:00Z"/>
          <w:lang w:eastAsia="zh-CN"/>
        </w:rPr>
      </w:pPr>
      <w:bookmarkStart w:id="163" w:name="_Toc20204617"/>
      <w:bookmarkStart w:id="164" w:name="_Toc27895323"/>
      <w:bookmarkStart w:id="165" w:name="_Toc36192426"/>
      <w:bookmarkStart w:id="166" w:name="_Toc45193529"/>
      <w:bookmarkStart w:id="167" w:name="_Toc47593161"/>
      <w:bookmarkStart w:id="168" w:name="_Toc51835248"/>
      <w:del w:id="169" w:author="Oracle" w:date="2025-05-20T10:50:00Z">
        <w:r w:rsidRPr="002217D3" w:rsidDel="00995B05">
          <w:rPr>
            <w:b/>
            <w:bCs/>
            <w:lang w:eastAsia="zh-CN"/>
          </w:rPr>
          <w:delText>Service description:</w:delText>
        </w:r>
        <w:r w:rsidDel="00995B05">
          <w:rPr>
            <w:lang w:eastAsia="zh-CN"/>
          </w:rPr>
          <w:delText xml:space="preserve"> This service enables one NF to manage its NF profile in NRF (i.e. register, update, deregister). This service also allows a consumer NF or SCP to subscribe in NRF to receive notifications regarding changes in the NF profile of other NFs.</w:delText>
        </w:r>
      </w:del>
    </w:p>
    <w:p w14:paraId="26F8C6D8" w14:textId="59A9C92A" w:rsidR="00080640" w:rsidRPr="00140E21" w:rsidDel="00995B05" w:rsidRDefault="00080640" w:rsidP="00080640">
      <w:pPr>
        <w:pStyle w:val="Heading5"/>
        <w:rPr>
          <w:del w:id="170" w:author="Oracle" w:date="2025-05-20T10:50:00Z"/>
          <w:lang w:eastAsia="zh-CN"/>
        </w:rPr>
      </w:pPr>
      <w:bookmarkStart w:id="171" w:name="_CR5_2_7_2_2"/>
      <w:bookmarkStart w:id="172" w:name="_Toc193790708"/>
      <w:bookmarkEnd w:id="171"/>
      <w:del w:id="173" w:author="Oracle" w:date="2025-05-20T10:50:00Z">
        <w:r w:rsidRPr="00140E21" w:rsidDel="00995B05">
          <w:rPr>
            <w:lang w:eastAsia="zh-CN"/>
          </w:rPr>
          <w:delText>5.2.7.2.2</w:delText>
        </w:r>
        <w:r w:rsidRPr="00140E21" w:rsidDel="00995B05">
          <w:rPr>
            <w:lang w:eastAsia="zh-CN"/>
          </w:rPr>
          <w:tab/>
          <w:delText>Nnrf_NFManagement_NFRegister service operation</w:delText>
        </w:r>
        <w:bookmarkEnd w:id="163"/>
        <w:bookmarkEnd w:id="164"/>
        <w:bookmarkEnd w:id="165"/>
        <w:bookmarkEnd w:id="166"/>
        <w:bookmarkEnd w:id="167"/>
        <w:bookmarkEnd w:id="168"/>
        <w:bookmarkEnd w:id="172"/>
      </w:del>
    </w:p>
    <w:p w14:paraId="30F126FC" w14:textId="04793782" w:rsidR="00080640" w:rsidRPr="00140E21" w:rsidDel="00995B05" w:rsidRDefault="00080640" w:rsidP="00080640">
      <w:pPr>
        <w:rPr>
          <w:del w:id="174" w:author="Oracle" w:date="2025-05-20T10:50:00Z"/>
          <w:lang w:eastAsia="zh-CN"/>
        </w:rPr>
      </w:pPr>
      <w:del w:id="175" w:author="Oracle" w:date="2025-05-20T10:50:00Z">
        <w:r w:rsidRPr="00140E21" w:rsidDel="00995B05">
          <w:rPr>
            <w:b/>
            <w:lang w:eastAsia="zh-CN"/>
          </w:rPr>
          <w:delText xml:space="preserve">Service Operation name: </w:delText>
        </w:r>
        <w:r w:rsidRPr="00140E21" w:rsidDel="00995B05">
          <w:rPr>
            <w:lang w:eastAsia="zh-CN"/>
          </w:rPr>
          <w:delText>Nnrf_NFManagement_NFRegister.</w:delText>
        </w:r>
      </w:del>
    </w:p>
    <w:p w14:paraId="2E715535" w14:textId="57A0CEA1" w:rsidR="00080640" w:rsidRPr="00140E21" w:rsidDel="00995B05" w:rsidRDefault="00080640" w:rsidP="00080640">
      <w:pPr>
        <w:rPr>
          <w:del w:id="176" w:author="Oracle" w:date="2025-05-20T10:50:00Z"/>
        </w:rPr>
      </w:pPr>
      <w:del w:id="177" w:author="Oracle" w:date="2025-05-20T10:50:00Z">
        <w:r w:rsidRPr="00140E21" w:rsidDel="00995B05">
          <w:rPr>
            <w:b/>
          </w:rPr>
          <w:delText xml:space="preserve">Description: </w:delText>
        </w:r>
        <w:r w:rsidRPr="00140E21" w:rsidDel="00995B05">
          <w:delText>Registers the consumer NF in the NRF by providing the NF profile of the consumer NF to NRF</w:delText>
        </w:r>
        <w:r w:rsidDel="00995B05">
          <w:delText xml:space="preserve"> and </w:delText>
        </w:r>
        <w:r w:rsidRPr="00140E21" w:rsidDel="00995B05">
          <w:delText>NRF marks the consumer NF available.</w:delText>
        </w:r>
      </w:del>
    </w:p>
    <w:p w14:paraId="4CDEACEB" w14:textId="6BBD1A50" w:rsidR="00080640" w:rsidRPr="00140E21" w:rsidDel="00995B05" w:rsidRDefault="00080640" w:rsidP="00080640">
      <w:pPr>
        <w:rPr>
          <w:del w:id="178" w:author="Oracle" w:date="2025-05-20T10:50:00Z"/>
        </w:rPr>
      </w:pPr>
      <w:del w:id="179" w:author="Oracle" w:date="2025-05-20T10:50:00Z">
        <w:r w:rsidRPr="00140E21" w:rsidDel="00995B05">
          <w:rPr>
            <w:b/>
          </w:rPr>
          <w:delText>Inputs, Required:</w:delText>
        </w:r>
        <w:r w:rsidRPr="00140E21" w:rsidDel="00995B05">
          <w:rPr>
            <w:lang w:eastAsia="zh-CN"/>
          </w:rPr>
          <w:delText xml:space="preserve"> NF type, NF instance ID,</w:delText>
        </w:r>
        <w:r w:rsidDel="00995B05">
          <w:rPr>
            <w:lang w:eastAsia="zh-CN"/>
          </w:rPr>
          <w:delText xml:space="preserve"> FQDN or IP address of NF,</w:delText>
        </w:r>
        <w:r w:rsidRPr="00140E21" w:rsidDel="00995B05">
          <w:rPr>
            <w:lang w:eastAsia="zh-CN"/>
          </w:rPr>
          <w:delText xml:space="preserve"> Names of supported NF services (if applicable)</w:delText>
        </w:r>
        <w:r w:rsidDel="00995B05">
          <w:rPr>
            <w:lang w:eastAsia="zh-CN"/>
          </w:rPr>
          <w:delText xml:space="preserve"> and </w:delText>
        </w:r>
        <w:r w:rsidRPr="00140E21" w:rsidDel="00995B05">
          <w:rPr>
            <w:lang w:eastAsia="zh-CN"/>
          </w:rPr>
          <w:delText>PLMN ID e.g. if NF needs to be discovered by other PLMNs</w:delText>
        </w:r>
        <w:r w:rsidDel="00995B05">
          <w:rPr>
            <w:lang w:eastAsia="zh-CN"/>
          </w:rPr>
          <w:delText>/SNPNs</w:delText>
        </w:r>
        <w:r w:rsidRPr="00140E21" w:rsidDel="00995B05">
          <w:rPr>
            <w:lang w:eastAsia="zh-CN"/>
          </w:rPr>
          <w:delText>.</w:delText>
        </w:r>
      </w:del>
    </w:p>
    <w:p w14:paraId="159C84F9" w14:textId="10DEC0B1" w:rsidR="00080640" w:rsidRPr="00140E21" w:rsidDel="00995B05" w:rsidRDefault="00080640" w:rsidP="00080640">
      <w:pPr>
        <w:pStyle w:val="NO"/>
        <w:rPr>
          <w:del w:id="180" w:author="Oracle" w:date="2025-05-20T10:50:00Z"/>
        </w:rPr>
      </w:pPr>
      <w:del w:id="181" w:author="Oracle" w:date="2025-05-20T10:50:00Z">
        <w:r w:rsidRPr="00140E21" w:rsidDel="00995B05">
          <w:delText>NOTE 1:</w:delText>
        </w:r>
        <w:r w:rsidRPr="00140E21" w:rsidDel="00995B05">
          <w:tab/>
          <w:delText>for the UPF, the addressing information within the NF profile corresponds to the N4 interface.</w:delText>
        </w:r>
      </w:del>
    </w:p>
    <w:p w14:paraId="30A5F084" w14:textId="2442E1E8" w:rsidR="00080640" w:rsidRPr="00140E21" w:rsidDel="00995B05" w:rsidRDefault="00080640" w:rsidP="00080640">
      <w:pPr>
        <w:pStyle w:val="NO"/>
        <w:rPr>
          <w:del w:id="182" w:author="Oracle" w:date="2025-05-20T10:50:00Z"/>
        </w:rPr>
      </w:pPr>
      <w:del w:id="183" w:author="Oracle" w:date="2025-05-20T10:50:00Z">
        <w:r w:rsidDel="00995B05">
          <w:delText>NOTE 2:</w:delText>
        </w:r>
        <w:r w:rsidDel="00995B05">
          <w:tab/>
          <w:delTex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delText>
        </w:r>
      </w:del>
    </w:p>
    <w:p w14:paraId="6908CA4C" w14:textId="40A8D184" w:rsidR="00080640" w:rsidRPr="00140E21" w:rsidDel="00995B05" w:rsidRDefault="00080640" w:rsidP="00080640">
      <w:pPr>
        <w:rPr>
          <w:del w:id="184" w:author="Oracle" w:date="2025-05-20T10:50:00Z"/>
          <w:b/>
        </w:rPr>
      </w:pPr>
      <w:del w:id="185" w:author="Oracle" w:date="2025-05-20T10:50:00Z">
        <w:r w:rsidRPr="00140E21" w:rsidDel="00995B05">
          <w:rPr>
            <w:b/>
          </w:rPr>
          <w:delText>Inputs, Optional:</w:delText>
        </w:r>
      </w:del>
    </w:p>
    <w:p w14:paraId="1145B75B" w14:textId="199DA8A8" w:rsidR="00080640" w:rsidRPr="00140E21" w:rsidDel="00995B05" w:rsidRDefault="00080640" w:rsidP="00080640">
      <w:pPr>
        <w:pStyle w:val="B1"/>
        <w:rPr>
          <w:del w:id="186" w:author="Oracle" w:date="2025-05-20T10:50:00Z"/>
        </w:rPr>
      </w:pPr>
      <w:del w:id="187" w:author="Oracle" w:date="2025-05-20T10:50:00Z">
        <w:r w:rsidRPr="00140E21" w:rsidDel="00995B05">
          <w:delText>-</w:delText>
        </w:r>
        <w:r w:rsidRPr="00140E21" w:rsidDel="00995B05">
          <w:tab/>
          <w:delText>If the consumer NF stores Data Set(s) (e.g. UDR): Range(s) of SUPIs, range(s) of GPSIs, range(s) of external group identifiers, Data Set Identifier(s).</w:delText>
        </w:r>
      </w:del>
    </w:p>
    <w:p w14:paraId="3A97C732" w14:textId="726894DC" w:rsidR="00080640" w:rsidDel="00995B05" w:rsidRDefault="00080640" w:rsidP="00080640">
      <w:pPr>
        <w:pStyle w:val="B1"/>
        <w:rPr>
          <w:del w:id="188" w:author="Oracle" w:date="2025-05-20T10:50:00Z"/>
        </w:rPr>
      </w:pPr>
      <w:del w:id="189" w:author="Oracle" w:date="2025-05-20T10:50:00Z">
        <w:r w:rsidDel="00995B05">
          <w:delText>-</w:delText>
        </w:r>
        <w:r w:rsidDel="00995B05">
          <w:tab/>
          <w:delText>If the consumer is BSF: Range(s) of SUPIs, range(s) of GPSIs, Range(s) of (UE) IPv4 addresses or Range(s) of (UE) IPv6 prefixes, IP domain list as described in clause 6.1.6.2.21 of TS 29.510 [37], Range(s) of SUPIs, range(s) of GPSIs.</w:delText>
        </w:r>
      </w:del>
    </w:p>
    <w:p w14:paraId="6BC19849" w14:textId="598E3743" w:rsidR="00080640" w:rsidRPr="00140E21" w:rsidDel="00995B05" w:rsidRDefault="00080640" w:rsidP="00080640">
      <w:pPr>
        <w:pStyle w:val="NO"/>
        <w:rPr>
          <w:del w:id="190" w:author="Oracle" w:date="2025-05-20T10:50:00Z"/>
        </w:rPr>
      </w:pPr>
      <w:del w:id="191" w:author="Oracle" w:date="2025-05-20T10:50:00Z">
        <w:r w:rsidRPr="00140E21" w:rsidDel="00995B05">
          <w:delText>NOTE </w:delText>
        </w:r>
        <w:r w:rsidDel="00995B05">
          <w:delText>3</w:delText>
        </w:r>
        <w:r w:rsidRPr="00140E21" w:rsidDel="00995B05">
          <w:delText>:</w:delText>
        </w:r>
        <w:r w:rsidRPr="00140E21" w:rsidDel="00995B05">
          <w:tab/>
          <w:delText>Range of SUPI(s) is limited in this release to a SUPI type of IMSI as defined in TS</w:delText>
        </w:r>
        <w:r w:rsidDel="00995B05">
          <w:delText> </w:delText>
        </w:r>
        <w:r w:rsidRPr="00140E21" w:rsidDel="00995B05">
          <w:delText>23.003</w:delText>
        </w:r>
        <w:r w:rsidDel="00995B05">
          <w:delText> </w:delText>
        </w:r>
        <w:r w:rsidRPr="00140E21" w:rsidDel="00995B05">
          <w:delText>[33].</w:delText>
        </w:r>
      </w:del>
    </w:p>
    <w:p w14:paraId="7CFC2186" w14:textId="4AE9E827" w:rsidR="00080640" w:rsidRPr="00140E21" w:rsidDel="00995B05" w:rsidRDefault="00080640" w:rsidP="00080640">
      <w:pPr>
        <w:pStyle w:val="B1"/>
        <w:rPr>
          <w:del w:id="192" w:author="Oracle" w:date="2025-05-20T10:50:00Z"/>
        </w:rPr>
      </w:pPr>
      <w:del w:id="193" w:author="Oracle" w:date="2025-05-20T10:50:00Z">
        <w:r w:rsidRPr="00140E21" w:rsidDel="00995B05">
          <w:delText>-</w:delText>
        </w:r>
        <w:r w:rsidRPr="00140E21" w:rsidDel="00995B05">
          <w:tab/>
          <w:delText>If the consumer is UDM, UDR, PCF</w:delText>
        </w:r>
        <w:r w:rsidDel="00995B05">
          <w:delText>, BSF</w:delText>
        </w:r>
        <w:r w:rsidRPr="00140E21" w:rsidDel="00995B05">
          <w:delText xml:space="preserve"> or AUSF, they can include UDM Group ID, UDR Group ID, PCF Group ID</w:delText>
        </w:r>
        <w:r w:rsidDel="00995B05">
          <w:delText>, BSF Group ID</w:delText>
        </w:r>
        <w:r w:rsidRPr="00140E21" w:rsidDel="00995B05">
          <w:delText>, AUSF Group ID respectively.</w:delText>
        </w:r>
      </w:del>
    </w:p>
    <w:p w14:paraId="6F9F1F5E" w14:textId="6F166B3E" w:rsidR="00080640" w:rsidDel="00995B05" w:rsidRDefault="00080640" w:rsidP="00080640">
      <w:pPr>
        <w:pStyle w:val="B1"/>
        <w:rPr>
          <w:del w:id="194" w:author="Oracle" w:date="2025-05-20T10:50:00Z"/>
        </w:rPr>
      </w:pPr>
      <w:del w:id="195" w:author="Oracle" w:date="2025-05-20T10:50:00Z">
        <w:r w:rsidDel="00995B05">
          <w:delText>-</w:delText>
        </w:r>
        <w:r w:rsidDel="00995B05">
          <w:tab/>
          <w:delTex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delText>
        </w:r>
      </w:del>
    </w:p>
    <w:p w14:paraId="46834592" w14:textId="19F288DD" w:rsidR="00080640" w:rsidDel="00995B05" w:rsidRDefault="00080640" w:rsidP="00080640">
      <w:pPr>
        <w:pStyle w:val="B1"/>
        <w:rPr>
          <w:del w:id="196" w:author="Oracle" w:date="2025-05-20T10:50:00Z"/>
        </w:rPr>
      </w:pPr>
      <w:del w:id="197" w:author="Oracle" w:date="2025-05-20T10:50:00Z">
        <w:r w:rsidDel="00995B05">
          <w:delText>-</w:delText>
        </w:r>
        <w:r w:rsidDel="00995B05">
          <w:tab/>
          <w:delText>For NSSAAF, Home Network Identifier in the form of a realm e.g. in the case of access to an SNPN using credentials owned by CH with AAA Server or in the case of SNPN Onboarding using credentials from a DCS with AAA Server.</w:delText>
        </w:r>
      </w:del>
    </w:p>
    <w:p w14:paraId="3510C596" w14:textId="31EE0E5E" w:rsidR="00080640" w:rsidRPr="00140E21" w:rsidDel="00995B05" w:rsidRDefault="00080640" w:rsidP="00080640">
      <w:pPr>
        <w:pStyle w:val="B1"/>
        <w:rPr>
          <w:del w:id="198" w:author="Oracle" w:date="2025-05-20T10:50:00Z"/>
        </w:rPr>
      </w:pPr>
      <w:del w:id="199" w:author="Oracle" w:date="2025-05-20T10:50:00Z">
        <w:r w:rsidRPr="00140E21" w:rsidDel="00995B05">
          <w:delText>-</w:delText>
        </w:r>
        <w:r w:rsidRPr="00140E21" w:rsidDel="00995B05">
          <w:tab/>
          <w:delText>If the consumer is AMF, it includes list of GUAMI(s). In addition, AMF may include list of GUAMI(s) for which it can serve as backup for failure/maintenance.</w:delText>
        </w:r>
      </w:del>
    </w:p>
    <w:p w14:paraId="5F78D346" w14:textId="4C7C835A" w:rsidR="00080640" w:rsidRPr="00140E21" w:rsidDel="00995B05" w:rsidRDefault="00080640" w:rsidP="00080640">
      <w:pPr>
        <w:pStyle w:val="B1"/>
        <w:rPr>
          <w:del w:id="200" w:author="Oracle" w:date="2025-05-20T10:50:00Z"/>
        </w:rPr>
      </w:pPr>
      <w:del w:id="201" w:author="Oracle" w:date="2025-05-20T10:50:00Z">
        <w:r w:rsidRPr="00140E21" w:rsidDel="00995B05">
          <w:delText>-</w:delText>
        </w:r>
        <w:r w:rsidRPr="00140E21" w:rsidDel="00995B05">
          <w:tab/>
          <w:delText>If the consumer is CHF, it may include Range(s) of SUPIs, Range(s) of GPSIs</w:delText>
        </w:r>
        <w:r w:rsidDel="00995B05">
          <w:delText>, optionally CHF group ID</w:delText>
        </w:r>
        <w:r w:rsidRPr="00140E21" w:rsidDel="00995B05">
          <w:delText>, or Range(s) of PLMNs as defined in TS</w:delText>
        </w:r>
        <w:r w:rsidDel="00995B05">
          <w:delText> </w:delText>
        </w:r>
        <w:r w:rsidRPr="00140E21" w:rsidDel="00995B05">
          <w:delText>32.290</w:delText>
        </w:r>
        <w:r w:rsidDel="00995B05">
          <w:delText> </w:delText>
        </w:r>
        <w:r w:rsidRPr="00140E21" w:rsidDel="00995B05">
          <w:delText>[42].</w:delText>
        </w:r>
      </w:del>
    </w:p>
    <w:p w14:paraId="394DFEB8" w14:textId="1F8D395C" w:rsidR="00080640" w:rsidDel="00995B05" w:rsidRDefault="00080640" w:rsidP="00080640">
      <w:pPr>
        <w:pStyle w:val="B1"/>
        <w:rPr>
          <w:del w:id="202" w:author="Oracle" w:date="2025-05-20T10:50:00Z"/>
        </w:rPr>
      </w:pPr>
      <w:del w:id="203" w:author="Oracle" w:date="2025-05-20T10:50:00Z">
        <w:r w:rsidDel="00995B05">
          <w:delText>-</w:delText>
        </w:r>
        <w:r w:rsidDel="00995B05">
          <w:tab/>
          <w:delText>If the consumer is CHF, primary CHF instance and the secondary CHF instance pair. If the CHF does not provide NF set ID or NF Service Set ID, it shall provide a primary CHF instance and the secondary CHF instance pair and otherwise it may do so.</w:delText>
        </w:r>
      </w:del>
    </w:p>
    <w:p w14:paraId="0031ADF7" w14:textId="73DF22B2" w:rsidR="00080640" w:rsidRPr="00140E21" w:rsidDel="00995B05" w:rsidRDefault="00080640" w:rsidP="00080640">
      <w:pPr>
        <w:pStyle w:val="B1"/>
        <w:rPr>
          <w:del w:id="204" w:author="Oracle" w:date="2025-05-20T10:50:00Z"/>
        </w:rPr>
      </w:pPr>
      <w:del w:id="205" w:author="Oracle" w:date="2025-05-20T10:50:00Z">
        <w:r w:rsidRPr="00140E21" w:rsidDel="00995B05">
          <w:delText>-</w:delText>
        </w:r>
        <w:r w:rsidRPr="00140E21" w:rsidDel="00995B05">
          <w:tab/>
          <w:delText>If the consumer is P-CSCF, the P-CSCF IP address(es) to be provided to the UE by SMF.</w:delText>
        </w:r>
      </w:del>
    </w:p>
    <w:p w14:paraId="0CEB9D66" w14:textId="733C61F3" w:rsidR="00080640" w:rsidRPr="00140E21" w:rsidDel="00995B05" w:rsidRDefault="00080640" w:rsidP="00080640">
      <w:pPr>
        <w:pStyle w:val="B1"/>
        <w:rPr>
          <w:del w:id="206" w:author="Oracle" w:date="2025-05-20T10:50:00Z"/>
        </w:rPr>
      </w:pPr>
      <w:del w:id="207" w:author="Oracle" w:date="2025-05-20T10:50:00Z">
        <w:r w:rsidRPr="00140E21" w:rsidDel="00995B05">
          <w:delText>-</w:delText>
        </w:r>
        <w:r w:rsidRPr="00140E21" w:rsidDel="00995B05">
          <w:tab/>
          <w:delText>If the consumer is HSS, IMPI range, IMPU range, HSS Group ID (as defined in TS</w:delText>
        </w:r>
        <w:r w:rsidDel="00995B05">
          <w:delText> </w:delText>
        </w:r>
        <w:r w:rsidRPr="00140E21" w:rsidDel="00995B05">
          <w:delText>23.228</w:delText>
        </w:r>
        <w:r w:rsidDel="00995B05">
          <w:delText> </w:delText>
        </w:r>
        <w:r w:rsidRPr="00140E21" w:rsidDel="00995B05">
          <w:delText>[55]) can be used as optional input parameters.</w:delText>
        </w:r>
      </w:del>
    </w:p>
    <w:p w14:paraId="4601FC2A" w14:textId="3AC919FD" w:rsidR="00080640" w:rsidRPr="00140E21" w:rsidDel="00995B05" w:rsidRDefault="00080640" w:rsidP="00080640">
      <w:pPr>
        <w:pStyle w:val="B1"/>
        <w:rPr>
          <w:del w:id="208" w:author="Oracle" w:date="2025-05-20T10:50:00Z"/>
        </w:rPr>
      </w:pPr>
      <w:del w:id="209" w:author="Oracle" w:date="2025-05-20T10:50:00Z">
        <w:r w:rsidRPr="00140E21" w:rsidDel="00995B05">
          <w:delText>-</w:delText>
        </w:r>
        <w:r w:rsidRPr="00140E21" w:rsidDel="00995B05">
          <w:tab/>
          <w:delText>For the UPF Management: UPF Provisioning Information as defined in clause 4.17.6.</w:delText>
        </w:r>
      </w:del>
    </w:p>
    <w:p w14:paraId="5533C29F" w14:textId="4B0019C4" w:rsidR="00080640" w:rsidRPr="00140E21" w:rsidDel="00995B05" w:rsidRDefault="00080640" w:rsidP="00080640">
      <w:pPr>
        <w:pStyle w:val="B1"/>
        <w:rPr>
          <w:del w:id="210" w:author="Oracle" w:date="2025-05-20T10:50:00Z"/>
        </w:rPr>
      </w:pPr>
      <w:del w:id="211" w:author="Oracle" w:date="2025-05-20T10:50:00Z">
        <w:r w:rsidRPr="00140E21" w:rsidDel="00995B05">
          <w:lastRenderedPageBreak/>
          <w:delText>-</w:delText>
        </w:r>
        <w:r w:rsidRPr="00140E21" w:rsidDel="00995B05">
          <w:tab/>
          <w:delText>S-NSSAI(s) and the associated NSI ID(s) (if available).</w:delText>
        </w:r>
      </w:del>
    </w:p>
    <w:p w14:paraId="3DBE237B" w14:textId="1FCD35EE" w:rsidR="00080640" w:rsidDel="00995B05" w:rsidRDefault="00080640" w:rsidP="00080640">
      <w:pPr>
        <w:pStyle w:val="B1"/>
        <w:rPr>
          <w:del w:id="212" w:author="Oracle" w:date="2025-05-20T10:50:00Z"/>
        </w:rPr>
      </w:pPr>
      <w:del w:id="213" w:author="Oracle" w:date="2025-05-20T10:50:00Z">
        <w:r w:rsidDel="00995B05">
          <w:delText>-</w:delText>
        </w:r>
        <w:r w:rsidDel="00995B05">
          <w:tab/>
          <w:delText>DNN(s) if the consumer is PCF or BSF. DNN(s) per S-NSSAI if the consumer is SMF, UPF or TSCTSF.</w:delText>
        </w:r>
      </w:del>
    </w:p>
    <w:p w14:paraId="4263F7BB" w14:textId="7CE34558" w:rsidR="00080640" w:rsidDel="00995B05" w:rsidRDefault="00080640" w:rsidP="00080640">
      <w:pPr>
        <w:pStyle w:val="B1"/>
        <w:rPr>
          <w:del w:id="214" w:author="Oracle" w:date="2025-05-20T10:50:00Z"/>
        </w:rPr>
      </w:pPr>
      <w:del w:id="215" w:author="Oracle" w:date="2025-05-20T10:50:00Z">
        <w:r w:rsidDel="00995B05">
          <w:delText>-</w:delText>
        </w:r>
        <w:r w:rsidDel="00995B05">
          <w:tab/>
          <w:delTex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delText>
        </w:r>
      </w:del>
    </w:p>
    <w:p w14:paraId="102396CE" w14:textId="08432DF7" w:rsidR="00080640" w:rsidRPr="00140E21" w:rsidDel="00995B05" w:rsidRDefault="00080640" w:rsidP="00080640">
      <w:pPr>
        <w:pStyle w:val="B1"/>
        <w:rPr>
          <w:del w:id="216" w:author="Oracle" w:date="2025-05-20T10:50:00Z"/>
        </w:rPr>
      </w:pPr>
      <w:del w:id="217" w:author="Oracle" w:date="2025-05-20T10:50:00Z">
        <w:r w:rsidRPr="00140E21" w:rsidDel="00995B05">
          <w:delText>-</w:delText>
        </w:r>
        <w:r w:rsidRPr="00140E21" w:rsidDel="00995B05">
          <w:tab/>
          <w:delText>Information about the location</w:delText>
        </w:r>
        <w:r w:rsidDel="00995B05">
          <w:delText xml:space="preserve"> or serving scope</w:delText>
        </w:r>
        <w:r w:rsidRPr="00140E21" w:rsidDel="00995B05">
          <w:delText xml:space="preserve"> of the NF consumer (operator specific information, e.g. geographical location, data centre).</w:delText>
        </w:r>
      </w:del>
    </w:p>
    <w:p w14:paraId="405D1675" w14:textId="03938675" w:rsidR="00080640" w:rsidRPr="00140E21" w:rsidDel="00995B05" w:rsidRDefault="00080640" w:rsidP="00080640">
      <w:pPr>
        <w:pStyle w:val="B1"/>
        <w:rPr>
          <w:del w:id="218" w:author="Oracle" w:date="2025-05-20T10:50:00Z"/>
        </w:rPr>
      </w:pPr>
      <w:del w:id="219" w:author="Oracle" w:date="2025-05-20T10:50:00Z">
        <w:r w:rsidRPr="00140E21" w:rsidDel="00995B05">
          <w:delText>-</w:delText>
        </w:r>
        <w:r w:rsidRPr="00140E21" w:rsidDel="00995B05">
          <w:tab/>
          <w:delText>TAI(s).</w:delText>
        </w:r>
      </w:del>
    </w:p>
    <w:p w14:paraId="4E335421" w14:textId="25E5A605" w:rsidR="00080640" w:rsidRPr="00140E21" w:rsidDel="00995B05" w:rsidRDefault="00080640" w:rsidP="00080640">
      <w:pPr>
        <w:pStyle w:val="B1"/>
        <w:rPr>
          <w:del w:id="220" w:author="Oracle" w:date="2025-05-20T10:50:00Z"/>
        </w:rPr>
      </w:pPr>
      <w:del w:id="221" w:author="Oracle" w:date="2025-05-20T10:50:00Z">
        <w:r w:rsidRPr="00140E21" w:rsidDel="00995B05">
          <w:delText>-</w:delText>
        </w:r>
        <w:r w:rsidRPr="00140E21" w:rsidDel="00995B05">
          <w:tab/>
          <w:delText>NF Set ID.</w:delText>
        </w:r>
      </w:del>
    </w:p>
    <w:p w14:paraId="222F56B9" w14:textId="723A562C" w:rsidR="00080640" w:rsidRPr="00140E21" w:rsidDel="00995B05" w:rsidRDefault="00080640" w:rsidP="00080640">
      <w:pPr>
        <w:pStyle w:val="B1"/>
        <w:rPr>
          <w:del w:id="222" w:author="Oracle" w:date="2025-05-20T10:50:00Z"/>
        </w:rPr>
      </w:pPr>
      <w:del w:id="223" w:author="Oracle" w:date="2025-05-20T10:50:00Z">
        <w:r w:rsidRPr="00140E21" w:rsidDel="00995B05">
          <w:delText>-</w:delText>
        </w:r>
        <w:r w:rsidRPr="00140E21" w:rsidDel="00995B05">
          <w:tab/>
          <w:delText>NF Service Set ID.</w:delText>
        </w:r>
      </w:del>
    </w:p>
    <w:p w14:paraId="0D1EBDCB" w14:textId="41508C53" w:rsidR="00080640" w:rsidRPr="00140E21" w:rsidDel="00995B05" w:rsidRDefault="00080640" w:rsidP="00080640">
      <w:pPr>
        <w:pStyle w:val="B1"/>
        <w:rPr>
          <w:del w:id="224" w:author="Oracle" w:date="2025-05-20T10:50:00Z"/>
        </w:rPr>
      </w:pPr>
      <w:del w:id="225" w:author="Oracle" w:date="2025-05-20T10:50:00Z">
        <w:r w:rsidRPr="00140E21" w:rsidDel="00995B05">
          <w:delText>-</w:delText>
        </w:r>
        <w:r w:rsidRPr="00140E21" w:rsidDel="00995B05">
          <w:tab/>
          <w:delText>If the consumer is PCF or SMF, it includes the MA PDU Session capability to indicate if the NF instance supports MA PDU session or not.</w:delText>
        </w:r>
      </w:del>
    </w:p>
    <w:p w14:paraId="6F63CC44" w14:textId="2E18F66B" w:rsidR="00080640" w:rsidDel="00995B05" w:rsidRDefault="00080640" w:rsidP="00080640">
      <w:pPr>
        <w:pStyle w:val="B1"/>
        <w:rPr>
          <w:del w:id="226" w:author="Oracle" w:date="2025-05-20T10:50:00Z"/>
        </w:rPr>
      </w:pPr>
      <w:del w:id="227" w:author="Oracle" w:date="2025-05-20T10:50:00Z">
        <w:r w:rsidDel="00995B05">
          <w:delText>-</w:delText>
        </w:r>
        <w:r w:rsidDel="00995B05">
          <w:tab/>
          <w:delText>If the consumer is PCF, it includes the DNN replacement capability to indicate if the NF instance supports DNN replacement or not.</w:delText>
        </w:r>
      </w:del>
    </w:p>
    <w:p w14:paraId="62A03D65" w14:textId="6375854F" w:rsidR="00080640" w:rsidDel="00995B05" w:rsidRDefault="00080640" w:rsidP="00080640">
      <w:pPr>
        <w:pStyle w:val="B1"/>
        <w:rPr>
          <w:del w:id="228" w:author="Oracle" w:date="2025-05-20T10:50:00Z"/>
        </w:rPr>
      </w:pPr>
      <w:del w:id="229" w:author="Oracle" w:date="2025-05-20T10:50:00Z">
        <w:r w:rsidDel="00995B05">
          <w:delText>-</w:delText>
        </w:r>
        <w:r w:rsidDel="00995B05">
          <w:tab/>
          <w:delText>If the consumer is PCF or SMF, it includes the slice replacement capability to indicate if the NF instance supports slice replacement or not.</w:delText>
        </w:r>
      </w:del>
    </w:p>
    <w:p w14:paraId="38602CB9" w14:textId="3C7C3B66" w:rsidR="00080640" w:rsidDel="00995B05" w:rsidRDefault="00080640" w:rsidP="00080640">
      <w:pPr>
        <w:pStyle w:val="B1"/>
        <w:rPr>
          <w:del w:id="230" w:author="Oracle" w:date="2025-05-20T10:50:00Z"/>
        </w:rPr>
      </w:pPr>
      <w:del w:id="231" w:author="Oracle" w:date="2025-05-20T10:50:00Z">
        <w:r w:rsidDel="00995B05">
          <w:delText>-</w:delText>
        </w:r>
        <w:r w:rsidDel="00995B05">
          <w:tab/>
          <w:delText>If the consumer is PCF, it may include the 5G ProSe Capability as specified in TS 23.304 [77].</w:delText>
        </w:r>
      </w:del>
    </w:p>
    <w:p w14:paraId="5CA097A9" w14:textId="59D503A6" w:rsidR="00080640" w:rsidDel="00995B05" w:rsidRDefault="00080640" w:rsidP="00080640">
      <w:pPr>
        <w:pStyle w:val="B1"/>
        <w:rPr>
          <w:del w:id="232" w:author="Oracle" w:date="2025-05-20T10:50:00Z"/>
        </w:rPr>
      </w:pPr>
      <w:del w:id="233" w:author="Oracle" w:date="2025-05-20T10:50:00Z">
        <w:r w:rsidDel="00995B05">
          <w:delText>-</w:delText>
        </w:r>
        <w:r w:rsidDel="00995B05">
          <w:tab/>
          <w:delText>If the consumer is PCF, it may include the V2X capability as specified in TS 23.287 [73].</w:delText>
        </w:r>
      </w:del>
    </w:p>
    <w:p w14:paraId="17E72229" w14:textId="1C490E0D" w:rsidR="00080640" w:rsidDel="00995B05" w:rsidRDefault="00080640" w:rsidP="00080640">
      <w:pPr>
        <w:pStyle w:val="B1"/>
        <w:rPr>
          <w:del w:id="234" w:author="Oracle" w:date="2025-05-20T10:50:00Z"/>
        </w:rPr>
      </w:pPr>
      <w:del w:id="235" w:author="Oracle" w:date="2025-05-20T10:50:00Z">
        <w:r w:rsidDel="00995B05">
          <w:delText>-</w:delText>
        </w:r>
        <w:r w:rsidDel="00995B05">
          <w:tab/>
          <w:delText>If the consumer is PCF, it may include the A2X capability as specified in TS 23.256 [80].</w:delText>
        </w:r>
      </w:del>
    </w:p>
    <w:p w14:paraId="19164ABA" w14:textId="07E47FFB" w:rsidR="00080640" w:rsidDel="00995B05" w:rsidRDefault="00080640" w:rsidP="00080640">
      <w:pPr>
        <w:pStyle w:val="B1"/>
        <w:rPr>
          <w:del w:id="236" w:author="Oracle" w:date="2025-05-20T10:50:00Z"/>
        </w:rPr>
      </w:pPr>
      <w:del w:id="237" w:author="Oracle" w:date="2025-05-20T10:50:00Z">
        <w:r w:rsidDel="00995B05">
          <w:delText>-</w:delText>
        </w:r>
        <w:r w:rsidDel="00995B05">
          <w:tab/>
          <w:delText>If the consumer is PCF, it may include the Ranging/SL Positioning Capability as specified in TS 23.586 [88].</w:delText>
        </w:r>
      </w:del>
    </w:p>
    <w:p w14:paraId="073D6E28" w14:textId="19F66661" w:rsidR="00080640" w:rsidDel="00995B05" w:rsidRDefault="00080640" w:rsidP="00080640">
      <w:pPr>
        <w:pStyle w:val="B1"/>
        <w:rPr>
          <w:del w:id="238" w:author="Oracle" w:date="2025-05-20T10:50:00Z"/>
        </w:rPr>
      </w:pPr>
      <w:del w:id="239" w:author="Oracle" w:date="2025-05-20T10:50:00Z">
        <w:r w:rsidDel="00995B05">
          <w:delText>-</w:delText>
        </w:r>
        <w:r w:rsidDel="00995B05">
          <w:tab/>
          <w:delText>If the consumer is PCF, it may include the indication of PCF support of URSP delivery in EPS.</w:delText>
        </w:r>
      </w:del>
    </w:p>
    <w:p w14:paraId="5AB7AAEE" w14:textId="1993AA8C" w:rsidR="00080640" w:rsidDel="00995B05" w:rsidRDefault="00080640" w:rsidP="00080640">
      <w:pPr>
        <w:pStyle w:val="B1"/>
        <w:rPr>
          <w:del w:id="240" w:author="Oracle" w:date="2025-05-20T10:50:00Z"/>
        </w:rPr>
      </w:pPr>
      <w:del w:id="241" w:author="Oracle" w:date="2025-05-20T10:50:00Z">
        <w:r w:rsidRPr="00140E21" w:rsidDel="00995B05">
          <w:delText>-</w:delText>
        </w:r>
        <w:r w:rsidRPr="00140E21" w:rsidDel="00995B05">
          <w:tab/>
          <w:delText>If the consumer is NWDAF, it</w:delText>
        </w:r>
        <w:r w:rsidDel="00995B05">
          <w:delText xml:space="preserve"> may</w:delText>
        </w:r>
        <w:r w:rsidRPr="00140E21" w:rsidDel="00995B05">
          <w:delText xml:space="preserve"> include</w:delText>
        </w:r>
        <w:r w:rsidDel="00995B05">
          <w:delText>:</w:delText>
        </w:r>
      </w:del>
    </w:p>
    <w:p w14:paraId="5325415B" w14:textId="5685726C" w:rsidR="00080640" w:rsidDel="00995B05" w:rsidRDefault="00080640" w:rsidP="00080640">
      <w:pPr>
        <w:pStyle w:val="B2"/>
        <w:rPr>
          <w:del w:id="242" w:author="Oracle" w:date="2025-05-20T10:50:00Z"/>
        </w:rPr>
      </w:pPr>
      <w:del w:id="243" w:author="Oracle" w:date="2025-05-20T10:50:00Z">
        <w:r w:rsidDel="00995B05">
          <w:delText>-</w:delText>
        </w:r>
        <w:r w:rsidDel="00995B05">
          <w:tab/>
        </w:r>
        <w:r w:rsidRPr="00140E21" w:rsidDel="00995B05">
          <w:delText>Analytics ID(s)</w:delText>
        </w:r>
        <w:r w:rsidDel="00995B05">
          <w:delText xml:space="preserve"> (possibly per service).</w:delText>
        </w:r>
      </w:del>
    </w:p>
    <w:p w14:paraId="5749122E" w14:textId="2CFB9CC9" w:rsidR="00080640" w:rsidDel="00995B05" w:rsidRDefault="00080640" w:rsidP="00080640">
      <w:pPr>
        <w:pStyle w:val="B2"/>
        <w:rPr>
          <w:del w:id="244" w:author="Oracle" w:date="2025-05-20T10:50:00Z"/>
        </w:rPr>
      </w:pPr>
      <w:del w:id="245" w:author="Oracle" w:date="2025-05-20T10:50:00Z">
        <w:r w:rsidDel="00995B05">
          <w:delText>-</w:delText>
        </w:r>
        <w:r w:rsidDel="00995B05">
          <w:tab/>
        </w:r>
        <w:r w:rsidRPr="00140E21" w:rsidDel="00995B05">
          <w:delText>NWDAF Serving Area information</w:delText>
        </w:r>
        <w:r w:rsidDel="00995B05">
          <w:delText xml:space="preserve"> and Supported Analytics Delay per Analytics ID(s) (if available)</w:delText>
        </w:r>
        <w:r w:rsidRPr="00140E21" w:rsidDel="00995B05">
          <w:delText>.</w:delText>
        </w:r>
      </w:del>
    </w:p>
    <w:p w14:paraId="294B4B8C" w14:textId="4F14A2F8" w:rsidR="00080640" w:rsidDel="00995B05" w:rsidRDefault="00080640" w:rsidP="00080640">
      <w:pPr>
        <w:pStyle w:val="B2"/>
        <w:rPr>
          <w:del w:id="246" w:author="Oracle" w:date="2025-05-20T10:50:00Z"/>
        </w:rPr>
      </w:pPr>
      <w:del w:id="247" w:author="Oracle" w:date="2025-05-20T10:50:00Z">
        <w:r w:rsidDel="00995B05">
          <w:delText>-</w:delText>
        </w:r>
        <w:r w:rsidDel="00995B05">
          <w:tab/>
          <w:delText>Analytics aggregation capability and/ or Analytics metadata provisioning capability if such capability is provided by the NWDAF.</w:delText>
        </w:r>
      </w:del>
    </w:p>
    <w:p w14:paraId="489E15B9" w14:textId="39F648AB" w:rsidR="00080640" w:rsidDel="00995B05" w:rsidRDefault="00080640" w:rsidP="00080640">
      <w:pPr>
        <w:pStyle w:val="B2"/>
        <w:rPr>
          <w:del w:id="248" w:author="Oracle" w:date="2025-05-20T10:50:00Z"/>
        </w:rPr>
      </w:pPr>
      <w:del w:id="249" w:author="Oracle" w:date="2025-05-20T10:50:00Z">
        <w:r w:rsidDel="00995B05">
          <w:delText>-</w:delText>
        </w:r>
        <w:r w:rsidDel="00995B05">
          <w:tab/>
          <w:delText>Roaming exchange capability if such capability is provided by NWDAF.</w:delText>
        </w:r>
      </w:del>
    </w:p>
    <w:p w14:paraId="73B42834" w14:textId="166D60AE" w:rsidR="00080640" w:rsidDel="00995B05" w:rsidRDefault="00080640" w:rsidP="00080640">
      <w:pPr>
        <w:pStyle w:val="B2"/>
        <w:rPr>
          <w:del w:id="250" w:author="Oracle" w:date="2025-05-20T10:50:00Z"/>
        </w:rPr>
      </w:pPr>
      <w:del w:id="251" w:author="Oracle" w:date="2025-05-20T10:50:00Z">
        <w:r w:rsidDel="00995B05">
          <w:delText>-</w:delText>
        </w:r>
        <w:r w:rsidDel="00995B05">
          <w:tab/>
          <w:delText>If the consumer is NWDAF containing MTLF, it may also include the ML model Filter information parameters S-NSSAI(s) and Area(s) of Interest for the trained ML model(s) per Analytics ID(s) and ML Model Interoperability indicator per Analytics ID(s), if available (see clause 5.2 of TS 23.288 [50]).</w:delText>
        </w:r>
      </w:del>
    </w:p>
    <w:p w14:paraId="61775677" w14:textId="35759EB4" w:rsidR="00080640" w:rsidDel="00995B05" w:rsidRDefault="00080640" w:rsidP="00080640">
      <w:pPr>
        <w:pStyle w:val="B2"/>
        <w:rPr>
          <w:del w:id="252" w:author="Oracle" w:date="2025-05-20T10:50:00Z"/>
        </w:rPr>
      </w:pPr>
      <w:del w:id="253" w:author="Oracle" w:date="2025-05-20T10:50:00Z">
        <w:r w:rsidDel="00995B05">
          <w:delText>-</w:delText>
        </w:r>
        <w:r w:rsidDel="00995B05">
          <w:tab/>
          <w:delText>If the consumer is NWDAF containing MTLF and it supports the ML model training for LMF-based AI/ML positioning, it includes the LMF-based AI/ML positioning indication.</w:delText>
        </w:r>
      </w:del>
    </w:p>
    <w:p w14:paraId="3A3CEB92" w14:textId="2291AA7E" w:rsidR="00080640" w:rsidDel="00995B05" w:rsidRDefault="00080640" w:rsidP="00080640">
      <w:pPr>
        <w:pStyle w:val="B2"/>
        <w:rPr>
          <w:del w:id="254" w:author="Oracle" w:date="2025-05-20T10:50:00Z"/>
        </w:rPr>
      </w:pPr>
      <w:del w:id="255" w:author="Oracle" w:date="2025-05-20T10:50:00Z">
        <w:r w:rsidDel="00995B05">
          <w:delText>-</w:delText>
        </w:r>
        <w:r w:rsidDel="00995B05">
          <w:tab/>
          <w:delTex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delText>
        </w:r>
      </w:del>
    </w:p>
    <w:p w14:paraId="4E261FCC" w14:textId="07570DDE" w:rsidR="00080640" w:rsidRPr="00763456" w:rsidDel="00995B05" w:rsidRDefault="00080640" w:rsidP="00080640">
      <w:pPr>
        <w:pStyle w:val="B2"/>
        <w:rPr>
          <w:del w:id="256" w:author="Oracle" w:date="2025-05-20T10:50:00Z"/>
        </w:rPr>
      </w:pPr>
      <w:del w:id="257" w:author="Oracle" w:date="2025-05-20T10:50:00Z">
        <w:r w:rsidRPr="00763456" w:rsidDel="00995B05">
          <w:delText>-</w:delText>
        </w:r>
        <w:r w:rsidRPr="00763456" w:rsidDel="00995B05">
          <w:tab/>
          <w:delText>If the consumer is NWDAF containing MTLF with Vertical Federated Learning (VFL) capability, it includes VFL capability information per supported Analytics ID</w:delText>
        </w:r>
        <w:r w:rsidDel="00995B05">
          <w:delText xml:space="preserve"> and other related parameters as defined in clause 5.2 of TS 23.288 [50]</w:delText>
        </w:r>
        <w:r w:rsidRPr="00763456" w:rsidDel="00995B05">
          <w:delText>.</w:delText>
        </w:r>
      </w:del>
    </w:p>
    <w:p w14:paraId="279EB432" w14:textId="0AD70FA9" w:rsidR="00080640" w:rsidDel="00995B05" w:rsidRDefault="00080640" w:rsidP="00080640">
      <w:pPr>
        <w:pStyle w:val="B2"/>
        <w:rPr>
          <w:del w:id="258" w:author="Oracle" w:date="2025-05-20T10:50:00Z"/>
        </w:rPr>
      </w:pPr>
      <w:del w:id="259" w:author="Oracle" w:date="2025-05-20T10:50:00Z">
        <w:r w:rsidDel="00995B05">
          <w:delText>-</w:delText>
        </w:r>
        <w:r w:rsidDel="00995B05">
          <w:tab/>
          <w:delText>If the consumer is NWDAF containing MTLF with ML Model Accuracy checking capability, it includes ML Model Accuracy checking capability for ML model accuracy monitoring (see clause 5.2 of TS 23.288 [50]).</w:delText>
        </w:r>
      </w:del>
    </w:p>
    <w:p w14:paraId="0E73A8E6" w14:textId="484117FC" w:rsidR="00080640" w:rsidDel="00995B05" w:rsidRDefault="00080640" w:rsidP="00080640">
      <w:pPr>
        <w:pStyle w:val="B2"/>
        <w:rPr>
          <w:del w:id="260" w:author="Oracle" w:date="2025-05-20T10:50:00Z"/>
        </w:rPr>
      </w:pPr>
      <w:del w:id="261" w:author="Oracle" w:date="2025-05-20T10:50:00Z">
        <w:r w:rsidDel="00995B05">
          <w:lastRenderedPageBreak/>
          <w:delText>-</w:delText>
        </w:r>
        <w:r w:rsidDel="00995B05">
          <w:tab/>
          <w:delText>If the consumer is NWDAF containing AnLF with Analytics Accuracy checking capability, it includes Analytics Accuracy checking capability for Analytics Accuracy Monitoring (see clause 5.2 of TS 23.288 [50]).</w:delText>
        </w:r>
      </w:del>
    </w:p>
    <w:p w14:paraId="06234504" w14:textId="77345B98" w:rsidR="00080640" w:rsidDel="00995B05" w:rsidRDefault="00080640" w:rsidP="00080640">
      <w:pPr>
        <w:pStyle w:val="B2"/>
        <w:rPr>
          <w:del w:id="262" w:author="Oracle" w:date="2025-05-20T10:50:00Z"/>
        </w:rPr>
      </w:pPr>
      <w:del w:id="263" w:author="Oracle" w:date="2025-05-20T10:50:00Z">
        <w:r w:rsidDel="00995B05">
          <w:delText>-</w:delText>
        </w:r>
        <w:r w:rsidDel="00995B05">
          <w:tab/>
          <w:delText>It may also include NF Set ID and NF Type of the NF data sources, if data management service is available.</w:delText>
        </w:r>
      </w:del>
    </w:p>
    <w:p w14:paraId="121B6C8B" w14:textId="3DD64803" w:rsidR="00080640" w:rsidRPr="00140E21" w:rsidDel="00995B05" w:rsidRDefault="00080640" w:rsidP="00080640">
      <w:pPr>
        <w:pStyle w:val="B1"/>
        <w:rPr>
          <w:del w:id="264" w:author="Oracle" w:date="2025-05-20T10:50:00Z"/>
        </w:rPr>
      </w:pPr>
      <w:del w:id="265" w:author="Oracle" w:date="2025-05-20T10:50:00Z">
        <w:r w:rsidDel="00995B05">
          <w:tab/>
        </w:r>
        <w:r w:rsidRPr="00140E21" w:rsidDel="00995B05">
          <w:delText>Details about NWDAF specific information are described in clause 6.3.13</w:delText>
        </w:r>
        <w:r w:rsidDel="00995B05">
          <w:delText xml:space="preserve"> of</w:delText>
        </w:r>
        <w:r w:rsidRPr="00140E21" w:rsidDel="00995B05">
          <w:delText xml:space="preserve"> TS</w:delText>
        </w:r>
        <w:r w:rsidDel="00995B05">
          <w:delText> </w:delText>
        </w:r>
        <w:r w:rsidRPr="00140E21" w:rsidDel="00995B05">
          <w:delText>23.501</w:delText>
        </w:r>
        <w:r w:rsidDel="00995B05">
          <w:delText> </w:delText>
        </w:r>
        <w:r w:rsidRPr="00140E21" w:rsidDel="00995B05">
          <w:delText>[2].</w:delText>
        </w:r>
      </w:del>
    </w:p>
    <w:p w14:paraId="411FCBEA" w14:textId="605D6403" w:rsidR="00080640" w:rsidDel="00995B05" w:rsidRDefault="00080640" w:rsidP="00080640">
      <w:pPr>
        <w:pStyle w:val="B1"/>
        <w:rPr>
          <w:del w:id="266" w:author="Oracle" w:date="2025-05-20T10:50:00Z"/>
        </w:rPr>
      </w:pPr>
      <w:del w:id="267" w:author="Oracle" w:date="2025-05-20T10:50:00Z">
        <w:r w:rsidDel="00995B05">
          <w:delText>-</w:delText>
        </w:r>
        <w:r w:rsidDel="00995B05">
          <w:tab/>
          <w:delText>If the consumer is ADRF, it may include:</w:delText>
        </w:r>
      </w:del>
    </w:p>
    <w:p w14:paraId="7BDEAB6B" w14:textId="3A4B4A15" w:rsidR="00080640" w:rsidDel="00995B05" w:rsidRDefault="00080640" w:rsidP="00080640">
      <w:pPr>
        <w:pStyle w:val="B2"/>
        <w:rPr>
          <w:del w:id="268" w:author="Oracle" w:date="2025-05-20T10:50:00Z"/>
        </w:rPr>
      </w:pPr>
      <w:del w:id="269" w:author="Oracle" w:date="2025-05-20T10:50:00Z">
        <w:r w:rsidDel="00995B05">
          <w:delText>-</w:delText>
        </w:r>
        <w:r w:rsidDel="00995B05">
          <w:tab/>
          <w:delText>Data and analytics storage and retrieval capability if available.</w:delText>
        </w:r>
      </w:del>
    </w:p>
    <w:p w14:paraId="286318CA" w14:textId="613122A2" w:rsidR="00080640" w:rsidDel="00995B05" w:rsidRDefault="00080640" w:rsidP="00080640">
      <w:pPr>
        <w:pStyle w:val="B2"/>
        <w:rPr>
          <w:del w:id="270" w:author="Oracle" w:date="2025-05-20T10:50:00Z"/>
        </w:rPr>
      </w:pPr>
      <w:del w:id="271" w:author="Oracle" w:date="2025-05-20T10:50:00Z">
        <w:r w:rsidDel="00995B05">
          <w:delText>-</w:delText>
        </w:r>
        <w:r w:rsidDel="00995B05">
          <w:tab/>
          <w:delText>ML model storage and retrieval capability if available.</w:delText>
        </w:r>
      </w:del>
    </w:p>
    <w:p w14:paraId="7CBACD07" w14:textId="71D1BEC6" w:rsidR="00080640" w:rsidDel="00995B05" w:rsidRDefault="00080640" w:rsidP="00080640">
      <w:pPr>
        <w:pStyle w:val="B1"/>
        <w:rPr>
          <w:del w:id="272" w:author="Oracle" w:date="2025-05-20T10:50:00Z"/>
        </w:rPr>
      </w:pPr>
      <w:del w:id="273" w:author="Oracle" w:date="2025-05-20T10:50:00Z">
        <w:r w:rsidDel="00995B05">
          <w:tab/>
          <w:delText>Details about ADRF specific information are described in clause 6.3.20 of TS 23.501 [2].</w:delText>
        </w:r>
      </w:del>
    </w:p>
    <w:p w14:paraId="255888F8" w14:textId="3FDCD753" w:rsidR="00080640" w:rsidDel="00995B05" w:rsidRDefault="00080640" w:rsidP="00080640">
      <w:pPr>
        <w:pStyle w:val="B1"/>
        <w:rPr>
          <w:del w:id="274" w:author="Oracle" w:date="2025-05-20T10:50:00Z"/>
        </w:rPr>
      </w:pPr>
      <w:del w:id="275" w:author="Oracle" w:date="2025-05-20T10:50:00Z">
        <w:r w:rsidDel="00995B05">
          <w:delText>-</w:delText>
        </w:r>
        <w:r w:rsidDel="00995B05">
          <w:tab/>
          <w:delTex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delText>
        </w:r>
      </w:del>
    </w:p>
    <w:p w14:paraId="508B5CA6" w14:textId="4059E59A" w:rsidR="00080640" w:rsidDel="00995B05" w:rsidRDefault="00080640" w:rsidP="00080640">
      <w:pPr>
        <w:pStyle w:val="B1"/>
        <w:rPr>
          <w:del w:id="276" w:author="Oracle" w:date="2025-05-20T10:50:00Z"/>
        </w:rPr>
      </w:pPr>
      <w:del w:id="277" w:author="Oracle" w:date="2025-05-20T10:50:00Z">
        <w:r w:rsidDel="00995B05">
          <w:delText>-</w:delText>
        </w:r>
        <w:r w:rsidDel="00995B05">
          <w:tab/>
          <w:delTex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delText>
        </w:r>
      </w:del>
    </w:p>
    <w:p w14:paraId="0D6E1BE2" w14:textId="0B7C1D29" w:rsidR="00080640" w:rsidDel="00995B05" w:rsidRDefault="00080640" w:rsidP="00080640">
      <w:pPr>
        <w:pStyle w:val="B1"/>
        <w:rPr>
          <w:del w:id="278" w:author="Oracle" w:date="2025-05-20T10:50:00Z"/>
        </w:rPr>
      </w:pPr>
      <w:del w:id="279" w:author="Oracle" w:date="2025-05-20T10:50:00Z">
        <w:r w:rsidDel="00995B05">
          <w:delText>-</w:delText>
        </w:r>
        <w:r w:rsidDel="00995B05">
          <w:tab/>
          <w:delText>Notification endpoint for default subscription for each type of notification that the NF is interested in receiving.</w:delText>
        </w:r>
      </w:del>
    </w:p>
    <w:p w14:paraId="54305CD4" w14:textId="07F03364" w:rsidR="00080640" w:rsidDel="00995B05" w:rsidRDefault="00080640" w:rsidP="00080640">
      <w:pPr>
        <w:pStyle w:val="B1"/>
        <w:rPr>
          <w:del w:id="280" w:author="Oracle" w:date="2025-05-20T10:50:00Z"/>
        </w:rPr>
      </w:pPr>
      <w:del w:id="281" w:author="Oracle" w:date="2025-05-20T10:50:00Z">
        <w:r w:rsidDel="00995B05">
          <w:delText>-</w:delText>
        </w:r>
        <w:r w:rsidDel="00995B05">
          <w:tab/>
          <w:delText>Endpoint Address(es) of instance(s) of supported service(s).</w:delText>
        </w:r>
      </w:del>
    </w:p>
    <w:p w14:paraId="5E6625E7" w14:textId="2FBAFFC4" w:rsidR="00080640" w:rsidDel="00995B05" w:rsidRDefault="00080640" w:rsidP="00080640">
      <w:pPr>
        <w:pStyle w:val="B1"/>
        <w:rPr>
          <w:del w:id="282" w:author="Oracle" w:date="2025-05-20T10:50:00Z"/>
        </w:rPr>
      </w:pPr>
      <w:del w:id="283" w:author="Oracle" w:date="2025-05-20T10:50:00Z">
        <w:r w:rsidDel="00995B05">
          <w:delText>-</w:delText>
        </w:r>
        <w:r w:rsidDel="00995B05">
          <w:tab/>
          <w:delText>NF capacity information.</w:delText>
        </w:r>
      </w:del>
    </w:p>
    <w:p w14:paraId="0FC8F68C" w14:textId="0574F4BE" w:rsidR="00080640" w:rsidDel="00995B05" w:rsidRDefault="00080640" w:rsidP="00080640">
      <w:pPr>
        <w:pStyle w:val="B1"/>
        <w:rPr>
          <w:del w:id="284" w:author="Oracle" w:date="2025-05-20T10:50:00Z"/>
        </w:rPr>
      </w:pPr>
      <w:del w:id="285" w:author="Oracle" w:date="2025-05-20T10:50:00Z">
        <w:r w:rsidDel="00995B05">
          <w:delText>-</w:delText>
        </w:r>
        <w:r w:rsidDel="00995B05">
          <w:tab/>
          <w:delText>NF priority information.</w:delText>
        </w:r>
      </w:del>
    </w:p>
    <w:p w14:paraId="2BA7145B" w14:textId="438BC50D" w:rsidR="00080640" w:rsidDel="00995B05" w:rsidRDefault="00080640" w:rsidP="00080640">
      <w:pPr>
        <w:pStyle w:val="B1"/>
        <w:rPr>
          <w:del w:id="286" w:author="Oracle" w:date="2025-05-20T10:50:00Z"/>
        </w:rPr>
      </w:pPr>
      <w:del w:id="287" w:author="Oracle" w:date="2025-05-20T10:50:00Z">
        <w:r w:rsidDel="00995B05">
          <w:delText>-</w:delText>
        </w:r>
        <w:r w:rsidDel="00995B05">
          <w:tab/>
          <w:delText>If consumer is NF, SCP domain the NF belongs to.</w:delText>
        </w:r>
      </w:del>
    </w:p>
    <w:p w14:paraId="43C4A314" w14:textId="54893F8A" w:rsidR="00080640" w:rsidDel="00995B05" w:rsidRDefault="00080640" w:rsidP="00080640">
      <w:pPr>
        <w:pStyle w:val="B1"/>
        <w:rPr>
          <w:del w:id="288" w:author="Oracle" w:date="2025-05-20T10:50:00Z"/>
        </w:rPr>
      </w:pPr>
      <w:del w:id="289" w:author="Oracle" w:date="2025-05-20T10:50:00Z">
        <w:r w:rsidDel="00995B05">
          <w:delText>-</w:delText>
        </w:r>
        <w:r w:rsidDel="00995B05">
          <w:tab/>
          <w:delText>If the consumer is SCP, it may include:</w:delText>
        </w:r>
      </w:del>
    </w:p>
    <w:p w14:paraId="69B0FCB2" w14:textId="232E7576" w:rsidR="00080640" w:rsidDel="00995B05" w:rsidRDefault="00080640" w:rsidP="00080640">
      <w:pPr>
        <w:pStyle w:val="B2"/>
        <w:rPr>
          <w:del w:id="290" w:author="Oracle" w:date="2025-05-20T10:50:00Z"/>
        </w:rPr>
      </w:pPr>
      <w:del w:id="291" w:author="Oracle" w:date="2025-05-20T10:50:00Z">
        <w:r w:rsidDel="00995B05">
          <w:delText>-</w:delText>
        </w:r>
        <w:r w:rsidDel="00995B05">
          <w:tab/>
          <w:delText>SCP domain(s) the SCP belongs to.</w:delText>
        </w:r>
      </w:del>
    </w:p>
    <w:p w14:paraId="45DB2EFA" w14:textId="30BDDF4B" w:rsidR="00080640" w:rsidDel="00995B05" w:rsidRDefault="00080640" w:rsidP="00080640">
      <w:pPr>
        <w:pStyle w:val="B2"/>
        <w:rPr>
          <w:del w:id="292" w:author="Oracle" w:date="2025-05-20T10:50:00Z"/>
        </w:rPr>
      </w:pPr>
      <w:del w:id="293" w:author="Oracle" w:date="2025-05-20T10:50:00Z">
        <w:r w:rsidDel="00995B05">
          <w:delText>-</w:delText>
        </w:r>
        <w:r w:rsidDel="00995B05">
          <w:tab/>
          <w:delText>Remote PLMNs reachable through SCP.</w:delText>
        </w:r>
      </w:del>
    </w:p>
    <w:p w14:paraId="04A5FF65" w14:textId="7DC735DC" w:rsidR="00080640" w:rsidDel="00995B05" w:rsidRDefault="00080640" w:rsidP="00080640">
      <w:pPr>
        <w:pStyle w:val="B2"/>
        <w:rPr>
          <w:del w:id="294" w:author="Oracle" w:date="2025-05-20T10:50:00Z"/>
        </w:rPr>
      </w:pPr>
      <w:del w:id="295" w:author="Oracle" w:date="2025-05-20T10:50:00Z">
        <w:r w:rsidDel="00995B05">
          <w:delText>-</w:delText>
        </w:r>
        <w:r w:rsidDel="00995B05">
          <w:tab/>
          <w:delText>Endpoint addresses or Address Domain(s) (e.g. IP Address or FQDN ranges) accessible via the SCP.</w:delText>
        </w:r>
      </w:del>
    </w:p>
    <w:p w14:paraId="6F437F9C" w14:textId="2E37DA44" w:rsidR="00080640" w:rsidDel="00995B05" w:rsidRDefault="00080640" w:rsidP="00080640">
      <w:pPr>
        <w:pStyle w:val="B2"/>
        <w:rPr>
          <w:del w:id="296" w:author="Oracle" w:date="2025-05-20T10:50:00Z"/>
        </w:rPr>
      </w:pPr>
      <w:del w:id="297" w:author="Oracle" w:date="2025-05-20T10:50:00Z">
        <w:r w:rsidDel="00995B05">
          <w:delText>-</w:delText>
        </w:r>
        <w:r w:rsidDel="00995B05">
          <w:tab/>
          <w:delText>NF sets of NFs served by the SCP.</w:delText>
        </w:r>
      </w:del>
    </w:p>
    <w:p w14:paraId="0B836D2D" w14:textId="058CC2ED" w:rsidR="00080640" w:rsidDel="00995B05" w:rsidRDefault="00080640" w:rsidP="00080640">
      <w:pPr>
        <w:pStyle w:val="B2"/>
        <w:rPr>
          <w:del w:id="298" w:author="Oracle" w:date="2025-05-20T10:50:00Z"/>
        </w:rPr>
      </w:pPr>
      <w:del w:id="299" w:author="Oracle" w:date="2025-05-20T10:50:00Z">
        <w:r w:rsidDel="00995B05">
          <w:delText>-</w:delText>
        </w:r>
        <w:r w:rsidDel="00995B05">
          <w:tab/>
          <w:delText>If the consumer NF is MB-SMF, it may include MB-SMF service area and the MBS Session ID(s), Area Session ID(s), the corresponding MBS service area(s) if available, as specified in TS 23.247 [78].</w:delText>
        </w:r>
      </w:del>
    </w:p>
    <w:p w14:paraId="4C00013B" w14:textId="5AE48DF5" w:rsidR="00080640" w:rsidDel="00995B05" w:rsidRDefault="00080640" w:rsidP="00080640">
      <w:pPr>
        <w:pStyle w:val="B1"/>
        <w:rPr>
          <w:del w:id="300" w:author="Oracle" w:date="2025-05-20T10:50:00Z"/>
        </w:rPr>
      </w:pPr>
      <w:del w:id="301" w:author="Oracle" w:date="2025-05-20T10:50:00Z">
        <w:r w:rsidDel="00995B05">
          <w:delText>-</w:delText>
        </w:r>
        <w:r w:rsidDel="00995B05">
          <w:tab/>
          <w:delText>If the consumer is DCCF, the request may include DCCF Serving Area information, NF type of the NF data source, NF Set ID of the NF data sources, support for relocation of data subscription. Details about DCCF discovery and selection are described in clause 6.3.19 of TS 23.501 [2].</w:delText>
        </w:r>
      </w:del>
    </w:p>
    <w:p w14:paraId="373C22E1" w14:textId="288F61CD" w:rsidR="00080640" w:rsidDel="00995B05" w:rsidRDefault="00080640" w:rsidP="00080640">
      <w:pPr>
        <w:pStyle w:val="B1"/>
        <w:rPr>
          <w:del w:id="302" w:author="Oracle" w:date="2025-05-20T10:50:00Z"/>
        </w:rPr>
      </w:pPr>
      <w:del w:id="303" w:author="Oracle" w:date="2025-05-20T10:50:00Z">
        <w:r w:rsidDel="00995B05">
          <w:delText>-</w:delText>
        </w:r>
        <w:r w:rsidDel="00995B05">
          <w:tab/>
          <w:delText>If the consumer is EASDF, it may include S-NSSAI, DNN, N6 IP address of the PSA UPF, Supported DNS security protocols of EASDF, location as per NF profile and DNAI (if exists).</w:delText>
        </w:r>
      </w:del>
    </w:p>
    <w:p w14:paraId="1912E18A" w14:textId="26A2FD89" w:rsidR="00080640" w:rsidDel="00995B05" w:rsidRDefault="00080640" w:rsidP="00080640">
      <w:pPr>
        <w:pStyle w:val="B1"/>
        <w:rPr>
          <w:del w:id="304" w:author="Oracle" w:date="2025-05-20T10:50:00Z"/>
        </w:rPr>
      </w:pPr>
      <w:del w:id="305" w:author="Oracle" w:date="2025-05-20T10:50:00Z">
        <w:r w:rsidDel="00995B05">
          <w:delText>-</w:delText>
        </w:r>
        <w:r w:rsidDel="00995B05">
          <w:tab/>
          <w:delText>For ON-SNPN, if the consumer is AMF, Capability to support SNPN Onboarding, or, if the consumer is SMF, Capability to support User Plane Remote Provisioning.</w:delText>
        </w:r>
      </w:del>
    </w:p>
    <w:p w14:paraId="04632FC5" w14:textId="53C876CD" w:rsidR="00080640" w:rsidDel="00995B05" w:rsidRDefault="00080640" w:rsidP="00080640">
      <w:pPr>
        <w:pStyle w:val="B1"/>
        <w:rPr>
          <w:del w:id="306" w:author="Oracle" w:date="2025-05-20T10:50:00Z"/>
        </w:rPr>
      </w:pPr>
      <w:del w:id="307" w:author="Oracle" w:date="2025-05-20T10:50:00Z">
        <w:r w:rsidDel="00995B05">
          <w:delText>-</w:delText>
        </w:r>
        <w:r w:rsidDel="00995B05">
          <w:tab/>
          <w:delText>If the consumer is NEF, it may include the support for UAS NF functionality, the capability to support Multi-member AF session with required QoS and the capability to support member UE selection assistance functionality.</w:delText>
        </w:r>
      </w:del>
    </w:p>
    <w:p w14:paraId="6C2C5ABA" w14:textId="619FEFC3" w:rsidR="00080640" w:rsidDel="00995B05" w:rsidRDefault="00080640" w:rsidP="00080640">
      <w:pPr>
        <w:pStyle w:val="B1"/>
        <w:rPr>
          <w:del w:id="308" w:author="Oracle" w:date="2025-05-20T10:50:00Z"/>
        </w:rPr>
      </w:pPr>
      <w:del w:id="309" w:author="Oracle" w:date="2025-05-20T10:50:00Z">
        <w:r w:rsidDel="00995B05">
          <w:lastRenderedPageBreak/>
          <w:delText>-</w:delText>
        </w:r>
        <w:r w:rsidDel="00995B05">
          <w:tab/>
          <w:delText>If the consumer is UPF and UPF can expose NAT information, it may include the range of IP addresses the NAT uses towards the DN (e.g. public IP addresses). This IP address range may be on a per IP domain, DNN and S-NSSAI.</w:delText>
        </w:r>
      </w:del>
    </w:p>
    <w:p w14:paraId="7CA17A51" w14:textId="46123400" w:rsidR="00080640" w:rsidDel="00995B05" w:rsidRDefault="00080640" w:rsidP="00080640">
      <w:pPr>
        <w:pStyle w:val="B1"/>
        <w:rPr>
          <w:del w:id="310" w:author="Oracle" w:date="2025-05-20T10:50:00Z"/>
        </w:rPr>
      </w:pPr>
      <w:del w:id="311" w:author="Oracle" w:date="2025-05-20T10:50:00Z">
        <w:r w:rsidDel="00995B05">
          <w:delText>-</w:delText>
        </w:r>
        <w:r w:rsidDel="00995B05">
          <w:tab/>
          <w:delText>If the consumer is UPF, it may include the supported protocol to be used to measure N6 delay for the connection between the UPF and the measurement endpoint in the DN (as defined in clause 5.8.2.23 of TS 23.501 [2]).</w:delText>
        </w:r>
      </w:del>
    </w:p>
    <w:p w14:paraId="59DE733B" w14:textId="47223E6E" w:rsidR="00080640" w:rsidDel="00995B05" w:rsidRDefault="00080640" w:rsidP="00080640">
      <w:pPr>
        <w:pStyle w:val="B1"/>
        <w:rPr>
          <w:del w:id="312" w:author="Oracle" w:date="2025-05-20T10:50:00Z"/>
        </w:rPr>
      </w:pPr>
      <w:del w:id="313" w:author="Oracle" w:date="2025-05-20T10:50:00Z">
        <w:r w:rsidDel="00995B05">
          <w:delText>-</w:delText>
        </w:r>
        <w:r w:rsidDel="00995B05">
          <w:tab/>
          <w:delText>If the consumer is DCSF, it may include an IMS domain name or a list of IMS domain names it serves, IMPU range of calling identity or called identity it serves, or IMPI range it serves.</w:delText>
        </w:r>
      </w:del>
    </w:p>
    <w:p w14:paraId="45F77760" w14:textId="056FB089" w:rsidR="00080640" w:rsidDel="00995B05" w:rsidRDefault="00080640" w:rsidP="00080640">
      <w:pPr>
        <w:pStyle w:val="B1"/>
        <w:rPr>
          <w:del w:id="314" w:author="Oracle" w:date="2025-05-20T10:50:00Z"/>
        </w:rPr>
      </w:pPr>
      <w:del w:id="315" w:author="Oracle" w:date="2025-05-20T10:50:00Z">
        <w:r w:rsidDel="00995B05">
          <w:delText>-</w:delText>
        </w:r>
        <w:r w:rsidDel="00995B05">
          <w:tab/>
          <w:delText>If the consumer is MF, it includes the data channel media capabilities it supports. It may also include MF location information as specified in TS 23.228 [55].</w:delText>
        </w:r>
      </w:del>
    </w:p>
    <w:p w14:paraId="41AB68A7" w14:textId="70240F31" w:rsidR="00080640" w:rsidDel="00995B05" w:rsidRDefault="00080640" w:rsidP="00080640">
      <w:pPr>
        <w:pStyle w:val="B1"/>
        <w:rPr>
          <w:del w:id="316" w:author="Oracle" w:date="2025-05-20T10:50:00Z"/>
        </w:rPr>
      </w:pPr>
      <w:del w:id="317" w:author="Oracle" w:date="2025-05-20T10:50:00Z">
        <w:r w:rsidDel="00995B05">
          <w:delText>-</w:delText>
        </w:r>
        <w:r w:rsidDel="00995B05">
          <w:tab/>
          <w:delText>If the consumer is MRF or MRFP, it includes the list of supported IMS media services (as defined in TS 23.228 [55]).</w:delText>
        </w:r>
      </w:del>
    </w:p>
    <w:p w14:paraId="67DAB325" w14:textId="6F8C4C66" w:rsidR="00080640" w:rsidDel="00995B05" w:rsidRDefault="00080640" w:rsidP="00080640">
      <w:pPr>
        <w:pStyle w:val="B1"/>
        <w:rPr>
          <w:del w:id="318" w:author="Oracle" w:date="2025-05-20T10:50:00Z"/>
        </w:rPr>
      </w:pPr>
      <w:del w:id="319" w:author="Oracle" w:date="2025-05-20T10:50:00Z">
        <w:r w:rsidDel="00995B05">
          <w:delText>-</w:delText>
        </w:r>
        <w:r w:rsidDel="00995B05">
          <w:tab/>
          <w:delText>If the consumer is IMS AS, it may include the list of supported IMS DC events.</w:delText>
        </w:r>
      </w:del>
    </w:p>
    <w:p w14:paraId="4C178289" w14:textId="0038579D" w:rsidR="00080640" w:rsidDel="00995B05" w:rsidRDefault="00080640" w:rsidP="00080640">
      <w:pPr>
        <w:pStyle w:val="B1"/>
        <w:rPr>
          <w:del w:id="320" w:author="Oracle" w:date="2025-05-20T10:50:00Z"/>
        </w:rPr>
      </w:pPr>
      <w:del w:id="321" w:author="Oracle" w:date="2025-05-20T10:50:00Z">
        <w:r w:rsidDel="00995B05">
          <w:delText>-</w:delText>
        </w:r>
        <w:r w:rsidDel="00995B05">
          <w:tab/>
          <w:delText>If the consumer is SMF, it may include the capability of supporting Local Offloading Management.</w:delText>
        </w:r>
      </w:del>
    </w:p>
    <w:p w14:paraId="3CF7916B" w14:textId="39ECCE92" w:rsidR="00080640" w:rsidDel="00995B05" w:rsidRDefault="00080640" w:rsidP="00080640">
      <w:pPr>
        <w:pStyle w:val="B1"/>
        <w:rPr>
          <w:del w:id="322" w:author="Oracle" w:date="2025-05-20T10:50:00Z"/>
        </w:rPr>
      </w:pPr>
      <w:del w:id="323" w:author="Oracle" w:date="2025-05-20T10:50:00Z">
        <w:r w:rsidDel="00995B05">
          <w:delText>-</w:delText>
        </w:r>
        <w:r w:rsidDel="00995B05">
          <w:tab/>
          <w:delText>If the consumer is SMF and SMF supports Local Offloading Management, it may include supported Local Offloading Management service areas.</w:delText>
        </w:r>
      </w:del>
    </w:p>
    <w:p w14:paraId="009292F0" w14:textId="0B6200D7" w:rsidR="00080640" w:rsidRPr="00140E21" w:rsidDel="00995B05" w:rsidRDefault="00080640" w:rsidP="00080640">
      <w:pPr>
        <w:rPr>
          <w:del w:id="324" w:author="Oracle" w:date="2025-05-20T10:50:00Z"/>
        </w:rPr>
      </w:pPr>
      <w:del w:id="325" w:author="Oracle" w:date="2025-05-20T10:50:00Z">
        <w:r w:rsidRPr="00140E21" w:rsidDel="00995B05">
          <w:rPr>
            <w:b/>
          </w:rPr>
          <w:delText xml:space="preserve">Outputs, Required: </w:delText>
        </w:r>
        <w:r w:rsidRPr="00140E21" w:rsidDel="00995B05">
          <w:delText>Result indication.</w:delText>
        </w:r>
      </w:del>
    </w:p>
    <w:p w14:paraId="121BA53B" w14:textId="3FA9D36E" w:rsidR="00080640" w:rsidRPr="00140E21" w:rsidDel="00995B05" w:rsidRDefault="00080640" w:rsidP="00080640">
      <w:pPr>
        <w:rPr>
          <w:del w:id="326" w:author="Oracle" w:date="2025-05-20T10:50:00Z"/>
          <w:lang w:eastAsia="zh-CN"/>
        </w:rPr>
      </w:pPr>
      <w:del w:id="327" w:author="Oracle" w:date="2025-05-20T10:50:00Z">
        <w:r w:rsidRPr="00140E21" w:rsidDel="00995B05">
          <w:rPr>
            <w:b/>
          </w:rPr>
          <w:delText>Outputs, Optional:</w:delText>
        </w:r>
        <w:r w:rsidRPr="00140E21" w:rsidDel="00995B05">
          <w:delText xml:space="preserve"> </w:delText>
        </w:r>
        <w:r w:rsidRPr="00140E21" w:rsidDel="00995B05">
          <w:rPr>
            <w:lang w:eastAsia="zh-CN"/>
          </w:rPr>
          <w:delText>None.</w:delText>
        </w:r>
      </w:del>
    </w:p>
    <w:p w14:paraId="499E8A12" w14:textId="47D7081F" w:rsidR="00080640" w:rsidRPr="00140E21" w:rsidDel="00995B05" w:rsidRDefault="00080640" w:rsidP="00080640">
      <w:pPr>
        <w:rPr>
          <w:del w:id="328" w:author="Oracle" w:date="2025-05-20T10:50:00Z"/>
          <w:rFonts w:eastAsia="SimSun"/>
        </w:rPr>
      </w:pPr>
      <w:del w:id="329" w:author="Oracle" w:date="2025-05-20T10:50:00Z">
        <w:r w:rsidRPr="00140E21" w:rsidDel="00995B05">
          <w:rPr>
            <w:rFonts w:eastAsia="SimSun"/>
            <w:lang w:eastAsia="zh-CN"/>
          </w:rPr>
          <w:delText xml:space="preserve">See clause 5.21.2.1 </w:delText>
        </w:r>
        <w:r w:rsidDel="00995B05">
          <w:rPr>
            <w:rFonts w:eastAsia="SimSun"/>
            <w:lang w:eastAsia="zh-CN"/>
          </w:rPr>
          <w:delText>of</w:delText>
        </w:r>
        <w:r w:rsidRPr="00140E21" w:rsidDel="00995B05">
          <w:rPr>
            <w:rFonts w:eastAsia="SimSun"/>
            <w:lang w:eastAsia="zh-CN"/>
          </w:rPr>
          <w:delText xml:space="preserve"> TS</w:delText>
        </w:r>
        <w:r w:rsidDel="00995B05">
          <w:rPr>
            <w:rFonts w:eastAsia="SimSun"/>
            <w:lang w:eastAsia="zh-CN"/>
          </w:rPr>
          <w:delText> </w:delText>
        </w:r>
        <w:r w:rsidRPr="00140E21" w:rsidDel="00995B05">
          <w:rPr>
            <w:rFonts w:eastAsia="SimSun"/>
            <w:lang w:eastAsia="zh-CN"/>
          </w:rPr>
          <w:delText>23.501</w:delText>
        </w:r>
        <w:r w:rsidDel="00995B05">
          <w:rPr>
            <w:rFonts w:eastAsia="SimSun"/>
            <w:lang w:eastAsia="zh-CN"/>
          </w:rPr>
          <w:delText> </w:delText>
        </w:r>
        <w:r w:rsidRPr="00140E21" w:rsidDel="00995B05">
          <w:rPr>
            <w:rFonts w:eastAsia="SimSun"/>
            <w:lang w:eastAsia="zh-CN"/>
          </w:rPr>
          <w:delText>[2], the AMF registers itself to NRF.</w:delText>
        </w:r>
      </w:del>
    </w:p>
    <w:p w14:paraId="6223BE60" w14:textId="2C47C7FF" w:rsidR="00080640" w:rsidRPr="00140E21" w:rsidDel="00995B05" w:rsidRDefault="00080640" w:rsidP="00080640">
      <w:pPr>
        <w:pStyle w:val="Heading5"/>
        <w:rPr>
          <w:del w:id="330" w:author="Oracle" w:date="2025-05-20T10:50:00Z"/>
          <w:lang w:eastAsia="zh-CN"/>
        </w:rPr>
      </w:pPr>
      <w:bookmarkStart w:id="331" w:name="_CR5_2_7_2_3"/>
      <w:bookmarkStart w:id="332" w:name="_Toc20204618"/>
      <w:bookmarkStart w:id="333" w:name="_Toc27895324"/>
      <w:bookmarkStart w:id="334" w:name="_Toc36192427"/>
      <w:bookmarkStart w:id="335" w:name="_Toc45193530"/>
      <w:bookmarkStart w:id="336" w:name="_Toc47593162"/>
      <w:bookmarkStart w:id="337" w:name="_Toc51835249"/>
      <w:bookmarkStart w:id="338" w:name="_Toc193790709"/>
      <w:bookmarkEnd w:id="331"/>
      <w:del w:id="339" w:author="Oracle" w:date="2025-05-20T10:50:00Z">
        <w:r w:rsidRPr="00140E21" w:rsidDel="00995B05">
          <w:rPr>
            <w:lang w:eastAsia="zh-CN"/>
          </w:rPr>
          <w:delText>5.2.7.2.3</w:delText>
        </w:r>
        <w:r w:rsidRPr="00140E21" w:rsidDel="00995B05">
          <w:rPr>
            <w:lang w:eastAsia="zh-CN"/>
          </w:rPr>
          <w:tab/>
          <w:delText>Nnrf_NFManagement_NFUpdate service operation</w:delText>
        </w:r>
        <w:bookmarkEnd w:id="332"/>
        <w:bookmarkEnd w:id="333"/>
        <w:bookmarkEnd w:id="334"/>
        <w:bookmarkEnd w:id="335"/>
        <w:bookmarkEnd w:id="336"/>
        <w:bookmarkEnd w:id="337"/>
        <w:bookmarkEnd w:id="338"/>
      </w:del>
    </w:p>
    <w:p w14:paraId="104B4557" w14:textId="3ADCE176" w:rsidR="00080640" w:rsidRPr="00140E21" w:rsidDel="00995B05" w:rsidRDefault="00080640" w:rsidP="00080640">
      <w:pPr>
        <w:rPr>
          <w:del w:id="340" w:author="Oracle" w:date="2025-05-20T10:50:00Z"/>
          <w:lang w:eastAsia="zh-CN"/>
        </w:rPr>
      </w:pPr>
      <w:del w:id="341" w:author="Oracle" w:date="2025-05-20T10:50:00Z">
        <w:r w:rsidRPr="00140E21" w:rsidDel="00995B05">
          <w:rPr>
            <w:b/>
            <w:lang w:eastAsia="zh-CN"/>
          </w:rPr>
          <w:delText xml:space="preserve">Service Operation name: </w:delText>
        </w:r>
        <w:r w:rsidRPr="00140E21" w:rsidDel="00995B05">
          <w:rPr>
            <w:lang w:eastAsia="zh-CN"/>
          </w:rPr>
          <w:delText>Nnrf_NFManagement_NFUpdate.</w:delText>
        </w:r>
      </w:del>
    </w:p>
    <w:p w14:paraId="32AFD3A1" w14:textId="4EF31B01" w:rsidR="00080640" w:rsidRPr="00140E21" w:rsidDel="00995B05" w:rsidRDefault="00080640" w:rsidP="00080640">
      <w:pPr>
        <w:rPr>
          <w:del w:id="342" w:author="Oracle" w:date="2025-05-20T10:50:00Z"/>
        </w:rPr>
      </w:pPr>
      <w:del w:id="343" w:author="Oracle" w:date="2025-05-20T10:50:00Z">
        <w:r w:rsidRPr="00140E21" w:rsidDel="00995B05">
          <w:rPr>
            <w:b/>
          </w:rPr>
          <w:delText xml:space="preserve">Description: </w:delText>
        </w:r>
        <w:r w:rsidRPr="00140E21" w:rsidDel="00995B05">
          <w:delText>Provides the updated NF profile of NF consumer to NRF.</w:delText>
        </w:r>
      </w:del>
    </w:p>
    <w:p w14:paraId="1E5683BC" w14:textId="5A5DEF82" w:rsidR="00080640" w:rsidRPr="00140E21" w:rsidDel="00995B05" w:rsidRDefault="00080640" w:rsidP="00080640">
      <w:pPr>
        <w:rPr>
          <w:del w:id="344" w:author="Oracle" w:date="2025-05-20T10:50:00Z"/>
        </w:rPr>
      </w:pPr>
      <w:del w:id="345" w:author="Oracle" w:date="2025-05-20T10:50:00Z">
        <w:r w:rsidRPr="00140E21" w:rsidDel="00995B05">
          <w:rPr>
            <w:b/>
          </w:rPr>
          <w:delText>Inputs, Required:</w:delText>
        </w:r>
        <w:r w:rsidRPr="00140E21" w:rsidDel="00995B05">
          <w:delText xml:space="preserve"> NF </w:delText>
        </w:r>
        <w:r w:rsidRPr="00140E21" w:rsidDel="00995B05">
          <w:rPr>
            <w:lang w:eastAsia="zh-CN"/>
          </w:rPr>
          <w:delText>instance ID</w:delText>
        </w:r>
        <w:r w:rsidRPr="00140E21" w:rsidDel="00995B05">
          <w:delText>.</w:delText>
        </w:r>
      </w:del>
    </w:p>
    <w:p w14:paraId="78087845" w14:textId="606758FB" w:rsidR="00080640" w:rsidRPr="00140E21" w:rsidDel="00995B05" w:rsidRDefault="00080640" w:rsidP="00080640">
      <w:pPr>
        <w:rPr>
          <w:del w:id="346" w:author="Oracle" w:date="2025-05-20T10:50:00Z"/>
          <w:lang w:eastAsia="zh-CN"/>
        </w:rPr>
      </w:pPr>
      <w:del w:id="347" w:author="Oracle" w:date="2025-05-20T10:50:00Z">
        <w:r w:rsidRPr="00140E21" w:rsidDel="00995B05">
          <w:rPr>
            <w:b/>
          </w:rPr>
          <w:delText>Inputs, Optional:</w:delText>
        </w:r>
        <w:r w:rsidRPr="00140E21" w:rsidDel="00995B05">
          <w:rPr>
            <w:lang w:eastAsia="zh-CN"/>
          </w:rPr>
          <w:delText xml:space="preserve"> If replacing the full NF profile, the full NF profile shall be provided. If updating parts of the NF profile, the NF profile elements that needs to be updated shall be provided.</w:delText>
        </w:r>
      </w:del>
    </w:p>
    <w:p w14:paraId="77FAD903" w14:textId="6E30FCBF" w:rsidR="00080640" w:rsidRPr="00140E21" w:rsidDel="00995B05" w:rsidRDefault="00080640" w:rsidP="00080640">
      <w:pPr>
        <w:rPr>
          <w:del w:id="348" w:author="Oracle" w:date="2025-05-20T10:50:00Z"/>
        </w:rPr>
      </w:pPr>
      <w:del w:id="349" w:author="Oracle" w:date="2025-05-20T10:50:00Z">
        <w:r w:rsidRPr="00140E21" w:rsidDel="00995B05">
          <w:rPr>
            <w:b/>
          </w:rPr>
          <w:delText xml:space="preserve">Outputs, Required: </w:delText>
        </w:r>
        <w:r w:rsidRPr="00140E21" w:rsidDel="00995B05">
          <w:delText>Result indication.</w:delText>
        </w:r>
      </w:del>
    </w:p>
    <w:p w14:paraId="6D64424C" w14:textId="48247DAA" w:rsidR="00080640" w:rsidRPr="00140E21" w:rsidDel="00995B05" w:rsidRDefault="00080640" w:rsidP="00080640">
      <w:pPr>
        <w:rPr>
          <w:del w:id="350" w:author="Oracle" w:date="2025-05-20T10:50:00Z"/>
          <w:lang w:eastAsia="zh-CN"/>
        </w:rPr>
      </w:pPr>
      <w:del w:id="351" w:author="Oracle" w:date="2025-05-20T10:50:00Z">
        <w:r w:rsidRPr="00140E21" w:rsidDel="00995B05">
          <w:rPr>
            <w:b/>
          </w:rPr>
          <w:delText>Outputs, Optional:</w:delText>
        </w:r>
        <w:r w:rsidRPr="00140E21" w:rsidDel="00995B05">
          <w:delText xml:space="preserve"> </w:delText>
        </w:r>
        <w:r w:rsidRPr="00140E21" w:rsidDel="00995B05">
          <w:rPr>
            <w:lang w:eastAsia="zh-CN"/>
          </w:rPr>
          <w:delText>None.</w:delText>
        </w:r>
      </w:del>
    </w:p>
    <w:p w14:paraId="3A504157" w14:textId="1C3C4A8B" w:rsidR="00080640" w:rsidRPr="00140E21" w:rsidDel="00995B05" w:rsidRDefault="00080640" w:rsidP="00080640">
      <w:pPr>
        <w:rPr>
          <w:del w:id="352" w:author="Oracle" w:date="2025-05-20T10:50:00Z"/>
          <w:lang w:eastAsia="zh-CN"/>
        </w:rPr>
      </w:pPr>
      <w:del w:id="353" w:author="Oracle" w:date="2025-05-20T10:50:00Z">
        <w:r w:rsidRPr="00140E21" w:rsidDel="00995B05">
          <w:rPr>
            <w:lang w:eastAsia="zh-CN"/>
          </w:rPr>
          <w:delText xml:space="preserve">See clause 5.21.2.1 </w:delText>
        </w:r>
        <w:r w:rsidDel="00995B05">
          <w:rPr>
            <w:lang w:eastAsia="zh-CN"/>
          </w:rPr>
          <w:delText>of TS </w:delText>
        </w:r>
        <w:r w:rsidRPr="00140E21" w:rsidDel="00995B05">
          <w:rPr>
            <w:lang w:eastAsia="zh-CN"/>
          </w:rPr>
          <w:delText>23.501</w:delText>
        </w:r>
        <w:r w:rsidDel="00995B05">
          <w:rPr>
            <w:lang w:eastAsia="zh-CN"/>
          </w:rPr>
          <w:delText> </w:delText>
        </w:r>
        <w:r w:rsidRPr="00140E21" w:rsidDel="00995B05">
          <w:rPr>
            <w:lang w:eastAsia="zh-CN"/>
          </w:rPr>
          <w:delText>[2], the AMF adds or updates the associated GUAMI(s).</w:delText>
        </w:r>
      </w:del>
    </w:p>
    <w:p w14:paraId="33E77774" w14:textId="4B82E581" w:rsidR="00080640" w:rsidRPr="00140E21" w:rsidDel="00995B05" w:rsidRDefault="00080640" w:rsidP="00080640">
      <w:pPr>
        <w:pStyle w:val="Heading5"/>
        <w:rPr>
          <w:del w:id="354" w:author="Oracle" w:date="2025-05-20T10:50:00Z"/>
          <w:lang w:eastAsia="zh-CN"/>
        </w:rPr>
      </w:pPr>
      <w:bookmarkStart w:id="355" w:name="_CR5_2_7_2_4"/>
      <w:bookmarkStart w:id="356" w:name="_Toc20204619"/>
      <w:bookmarkStart w:id="357" w:name="_Toc27895325"/>
      <w:bookmarkStart w:id="358" w:name="_Toc36192428"/>
      <w:bookmarkStart w:id="359" w:name="_Toc45193531"/>
      <w:bookmarkStart w:id="360" w:name="_Toc47593163"/>
      <w:bookmarkStart w:id="361" w:name="_Toc51835250"/>
      <w:bookmarkStart w:id="362" w:name="_Toc193790710"/>
      <w:bookmarkEnd w:id="355"/>
      <w:del w:id="363" w:author="Oracle" w:date="2025-05-20T10:50:00Z">
        <w:r w:rsidRPr="00140E21" w:rsidDel="00995B05">
          <w:rPr>
            <w:lang w:eastAsia="zh-CN"/>
          </w:rPr>
          <w:delText>5.2.7.2.4</w:delText>
        </w:r>
        <w:r w:rsidRPr="00140E21" w:rsidDel="00995B05">
          <w:rPr>
            <w:lang w:eastAsia="zh-CN"/>
          </w:rPr>
          <w:tab/>
          <w:delText>Nnrf_NFManagement_NFDeregister service operation</w:delText>
        </w:r>
        <w:bookmarkEnd w:id="356"/>
        <w:bookmarkEnd w:id="357"/>
        <w:bookmarkEnd w:id="358"/>
        <w:bookmarkEnd w:id="359"/>
        <w:bookmarkEnd w:id="360"/>
        <w:bookmarkEnd w:id="361"/>
        <w:bookmarkEnd w:id="362"/>
      </w:del>
    </w:p>
    <w:p w14:paraId="51DE769B" w14:textId="32B503DA" w:rsidR="00080640" w:rsidRPr="00140E21" w:rsidDel="00995B05" w:rsidRDefault="00080640" w:rsidP="00080640">
      <w:pPr>
        <w:rPr>
          <w:del w:id="364" w:author="Oracle" w:date="2025-05-20T10:50:00Z"/>
          <w:lang w:eastAsia="zh-CN"/>
        </w:rPr>
      </w:pPr>
      <w:del w:id="365" w:author="Oracle" w:date="2025-05-20T10:50:00Z">
        <w:r w:rsidRPr="00140E21" w:rsidDel="00995B05">
          <w:rPr>
            <w:b/>
            <w:lang w:eastAsia="zh-CN"/>
          </w:rPr>
          <w:delText xml:space="preserve">Service Operation name: </w:delText>
        </w:r>
        <w:r w:rsidRPr="00140E21" w:rsidDel="00995B05">
          <w:rPr>
            <w:lang w:eastAsia="zh-CN"/>
          </w:rPr>
          <w:delText>Nnrf_NFManagement_NFDeregister</w:delText>
        </w:r>
      </w:del>
    </w:p>
    <w:p w14:paraId="5E78ED80" w14:textId="427278E8" w:rsidR="00080640" w:rsidRPr="00140E21" w:rsidDel="00995B05" w:rsidRDefault="00080640" w:rsidP="00080640">
      <w:pPr>
        <w:rPr>
          <w:del w:id="366" w:author="Oracle" w:date="2025-05-20T10:50:00Z"/>
        </w:rPr>
      </w:pPr>
      <w:del w:id="367" w:author="Oracle" w:date="2025-05-20T10:50:00Z">
        <w:r w:rsidRPr="00140E21" w:rsidDel="00995B05">
          <w:rPr>
            <w:b/>
          </w:rPr>
          <w:delText xml:space="preserve">Description: </w:delText>
        </w:r>
        <w:r w:rsidRPr="00140E21" w:rsidDel="00995B05">
          <w:delText>Inform the unavailability of NF consumer to NRF.</w:delText>
        </w:r>
      </w:del>
    </w:p>
    <w:p w14:paraId="603C357E" w14:textId="3974988B" w:rsidR="00080640" w:rsidRPr="00140E21" w:rsidDel="00995B05" w:rsidRDefault="00080640" w:rsidP="00080640">
      <w:pPr>
        <w:rPr>
          <w:del w:id="368" w:author="Oracle" w:date="2025-05-20T10:50:00Z"/>
        </w:rPr>
      </w:pPr>
      <w:del w:id="369" w:author="Oracle" w:date="2025-05-20T10:50:00Z">
        <w:r w:rsidRPr="00140E21" w:rsidDel="00995B05">
          <w:rPr>
            <w:b/>
          </w:rPr>
          <w:delText xml:space="preserve">Inputs, Required: </w:delText>
        </w:r>
        <w:r w:rsidRPr="00140E21" w:rsidDel="00995B05">
          <w:rPr>
            <w:lang w:eastAsia="zh-CN"/>
          </w:rPr>
          <w:delText xml:space="preserve">NF Instance ID, </w:delText>
        </w:r>
        <w:r w:rsidRPr="00140E21" w:rsidDel="00995B05">
          <w:delText>Reason indication</w:delText>
        </w:r>
        <w:r w:rsidRPr="00140E21" w:rsidDel="00995B05">
          <w:rPr>
            <w:lang w:eastAsia="zh-CN"/>
          </w:rPr>
          <w:delText>.</w:delText>
        </w:r>
      </w:del>
    </w:p>
    <w:p w14:paraId="00DD157E" w14:textId="54B442A2" w:rsidR="00080640" w:rsidRPr="00140E21" w:rsidDel="00995B05" w:rsidRDefault="00080640" w:rsidP="00080640">
      <w:pPr>
        <w:rPr>
          <w:del w:id="370" w:author="Oracle" w:date="2025-05-20T10:50:00Z"/>
        </w:rPr>
      </w:pPr>
      <w:del w:id="371" w:author="Oracle" w:date="2025-05-20T10:50:00Z">
        <w:r w:rsidRPr="00140E21" w:rsidDel="00995B05">
          <w:rPr>
            <w:b/>
          </w:rPr>
          <w:delText>Inputs, Optional:</w:delText>
        </w:r>
        <w:r w:rsidRPr="00140E21" w:rsidDel="00995B05">
          <w:delText xml:space="preserve"> None.</w:delText>
        </w:r>
      </w:del>
    </w:p>
    <w:p w14:paraId="3C8E39C5" w14:textId="1EAAB19D" w:rsidR="00080640" w:rsidRPr="00140E21" w:rsidDel="00995B05" w:rsidRDefault="00080640" w:rsidP="00080640">
      <w:pPr>
        <w:rPr>
          <w:del w:id="372" w:author="Oracle" w:date="2025-05-20T10:50:00Z"/>
        </w:rPr>
      </w:pPr>
      <w:del w:id="373" w:author="Oracle" w:date="2025-05-20T10:50:00Z">
        <w:r w:rsidRPr="00140E21" w:rsidDel="00995B05">
          <w:rPr>
            <w:b/>
          </w:rPr>
          <w:delText xml:space="preserve">Outputs, Required: </w:delText>
        </w:r>
        <w:r w:rsidRPr="00140E21" w:rsidDel="00995B05">
          <w:delText>Result indication.</w:delText>
        </w:r>
      </w:del>
    </w:p>
    <w:p w14:paraId="374B20D8" w14:textId="2DDF158C" w:rsidR="00080640" w:rsidRPr="00140E21" w:rsidDel="00995B05" w:rsidRDefault="00080640" w:rsidP="00080640">
      <w:pPr>
        <w:rPr>
          <w:del w:id="374" w:author="Oracle" w:date="2025-05-20T10:50:00Z"/>
          <w:lang w:eastAsia="zh-CN"/>
        </w:rPr>
      </w:pPr>
      <w:del w:id="375" w:author="Oracle" w:date="2025-05-20T10:50:00Z">
        <w:r w:rsidRPr="00140E21" w:rsidDel="00995B05">
          <w:rPr>
            <w:b/>
          </w:rPr>
          <w:delText>Outputs, Optional:</w:delText>
        </w:r>
        <w:r w:rsidRPr="00140E21" w:rsidDel="00995B05">
          <w:delText xml:space="preserve"> </w:delText>
        </w:r>
        <w:r w:rsidRPr="00140E21" w:rsidDel="00995B05">
          <w:rPr>
            <w:lang w:eastAsia="zh-CN"/>
          </w:rPr>
          <w:delText>None.</w:delText>
        </w:r>
      </w:del>
    </w:p>
    <w:p w14:paraId="5837E173" w14:textId="15C7F6C2" w:rsidR="00080640" w:rsidRPr="00140E21" w:rsidDel="00995B05" w:rsidRDefault="00080640" w:rsidP="00080640">
      <w:pPr>
        <w:rPr>
          <w:del w:id="376" w:author="Oracle" w:date="2025-05-20T10:50:00Z"/>
          <w:lang w:eastAsia="zh-CN"/>
        </w:rPr>
      </w:pPr>
      <w:del w:id="377" w:author="Oracle" w:date="2025-05-20T10:50:00Z">
        <w:r w:rsidRPr="00140E21" w:rsidDel="00995B05">
          <w:rPr>
            <w:lang w:eastAsia="zh-CN"/>
          </w:rPr>
          <w:delText xml:space="preserve">See clause 5.21.2.2 </w:delText>
        </w:r>
        <w:r w:rsidDel="00995B05">
          <w:rPr>
            <w:lang w:eastAsia="zh-CN"/>
          </w:rPr>
          <w:delText>of TS </w:delText>
        </w:r>
        <w:r w:rsidRPr="00140E21" w:rsidDel="00995B05">
          <w:rPr>
            <w:lang w:eastAsia="zh-CN"/>
          </w:rPr>
          <w:delText>23.501</w:delText>
        </w:r>
        <w:r w:rsidDel="00995B05">
          <w:rPr>
            <w:lang w:eastAsia="zh-CN"/>
          </w:rPr>
          <w:delText> </w:delText>
        </w:r>
        <w:r w:rsidRPr="00140E21" w:rsidDel="00995B05">
          <w:rPr>
            <w:lang w:eastAsia="zh-CN"/>
          </w:rPr>
          <w:delText>[2], the AMF deregister itself from NRF.</w:delText>
        </w:r>
      </w:del>
    </w:p>
    <w:p w14:paraId="72D0D097" w14:textId="6BBEE0AA" w:rsidR="00080640" w:rsidRPr="00140E21" w:rsidDel="00E8003A" w:rsidRDefault="00080640" w:rsidP="00080640">
      <w:pPr>
        <w:pStyle w:val="Heading5"/>
        <w:rPr>
          <w:del w:id="378" w:author="S2-2504221" w:date="2025-05-21T18:17:00Z"/>
          <w:lang w:eastAsia="zh-CN"/>
        </w:rPr>
      </w:pPr>
      <w:bookmarkStart w:id="379" w:name="_CR5_2_7_2_5"/>
      <w:bookmarkStart w:id="380" w:name="_Toc20204620"/>
      <w:bookmarkStart w:id="381" w:name="_Toc27895326"/>
      <w:bookmarkStart w:id="382" w:name="_Toc36192429"/>
      <w:bookmarkStart w:id="383" w:name="_Toc45193532"/>
      <w:bookmarkStart w:id="384" w:name="_Toc47593164"/>
      <w:bookmarkStart w:id="385" w:name="_Toc51835251"/>
      <w:bookmarkStart w:id="386" w:name="_Toc193790711"/>
      <w:bookmarkEnd w:id="379"/>
      <w:del w:id="387" w:author="S2-2504221" w:date="2025-05-21T18:17:00Z">
        <w:r w:rsidRPr="00140E21" w:rsidDel="00E8003A">
          <w:rPr>
            <w:lang w:eastAsia="zh-CN"/>
          </w:rPr>
          <w:delText>5.2.7.2.5</w:delText>
        </w:r>
        <w:r w:rsidRPr="00140E21" w:rsidDel="00E8003A">
          <w:rPr>
            <w:lang w:eastAsia="zh-CN"/>
          </w:rPr>
          <w:tab/>
          <w:delText>Nnrf_NFManagement_NFStatusSubscribe service operation</w:delText>
        </w:r>
        <w:bookmarkEnd w:id="380"/>
        <w:bookmarkEnd w:id="381"/>
        <w:bookmarkEnd w:id="382"/>
        <w:bookmarkEnd w:id="383"/>
        <w:bookmarkEnd w:id="384"/>
        <w:bookmarkEnd w:id="385"/>
        <w:bookmarkEnd w:id="386"/>
      </w:del>
    </w:p>
    <w:p w14:paraId="4FDF2C90" w14:textId="7E4B665E" w:rsidR="00080640" w:rsidRPr="00140E21" w:rsidDel="00E8003A" w:rsidRDefault="00080640" w:rsidP="00080640">
      <w:pPr>
        <w:rPr>
          <w:del w:id="388" w:author="S2-2504221" w:date="2025-05-21T18:17:00Z"/>
          <w:b/>
          <w:lang w:eastAsia="zh-CN"/>
        </w:rPr>
      </w:pPr>
      <w:del w:id="389" w:author="S2-2504221" w:date="2025-05-21T18:17:00Z">
        <w:r w:rsidRPr="00140E21" w:rsidDel="00E8003A">
          <w:rPr>
            <w:b/>
            <w:lang w:eastAsia="zh-CN"/>
          </w:rPr>
          <w:delText xml:space="preserve">Service Operation name: </w:delText>
        </w:r>
        <w:r w:rsidRPr="00140E21" w:rsidDel="00E8003A">
          <w:rPr>
            <w:lang w:eastAsia="zh-CN"/>
          </w:rPr>
          <w:delText>Nnrf_NFManagement_NFStatusSubscribe.</w:delText>
        </w:r>
      </w:del>
    </w:p>
    <w:p w14:paraId="3FBD65F5" w14:textId="50795471" w:rsidR="00080640" w:rsidRPr="00140E21" w:rsidDel="00E8003A" w:rsidRDefault="00080640" w:rsidP="00080640">
      <w:pPr>
        <w:rPr>
          <w:del w:id="390" w:author="S2-2504221" w:date="2025-05-21T18:17:00Z"/>
        </w:rPr>
      </w:pPr>
      <w:del w:id="391" w:author="S2-2504221" w:date="2025-05-21T18:17:00Z">
        <w:r w:rsidRPr="00140E21" w:rsidDel="00E8003A">
          <w:rPr>
            <w:b/>
          </w:rPr>
          <w:delText xml:space="preserve">Description: </w:delText>
        </w:r>
        <w:r w:rsidRPr="00140E21" w:rsidDel="00E8003A">
          <w:delText>Consumer can subscribe to be notified of the following:</w:delText>
        </w:r>
      </w:del>
    </w:p>
    <w:p w14:paraId="5FFD3315" w14:textId="51367EA2" w:rsidR="00080640" w:rsidRPr="00140E21" w:rsidDel="00E8003A" w:rsidRDefault="00080640" w:rsidP="00080640">
      <w:pPr>
        <w:pStyle w:val="B1"/>
        <w:rPr>
          <w:del w:id="392" w:author="S2-2504221" w:date="2025-05-21T18:17:00Z"/>
        </w:rPr>
      </w:pPr>
      <w:del w:id="393" w:author="S2-2504221" w:date="2025-05-21T18:17:00Z">
        <w:r w:rsidRPr="00140E21" w:rsidDel="00E8003A">
          <w:lastRenderedPageBreak/>
          <w:delText>-</w:delText>
        </w:r>
        <w:r w:rsidRPr="00140E21" w:rsidDel="00E8003A">
          <w:tab/>
          <w:delText>Newly registered NF along with its NF services.</w:delText>
        </w:r>
      </w:del>
    </w:p>
    <w:p w14:paraId="0F9D869F" w14:textId="7E18849A" w:rsidR="00080640" w:rsidRPr="00140E21" w:rsidDel="00E8003A" w:rsidRDefault="00080640" w:rsidP="00080640">
      <w:pPr>
        <w:pStyle w:val="B1"/>
        <w:rPr>
          <w:del w:id="394" w:author="S2-2504221" w:date="2025-05-21T18:17:00Z"/>
        </w:rPr>
      </w:pPr>
      <w:del w:id="395" w:author="S2-2504221" w:date="2025-05-21T18:17:00Z">
        <w:r w:rsidRPr="00140E21" w:rsidDel="00E8003A">
          <w:delText>-</w:delText>
        </w:r>
        <w:r w:rsidRPr="00140E21" w:rsidDel="00E8003A">
          <w:tab/>
          <w:delText>Updated NF profile.</w:delText>
        </w:r>
      </w:del>
    </w:p>
    <w:p w14:paraId="29423B02" w14:textId="6A6BD972" w:rsidR="00080640" w:rsidRPr="00140E21" w:rsidDel="00E8003A" w:rsidRDefault="00080640" w:rsidP="00080640">
      <w:pPr>
        <w:pStyle w:val="B1"/>
        <w:rPr>
          <w:del w:id="396" w:author="S2-2504221" w:date="2025-05-21T18:17:00Z"/>
        </w:rPr>
      </w:pPr>
      <w:del w:id="397" w:author="S2-2504221" w:date="2025-05-21T18:17:00Z">
        <w:r w:rsidRPr="00140E21" w:rsidDel="00E8003A">
          <w:delText>-</w:delText>
        </w:r>
        <w:r w:rsidRPr="00140E21" w:rsidDel="00E8003A">
          <w:tab/>
          <w:delText>Deregistered NF.</w:delText>
        </w:r>
      </w:del>
    </w:p>
    <w:p w14:paraId="6CDE8CDF" w14:textId="0D885796" w:rsidR="00080640" w:rsidRPr="00140E21" w:rsidDel="00E8003A" w:rsidRDefault="00080640" w:rsidP="00080640">
      <w:pPr>
        <w:rPr>
          <w:del w:id="398" w:author="S2-2504221" w:date="2025-05-21T18:17:00Z"/>
        </w:rPr>
      </w:pPr>
      <w:del w:id="399" w:author="S2-2504221" w:date="2025-05-21T18:17:00Z">
        <w:r w:rsidRPr="00140E21" w:rsidDel="00E8003A">
          <w:rPr>
            <w:b/>
          </w:rPr>
          <w:delText>Inputs, Required:</w:delText>
        </w:r>
        <w:r w:rsidDel="00E8003A">
          <w:rPr>
            <w:lang w:eastAsia="zh-CN"/>
          </w:rPr>
          <w:delText xml:space="preserve"> callback URI.</w:delText>
        </w:r>
      </w:del>
    </w:p>
    <w:p w14:paraId="30CF3C5A" w14:textId="62F40C7C" w:rsidR="00080640" w:rsidRPr="00140E21" w:rsidDel="00E8003A" w:rsidRDefault="00080640" w:rsidP="00080640">
      <w:pPr>
        <w:rPr>
          <w:del w:id="400" w:author="S2-2504221" w:date="2025-05-21T18:17:00Z"/>
          <w:lang w:eastAsia="zh-CN"/>
        </w:rPr>
      </w:pPr>
      <w:del w:id="401" w:author="S2-2504221" w:date="2025-05-21T18:17:00Z">
        <w:r w:rsidRPr="00140E21" w:rsidDel="00E8003A">
          <w:rPr>
            <w:b/>
          </w:rPr>
          <w:delText>Inputs, Optional:</w:delText>
        </w:r>
      </w:del>
    </w:p>
    <w:p w14:paraId="194B0D8F" w14:textId="5CBF9796" w:rsidR="00080640" w:rsidDel="00E8003A" w:rsidRDefault="00080640" w:rsidP="00080640">
      <w:pPr>
        <w:pStyle w:val="B1"/>
        <w:rPr>
          <w:del w:id="402" w:author="S2-2504221" w:date="2025-05-21T18:17:00Z"/>
        </w:rPr>
      </w:pPr>
      <w:del w:id="403" w:author="S2-2504221" w:date="2025-05-21T18:17:00Z">
        <w:r w:rsidDel="00E8003A">
          <w:delText>-</w:delText>
        </w:r>
        <w:r w:rsidDel="00E8003A">
          <w:tab/>
          <w:delText>PLMN ID of the target NF/NF service, in the case of the subscription to the status of NF/NF service instance(s) in home PLMN from the serving PLMN, or PLMN ID and NID in the case of SNPN (see clause 5.30.2.9.3 of TS 23.501 [2]).</w:delText>
        </w:r>
      </w:del>
    </w:p>
    <w:p w14:paraId="6F53D7A6" w14:textId="23162424" w:rsidR="00080640" w:rsidDel="00E8003A" w:rsidRDefault="00080640" w:rsidP="00080640">
      <w:pPr>
        <w:pStyle w:val="B1"/>
        <w:rPr>
          <w:del w:id="404" w:author="S2-2504221" w:date="2025-05-21T18:17:00Z"/>
        </w:rPr>
      </w:pPr>
      <w:del w:id="405" w:author="S2-2504221" w:date="2025-05-21T18:17:00Z">
        <w:r w:rsidDel="00E8003A">
          <w:delText>-</w:delText>
        </w:r>
        <w:r w:rsidDel="00E8003A">
          <w:tab/>
          <w:delTex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delText>
        </w:r>
      </w:del>
    </w:p>
    <w:p w14:paraId="7E84FE0D" w14:textId="62044C34" w:rsidR="00080640" w:rsidDel="00E8003A" w:rsidRDefault="00080640" w:rsidP="00080640">
      <w:pPr>
        <w:pStyle w:val="B1"/>
        <w:rPr>
          <w:del w:id="406" w:author="S2-2504221" w:date="2025-05-21T18:17:00Z"/>
        </w:rPr>
      </w:pPr>
      <w:del w:id="407" w:author="S2-2504221" w:date="2025-05-21T18:17:00Z">
        <w:r w:rsidDel="00E8003A">
          <w:delText>-</w:delText>
        </w:r>
        <w:r w:rsidDel="00E8003A">
          <w:tab/>
          <w:delText>Validity Time, in case to indicate the time instant after which the subscription becomes invalid.</w:delText>
        </w:r>
      </w:del>
    </w:p>
    <w:p w14:paraId="4F133793" w14:textId="5A2DF891" w:rsidR="00080640" w:rsidDel="00E8003A" w:rsidRDefault="00080640" w:rsidP="00080640">
      <w:pPr>
        <w:pStyle w:val="B1"/>
        <w:rPr>
          <w:del w:id="408" w:author="S2-2504221" w:date="2025-05-21T18:17:00Z"/>
        </w:rPr>
      </w:pPr>
      <w:del w:id="409" w:author="S2-2504221" w:date="2025-05-21T18:17:00Z">
        <w:r w:rsidDel="00E8003A">
          <w:delText>-</w:delText>
        </w:r>
        <w:r w:rsidDel="00E8003A">
          <w:tab/>
          <w:delText>For updated NF profile subscription, conditions that trigger a notification from NRF. Includes monitored attributes in the NF profile (changes trigger a notification) or unmonitored attributes in the NF profile (changes do not trigger a notification).</w:delText>
        </w:r>
      </w:del>
    </w:p>
    <w:p w14:paraId="2F47F02C" w14:textId="6008C7EA" w:rsidR="00080640" w:rsidDel="00E8003A" w:rsidRDefault="00080640" w:rsidP="00080640">
      <w:pPr>
        <w:pStyle w:val="B1"/>
        <w:rPr>
          <w:del w:id="410" w:author="S2-2504221" w:date="2025-05-21T18:17:00Z"/>
        </w:rPr>
      </w:pPr>
      <w:del w:id="411" w:author="S2-2504221" w:date="2025-05-21T18:17:00Z">
        <w:r w:rsidDel="00E8003A">
          <w:delText>-</w:delText>
        </w:r>
        <w:r w:rsidDel="00E8003A">
          <w:tab/>
          <w:delText>The following parameters are mutually exclusive:</w:delText>
        </w:r>
      </w:del>
    </w:p>
    <w:p w14:paraId="75D5A5CB" w14:textId="7695EFAB" w:rsidR="00080640" w:rsidDel="00E8003A" w:rsidRDefault="00080640" w:rsidP="00080640">
      <w:pPr>
        <w:pStyle w:val="B2"/>
        <w:rPr>
          <w:del w:id="412" w:author="S2-2504221" w:date="2025-05-21T18:17:00Z"/>
        </w:rPr>
      </w:pPr>
      <w:del w:id="413" w:author="S2-2504221" w:date="2025-05-21T18:17:00Z">
        <w:r w:rsidDel="00E8003A">
          <w:delText>-</w:delText>
        </w:r>
        <w:r w:rsidDel="00E8003A">
          <w:tab/>
          <w:delText>NF Type (if NF status of a specific NF type is to be monitored).</w:delText>
        </w:r>
      </w:del>
    </w:p>
    <w:p w14:paraId="20464679" w14:textId="517D4F5D" w:rsidR="00080640" w:rsidDel="00E8003A" w:rsidRDefault="00080640" w:rsidP="00080640">
      <w:pPr>
        <w:pStyle w:val="B2"/>
        <w:rPr>
          <w:del w:id="414" w:author="S2-2504221" w:date="2025-05-21T18:17:00Z"/>
        </w:rPr>
      </w:pPr>
      <w:del w:id="415" w:author="S2-2504221" w:date="2025-05-21T18:17:00Z">
        <w:r w:rsidDel="00E8003A">
          <w:delText>-</w:delText>
        </w:r>
        <w:r w:rsidDel="00E8003A">
          <w:tab/>
          <w:delText>NF Instance ID or NF Instance ID list (if NF status of a specific NF instance or a list of NF instance is to be monitored).</w:delText>
        </w:r>
      </w:del>
    </w:p>
    <w:p w14:paraId="430A4ED2" w14:textId="608AF3D8" w:rsidR="00080640" w:rsidDel="00E8003A" w:rsidRDefault="00080640" w:rsidP="00080640">
      <w:pPr>
        <w:pStyle w:val="B2"/>
        <w:rPr>
          <w:del w:id="416" w:author="S2-2504221" w:date="2025-05-21T18:17:00Z"/>
        </w:rPr>
      </w:pPr>
      <w:del w:id="417" w:author="S2-2504221" w:date="2025-05-21T18:17:00Z">
        <w:r w:rsidDel="00E8003A">
          <w:delText>-</w:delText>
        </w:r>
        <w:r w:rsidDel="00E8003A">
          <w:tab/>
          <w:delText>NF Service name (if NF status for NF which exposes a given NF service is to be monitored).</w:delText>
        </w:r>
      </w:del>
    </w:p>
    <w:p w14:paraId="7D7EB756" w14:textId="610DC318" w:rsidR="00080640" w:rsidDel="00E8003A" w:rsidRDefault="00080640" w:rsidP="00080640">
      <w:pPr>
        <w:pStyle w:val="B2"/>
        <w:rPr>
          <w:del w:id="418" w:author="S2-2504221" w:date="2025-05-21T18:17:00Z"/>
        </w:rPr>
      </w:pPr>
      <w:del w:id="419" w:author="S2-2504221" w:date="2025-05-21T18:17:00Z">
        <w:r w:rsidDel="00E8003A">
          <w:delText>-</w:delText>
        </w:r>
        <w:r w:rsidDel="00E8003A">
          <w:tab/>
          <w:delText>NF Set (if NF status of a set of NF Instances belonging to a certain NF Set is to be monitored).</w:delText>
        </w:r>
      </w:del>
    </w:p>
    <w:p w14:paraId="014C5169" w14:textId="3B737D1F" w:rsidR="00080640" w:rsidDel="00E8003A" w:rsidRDefault="00080640" w:rsidP="00080640">
      <w:pPr>
        <w:pStyle w:val="B2"/>
        <w:rPr>
          <w:del w:id="420" w:author="S2-2504221" w:date="2025-05-21T18:17:00Z"/>
        </w:rPr>
      </w:pPr>
      <w:del w:id="421" w:author="S2-2504221" w:date="2025-05-21T18:17:00Z">
        <w:r w:rsidDel="00E8003A">
          <w:delText>-</w:delText>
        </w:r>
        <w:r w:rsidDel="00E8003A">
          <w:tab/>
          <w:delText>NF Service Set (if the status of a set of NF Service Instances belonging to a certain NF Service Set is to be monitored).</w:delText>
        </w:r>
      </w:del>
    </w:p>
    <w:p w14:paraId="67DBE3A9" w14:textId="3BD78F27" w:rsidR="00080640" w:rsidDel="00E8003A" w:rsidRDefault="00080640" w:rsidP="00080640">
      <w:pPr>
        <w:pStyle w:val="B2"/>
        <w:rPr>
          <w:del w:id="422" w:author="S2-2504221" w:date="2025-05-21T18:17:00Z"/>
        </w:rPr>
      </w:pPr>
      <w:del w:id="423" w:author="S2-2504221" w:date="2025-05-21T18:17:00Z">
        <w:r w:rsidDel="00E8003A">
          <w:delText>-</w:delText>
        </w:r>
        <w:r w:rsidDel="00E8003A">
          <w:tab/>
          <w:delText>NF Group (if the NF status of NF Instances identified by a NF (UDM, AUSF, PCF, BSF, CHF, HSS or UDR) Group Identity is to be monitored).</w:delText>
        </w:r>
      </w:del>
    </w:p>
    <w:p w14:paraId="79B9C546" w14:textId="0ADC3AF8" w:rsidR="00080640" w:rsidDel="00E8003A" w:rsidRDefault="00080640" w:rsidP="00080640">
      <w:pPr>
        <w:pStyle w:val="B2"/>
        <w:rPr>
          <w:del w:id="424" w:author="S2-2504221" w:date="2025-05-21T18:17:00Z"/>
        </w:rPr>
      </w:pPr>
      <w:del w:id="425" w:author="S2-2504221" w:date="2025-05-21T18:17:00Z">
        <w:r w:rsidDel="00E8003A">
          <w:delText>-</w:delText>
        </w:r>
        <w:r w:rsidDel="00E8003A">
          <w:tab/>
          <w:delText>NF load status information, capacity and priority information of NF and NF Services, etc as described in Table 6.22.2-2 and Table 6.22.2-5 of TS 23.288 [50].</w:delText>
        </w:r>
      </w:del>
    </w:p>
    <w:p w14:paraId="66D215E6" w14:textId="46E084AD" w:rsidR="00080640" w:rsidDel="00E8003A" w:rsidRDefault="00080640" w:rsidP="00080640">
      <w:pPr>
        <w:pStyle w:val="B2"/>
        <w:rPr>
          <w:del w:id="426" w:author="S2-2504221" w:date="2025-05-21T18:17:00Z"/>
        </w:rPr>
      </w:pPr>
      <w:del w:id="427" w:author="S2-2504221" w:date="2025-05-21T18:17:00Z">
        <w:r w:rsidDel="00E8003A">
          <w:delText>-</w:delText>
        </w:r>
        <w:r w:rsidDel="00E8003A">
          <w:tab/>
          <w:delText>SCP Domain (if the status of NF or SCP instances belonging to a certain SCP domain is to be monitored).</w:delText>
        </w:r>
      </w:del>
    </w:p>
    <w:p w14:paraId="249F01FB" w14:textId="1E1A7B14" w:rsidR="00080640" w:rsidRPr="00140E21" w:rsidDel="00E8003A" w:rsidRDefault="00080640" w:rsidP="00080640">
      <w:pPr>
        <w:pStyle w:val="B2"/>
        <w:rPr>
          <w:del w:id="428" w:author="S2-2504221" w:date="2025-05-21T18:17:00Z"/>
        </w:rPr>
      </w:pPr>
      <w:del w:id="429" w:author="S2-2504221" w:date="2025-05-21T18:17:00Z">
        <w:r w:rsidRPr="00140E21" w:rsidDel="00E8003A">
          <w:delText>-</w:delText>
        </w:r>
        <w:r w:rsidRPr="00140E21" w:rsidDel="00E8003A">
          <w:tab/>
          <w:delText>For the UPF Management defined in clause 4.17.6: UPF Provisioning Information as defined in that clause.</w:delText>
        </w:r>
      </w:del>
    </w:p>
    <w:p w14:paraId="031BC378" w14:textId="5AAAC2EA" w:rsidR="00080640" w:rsidRPr="00140E21" w:rsidDel="00E8003A" w:rsidRDefault="00080640" w:rsidP="00080640">
      <w:pPr>
        <w:pStyle w:val="B2"/>
        <w:rPr>
          <w:del w:id="430" w:author="S2-2504221" w:date="2025-05-21T18:17:00Z"/>
        </w:rPr>
      </w:pPr>
      <w:del w:id="431" w:author="S2-2504221" w:date="2025-05-21T18:17:00Z">
        <w:r w:rsidRPr="00140E21" w:rsidDel="00E8003A">
          <w:delText>-</w:delText>
        </w:r>
        <w:r w:rsidRPr="00140E21" w:rsidDel="00E8003A">
          <w:tab/>
          <w:delText xml:space="preserve">For AMF, </w:delText>
        </w:r>
        <w:r w:rsidDel="00E8003A">
          <w:delText>the c</w:delText>
        </w:r>
        <w:r w:rsidRPr="00140E21" w:rsidDel="00E8003A">
          <w:delText>onsumer may include list of GUAMI(s)</w:delText>
        </w:r>
        <w:r w:rsidDel="00E8003A">
          <w:delText>, or AMF Set or AMF Region, or TAIs</w:delText>
        </w:r>
        <w:r w:rsidRPr="00140E21" w:rsidDel="00E8003A">
          <w:delText>.</w:delText>
        </w:r>
      </w:del>
    </w:p>
    <w:p w14:paraId="5B26786E" w14:textId="190D99F4" w:rsidR="00080640" w:rsidDel="00E8003A" w:rsidRDefault="00080640" w:rsidP="00080640">
      <w:pPr>
        <w:pStyle w:val="B2"/>
        <w:rPr>
          <w:del w:id="432" w:author="S2-2504221" w:date="2025-05-21T18:17:00Z"/>
        </w:rPr>
      </w:pPr>
      <w:del w:id="433" w:author="S2-2504221" w:date="2025-05-21T18:17:00Z">
        <w:r w:rsidDel="00E8003A">
          <w:delText>-</w:delText>
        </w:r>
        <w:r w:rsidDel="00E8003A">
          <w:tab/>
          <w:delText>For SMF, the consumer may include list of TAIs.</w:delText>
        </w:r>
      </w:del>
    </w:p>
    <w:p w14:paraId="6DE709C0" w14:textId="2A0FD5CB" w:rsidR="00080640" w:rsidRPr="00140E21" w:rsidDel="00E8003A" w:rsidRDefault="00080640" w:rsidP="00080640">
      <w:pPr>
        <w:pStyle w:val="B2"/>
        <w:rPr>
          <w:del w:id="434" w:author="S2-2504221" w:date="2025-05-21T18:17:00Z"/>
        </w:rPr>
      </w:pPr>
      <w:del w:id="435" w:author="S2-2504221" w:date="2025-05-21T18:17:00Z">
        <w:r w:rsidRPr="00140E21" w:rsidDel="00E8003A">
          <w:delText>-</w:delText>
        </w:r>
        <w:r w:rsidRPr="00140E21" w:rsidDel="00E8003A">
          <w:tab/>
          <w:delText>S-NSSAI(s) and the associated NSI ID(s) (if available).</w:delText>
        </w:r>
      </w:del>
    </w:p>
    <w:p w14:paraId="536DE9E8" w14:textId="0EC92F06" w:rsidR="00080640" w:rsidDel="00E8003A" w:rsidRDefault="00080640" w:rsidP="00080640">
      <w:pPr>
        <w:pStyle w:val="B2"/>
        <w:rPr>
          <w:del w:id="436" w:author="S2-2504221" w:date="2025-05-21T18:17:00Z"/>
        </w:rPr>
      </w:pPr>
      <w:del w:id="437" w:author="S2-2504221" w:date="2025-05-21T18:17:00Z">
        <w:r w:rsidRPr="00140E21" w:rsidDel="00E8003A">
          <w:delText>-</w:delText>
        </w:r>
        <w:r w:rsidRPr="00140E21" w:rsidDel="00E8003A">
          <w:tab/>
          <w:delText xml:space="preserve">For NWDAF, </w:delText>
        </w:r>
        <w:r w:rsidDel="00E8003A">
          <w:delText>the c</w:delText>
        </w:r>
        <w:r w:rsidRPr="00140E21" w:rsidDel="00E8003A">
          <w:delText>onsumer may include</w:delText>
        </w:r>
        <w:r w:rsidDel="00E8003A">
          <w:delText>:</w:delText>
        </w:r>
      </w:del>
    </w:p>
    <w:p w14:paraId="3AB35D7F" w14:textId="038B3CE5" w:rsidR="00080640" w:rsidDel="00E8003A" w:rsidRDefault="00080640" w:rsidP="00080640">
      <w:pPr>
        <w:pStyle w:val="B3"/>
        <w:rPr>
          <w:del w:id="438" w:author="S2-2504221" w:date="2025-05-21T18:17:00Z"/>
        </w:rPr>
      </w:pPr>
      <w:del w:id="439" w:author="S2-2504221" w:date="2025-05-21T18:17:00Z">
        <w:r w:rsidDel="00E8003A">
          <w:delText>-</w:delText>
        </w:r>
        <w:r w:rsidDel="00E8003A">
          <w:tab/>
        </w:r>
        <w:r w:rsidRPr="00140E21" w:rsidDel="00E8003A">
          <w:delText>Analytics ID(s)</w:delText>
        </w:r>
        <w:r w:rsidDel="00E8003A">
          <w:delText xml:space="preserve"> (possibly per service).</w:delText>
        </w:r>
      </w:del>
    </w:p>
    <w:p w14:paraId="0E16A06A" w14:textId="4D4023FE" w:rsidR="00080640" w:rsidDel="00E8003A" w:rsidRDefault="00080640" w:rsidP="00080640">
      <w:pPr>
        <w:pStyle w:val="B3"/>
        <w:rPr>
          <w:del w:id="440" w:author="S2-2504221" w:date="2025-05-21T18:17:00Z"/>
        </w:rPr>
      </w:pPr>
      <w:del w:id="441" w:author="S2-2504221" w:date="2025-05-21T18:17:00Z">
        <w:r w:rsidDel="00E8003A">
          <w:delText>-</w:delText>
        </w:r>
        <w:r w:rsidDel="00E8003A">
          <w:tab/>
          <w:delText>TAI(s).</w:delText>
        </w:r>
      </w:del>
    </w:p>
    <w:p w14:paraId="1514BCBB" w14:textId="286D937F" w:rsidR="00080640" w:rsidDel="00E8003A" w:rsidRDefault="00080640" w:rsidP="00080640">
      <w:pPr>
        <w:pStyle w:val="B3"/>
        <w:rPr>
          <w:del w:id="442" w:author="S2-2504221" w:date="2025-05-21T18:17:00Z"/>
        </w:rPr>
      </w:pPr>
      <w:del w:id="443" w:author="S2-2504221" w:date="2025-05-21T18:17:00Z">
        <w:r w:rsidDel="00E8003A">
          <w:delText>-</w:delText>
        </w:r>
        <w:r w:rsidDel="00E8003A">
          <w:tab/>
          <w:delText>NF Set ID, NF Type of NF data sources.</w:delText>
        </w:r>
      </w:del>
    </w:p>
    <w:p w14:paraId="57990A94" w14:textId="7D1945E6" w:rsidR="00080640" w:rsidDel="00E8003A" w:rsidRDefault="00080640" w:rsidP="00080640">
      <w:pPr>
        <w:pStyle w:val="B3"/>
        <w:rPr>
          <w:del w:id="444" w:author="S2-2504221" w:date="2025-05-21T18:17:00Z"/>
        </w:rPr>
      </w:pPr>
      <w:del w:id="445" w:author="S2-2504221" w:date="2025-05-21T18:17:00Z">
        <w:r w:rsidDel="00E8003A">
          <w:delText>-</w:delText>
        </w:r>
        <w:r w:rsidDel="00E8003A">
          <w:tab/>
          <w:delText>Analytics aggregation capability and/or Analytics metadata provisioning capability.</w:delText>
        </w:r>
      </w:del>
    </w:p>
    <w:p w14:paraId="2537B5E5" w14:textId="64E294BD" w:rsidR="00080640" w:rsidDel="00E8003A" w:rsidRDefault="00080640" w:rsidP="00080640">
      <w:pPr>
        <w:pStyle w:val="B3"/>
        <w:rPr>
          <w:del w:id="446" w:author="S2-2504221" w:date="2025-05-21T18:17:00Z"/>
        </w:rPr>
      </w:pPr>
      <w:del w:id="447" w:author="S2-2504221" w:date="2025-05-21T18:17:00Z">
        <w:r w:rsidDel="00E8003A">
          <w:delText>-</w:delText>
        </w:r>
        <w:r w:rsidDel="00E8003A">
          <w:tab/>
          <w:delText>ML Model Accuracy checking capability.</w:delText>
        </w:r>
      </w:del>
    </w:p>
    <w:p w14:paraId="6549DBC5" w14:textId="01E92C18" w:rsidR="00080640" w:rsidDel="00E8003A" w:rsidRDefault="00080640" w:rsidP="00080640">
      <w:pPr>
        <w:pStyle w:val="B3"/>
        <w:rPr>
          <w:del w:id="448" w:author="S2-2504221" w:date="2025-05-21T18:17:00Z"/>
        </w:rPr>
      </w:pPr>
      <w:del w:id="449" w:author="S2-2504221" w:date="2025-05-21T18:17:00Z">
        <w:r w:rsidDel="00E8003A">
          <w:delText>-</w:delText>
        </w:r>
        <w:r w:rsidDel="00E8003A">
          <w:tab/>
          <w:delText>Analytics Accuracy checking capability.</w:delText>
        </w:r>
      </w:del>
    </w:p>
    <w:p w14:paraId="5D80FCA4" w14:textId="4996F626" w:rsidR="00080640" w:rsidDel="00E8003A" w:rsidRDefault="00080640" w:rsidP="00080640">
      <w:pPr>
        <w:pStyle w:val="B3"/>
        <w:rPr>
          <w:del w:id="450" w:author="S2-2504221" w:date="2025-05-21T18:17:00Z"/>
        </w:rPr>
      </w:pPr>
      <w:del w:id="451" w:author="S2-2504221" w:date="2025-05-21T18:17:00Z">
        <w:r w:rsidDel="00E8003A">
          <w:lastRenderedPageBreak/>
          <w:delText>-</w:delText>
        </w:r>
        <w:r w:rsidDel="00E8003A">
          <w:tab/>
          <w:delText>Roaming exchange capability</w:delText>
        </w:r>
        <w:r w:rsidRPr="00140E21" w:rsidDel="00E8003A">
          <w:delText>.</w:delText>
        </w:r>
      </w:del>
    </w:p>
    <w:p w14:paraId="386904E2" w14:textId="5F050BB3" w:rsidR="00080640" w:rsidDel="00E8003A" w:rsidRDefault="00080640" w:rsidP="00080640">
      <w:pPr>
        <w:pStyle w:val="B3"/>
        <w:rPr>
          <w:del w:id="452" w:author="S2-2504221" w:date="2025-05-21T18:17:00Z"/>
        </w:rPr>
      </w:pPr>
      <w:del w:id="453" w:author="S2-2504221" w:date="2025-05-21T18:17:00Z">
        <w:r w:rsidDel="00E8003A">
          <w:delText>-</w:delText>
        </w:r>
        <w:r w:rsidDel="00E8003A">
          <w:tab/>
          <w:delText>For NWDAF containing MTLF, the consumer may also include the ML model Filter information parameters S-NSSAI(s) and Area(s) of Interest for the trained ML model(s) per Analytics ID(s) and ML Model Interoperability indicator per Analytics ID(s), if available (see clause 5.2 of TS 23.288 [50]).</w:delText>
        </w:r>
      </w:del>
    </w:p>
    <w:p w14:paraId="2FED1BC2" w14:textId="67C397D5" w:rsidR="00080640" w:rsidDel="00E8003A" w:rsidRDefault="00080640" w:rsidP="00080640">
      <w:pPr>
        <w:pStyle w:val="B3"/>
        <w:rPr>
          <w:del w:id="454" w:author="S2-2504221" w:date="2025-05-21T18:17:00Z"/>
        </w:rPr>
      </w:pPr>
      <w:del w:id="455" w:author="S2-2504221" w:date="2025-05-21T18:17:00Z">
        <w:r w:rsidDel="00E8003A">
          <w:delText>-</w:delText>
        </w:r>
        <w:r w:rsidDel="00E8003A">
          <w:tab/>
          <w:delText>For NWDAF containing MTLF that supports the ML model training for LMF-based AI/ML positioning, the consumer (i.e. LMF) may also include the LMF-based AI/ML positioning indication (indicating that the NWDAF containing MTLF supports ML model training for LMF-based AI/ML positioning).</w:delText>
        </w:r>
      </w:del>
    </w:p>
    <w:p w14:paraId="364EAA28" w14:textId="2A7D752B" w:rsidR="00080640" w:rsidDel="00E8003A" w:rsidRDefault="00080640" w:rsidP="00080640">
      <w:pPr>
        <w:pStyle w:val="B3"/>
        <w:rPr>
          <w:del w:id="456" w:author="S2-2504221" w:date="2025-05-21T18:17:00Z"/>
        </w:rPr>
      </w:pPr>
      <w:del w:id="457" w:author="S2-2504221" w:date="2025-05-21T18:17:00Z">
        <w:r w:rsidDel="00E8003A">
          <w:delText>-</w:delText>
        </w:r>
        <w:r w:rsidDel="00E8003A">
          <w:tab/>
          <w:delText>For NWDAF containing MTLF with Horizontal Federated Learning (HFL) capability, the consumer may include FL capability type (i.e. FL client and/or FL server, if available), Time Period of Interest, if available (see clause 5.2 of TS 23.288 [50]).</w:delText>
        </w:r>
      </w:del>
    </w:p>
    <w:p w14:paraId="02E2A1B8" w14:textId="5969A829" w:rsidR="00080640" w:rsidRPr="00763456" w:rsidDel="00E8003A" w:rsidRDefault="00080640" w:rsidP="00080640">
      <w:pPr>
        <w:pStyle w:val="B3"/>
        <w:rPr>
          <w:del w:id="458" w:author="S2-2504221" w:date="2025-05-21T18:17:00Z"/>
        </w:rPr>
      </w:pPr>
      <w:del w:id="459" w:author="S2-2504221" w:date="2025-05-21T18:17:00Z">
        <w:r w:rsidRPr="00763456" w:rsidDel="00E8003A">
          <w:delText>-</w:delText>
        </w:r>
        <w:r w:rsidRPr="00763456" w:rsidDel="00E8003A">
          <w:tab/>
          <w:delText xml:space="preserve">For NWDAF containing MTLF with Vertical Federated Learning (VFL) capability, the </w:delText>
        </w:r>
        <w:r w:rsidDel="00E8003A">
          <w:delText>c</w:delText>
        </w:r>
        <w:r w:rsidRPr="00763456" w:rsidDel="00E8003A">
          <w:delText>onsumer may include VFL capability information per Analytics ID</w:delText>
        </w:r>
        <w:r w:rsidDel="00E8003A">
          <w:delText xml:space="preserve"> and other related parameters as defined in</w:delText>
        </w:r>
        <w:r w:rsidRPr="00763456" w:rsidDel="00E8003A">
          <w:delText xml:space="preserve"> clause 5.2 of TS 23.288 [50].</w:delText>
        </w:r>
      </w:del>
    </w:p>
    <w:p w14:paraId="4B62B382" w14:textId="4B19FEEB" w:rsidR="00080640" w:rsidRPr="00140E21" w:rsidDel="00E8003A" w:rsidRDefault="00080640" w:rsidP="00080640">
      <w:pPr>
        <w:pStyle w:val="B2"/>
        <w:rPr>
          <w:del w:id="460" w:author="S2-2504221" w:date="2025-05-21T18:17:00Z"/>
        </w:rPr>
      </w:pPr>
      <w:del w:id="461" w:author="S2-2504221" w:date="2025-05-21T18:17:00Z">
        <w:r w:rsidDel="00E8003A">
          <w:tab/>
        </w:r>
        <w:r w:rsidRPr="00140E21" w:rsidDel="00E8003A">
          <w:delText>Details about NWDAF</w:delText>
        </w:r>
        <w:r w:rsidDel="00E8003A">
          <w:delText xml:space="preserve"> discovery and selection</w:delText>
        </w:r>
        <w:r w:rsidRPr="00140E21" w:rsidDel="00E8003A">
          <w:delText xml:space="preserve"> are described in clause 6.3.13</w:delText>
        </w:r>
        <w:r w:rsidDel="00E8003A">
          <w:delText xml:space="preserve"> of</w:delText>
        </w:r>
        <w:r w:rsidRPr="00140E21" w:rsidDel="00E8003A">
          <w:delText xml:space="preserve"> TS</w:delText>
        </w:r>
        <w:r w:rsidDel="00E8003A">
          <w:delText> </w:delText>
        </w:r>
        <w:r w:rsidRPr="00140E21" w:rsidDel="00E8003A">
          <w:delText>23.501</w:delText>
        </w:r>
        <w:r w:rsidDel="00E8003A">
          <w:delText> </w:delText>
        </w:r>
        <w:r w:rsidRPr="00140E21" w:rsidDel="00E8003A">
          <w:delText>[2]</w:delText>
        </w:r>
        <w:r w:rsidDel="00E8003A">
          <w:delText>.</w:delText>
        </w:r>
      </w:del>
    </w:p>
    <w:p w14:paraId="248D6DC1" w14:textId="48755EFD" w:rsidR="00080640" w:rsidDel="00E8003A" w:rsidRDefault="00080640" w:rsidP="00080640">
      <w:pPr>
        <w:pStyle w:val="B2"/>
        <w:rPr>
          <w:del w:id="462" w:author="S2-2504221" w:date="2025-05-21T18:17:00Z"/>
        </w:rPr>
      </w:pPr>
      <w:del w:id="463" w:author="S2-2504221" w:date="2025-05-21T18:17:00Z">
        <w:r w:rsidDel="00E8003A">
          <w:delText>-</w:delText>
        </w:r>
        <w:r w:rsidDel="00E8003A">
          <w:tab/>
          <w:delText>For ADRF, the consumer may include:</w:delText>
        </w:r>
      </w:del>
    </w:p>
    <w:p w14:paraId="60B84254" w14:textId="2FB4F7F8" w:rsidR="00080640" w:rsidDel="00E8003A" w:rsidRDefault="00080640" w:rsidP="00080640">
      <w:pPr>
        <w:pStyle w:val="B3"/>
        <w:rPr>
          <w:del w:id="464" w:author="S2-2504221" w:date="2025-05-21T18:17:00Z"/>
        </w:rPr>
      </w:pPr>
      <w:del w:id="465" w:author="S2-2504221" w:date="2025-05-21T18:17:00Z">
        <w:r w:rsidDel="00E8003A">
          <w:delText>-</w:delText>
        </w:r>
        <w:r w:rsidDel="00E8003A">
          <w:tab/>
          <w:delText>Data and analytics storage and retrieval capability.</w:delText>
        </w:r>
      </w:del>
    </w:p>
    <w:p w14:paraId="17D579B8" w14:textId="407E1129" w:rsidR="00080640" w:rsidDel="00E8003A" w:rsidRDefault="00080640" w:rsidP="00080640">
      <w:pPr>
        <w:pStyle w:val="B3"/>
        <w:rPr>
          <w:del w:id="466" w:author="S2-2504221" w:date="2025-05-21T18:17:00Z"/>
        </w:rPr>
      </w:pPr>
      <w:del w:id="467" w:author="S2-2504221" w:date="2025-05-21T18:17:00Z">
        <w:r w:rsidDel="00E8003A">
          <w:delText>-</w:delText>
        </w:r>
        <w:r w:rsidDel="00E8003A">
          <w:tab/>
          <w:delText>ML model storage and retrieval capability.</w:delText>
        </w:r>
      </w:del>
    </w:p>
    <w:p w14:paraId="73AB3C37" w14:textId="01B5933E" w:rsidR="00080640" w:rsidRPr="00140E21" w:rsidDel="00E8003A" w:rsidRDefault="00080640" w:rsidP="00080640">
      <w:pPr>
        <w:pStyle w:val="B2"/>
        <w:rPr>
          <w:del w:id="468" w:author="S2-2504221" w:date="2025-05-21T18:17:00Z"/>
        </w:rPr>
      </w:pPr>
      <w:del w:id="469" w:author="S2-2504221" w:date="2025-05-21T18:17:00Z">
        <w:r w:rsidRPr="00140E21" w:rsidDel="00E8003A">
          <w:delText>-</w:delText>
        </w:r>
        <w:r w:rsidRPr="00140E21" w:rsidDel="00E8003A">
          <w:tab/>
          <w:delText xml:space="preserve">For NEF, </w:delText>
        </w:r>
        <w:r w:rsidDel="00E8003A">
          <w:delText>the c</w:delText>
        </w:r>
        <w:r w:rsidRPr="00140E21" w:rsidDel="00E8003A">
          <w:delText>onsumer may include Event ID(s) provided by AF.</w:delText>
        </w:r>
        <w:r w:rsidDel="00E8003A">
          <w:delText xml:space="preserve"> The request may also include the required AF's VFL capability type (i.e. VFL client and/or VFL server, if available) and other related parameters as defined in clause 6.2H.2.1 of TS 23.288 [50].</w:delText>
        </w:r>
      </w:del>
    </w:p>
    <w:p w14:paraId="0B3208EA" w14:textId="459C5C48" w:rsidR="00080640" w:rsidDel="00E8003A" w:rsidRDefault="00080640" w:rsidP="00080640">
      <w:pPr>
        <w:pStyle w:val="B2"/>
        <w:rPr>
          <w:del w:id="470" w:author="S2-2504221" w:date="2025-05-21T18:17:00Z"/>
        </w:rPr>
      </w:pPr>
      <w:del w:id="471" w:author="S2-2504221" w:date="2025-05-21T18:17:00Z">
        <w:r w:rsidDel="00E8003A">
          <w:delText>-</w:delText>
        </w:r>
        <w:r w:rsidDel="00E8003A">
          <w:tab/>
          <w:delText>For DCCF, the consumer may include:</w:delText>
        </w:r>
      </w:del>
    </w:p>
    <w:p w14:paraId="198CA119" w14:textId="2FD9A4C0" w:rsidR="00080640" w:rsidDel="00E8003A" w:rsidRDefault="00080640" w:rsidP="00080640">
      <w:pPr>
        <w:pStyle w:val="B3"/>
        <w:rPr>
          <w:del w:id="472" w:author="S2-2504221" w:date="2025-05-21T18:17:00Z"/>
        </w:rPr>
      </w:pPr>
      <w:del w:id="473" w:author="S2-2504221" w:date="2025-05-21T18:17:00Z">
        <w:r w:rsidDel="00E8003A">
          <w:delText>-</w:delText>
        </w:r>
        <w:r w:rsidDel="00E8003A">
          <w:tab/>
          <w:delText>TAI(s).</w:delText>
        </w:r>
      </w:del>
    </w:p>
    <w:p w14:paraId="430CF660" w14:textId="41D7E4C7" w:rsidR="00080640" w:rsidDel="00E8003A" w:rsidRDefault="00080640" w:rsidP="00080640">
      <w:pPr>
        <w:pStyle w:val="B3"/>
        <w:rPr>
          <w:del w:id="474" w:author="S2-2504221" w:date="2025-05-21T18:17:00Z"/>
        </w:rPr>
      </w:pPr>
      <w:del w:id="475" w:author="S2-2504221" w:date="2025-05-21T18:17:00Z">
        <w:r w:rsidDel="00E8003A">
          <w:delText>-</w:delText>
        </w:r>
        <w:r w:rsidDel="00E8003A">
          <w:tab/>
          <w:delText>NF type of the NF data sources.</w:delText>
        </w:r>
      </w:del>
    </w:p>
    <w:p w14:paraId="6354A6DA" w14:textId="02DBF3EA" w:rsidR="00080640" w:rsidDel="00E8003A" w:rsidRDefault="00080640" w:rsidP="00080640">
      <w:pPr>
        <w:pStyle w:val="B3"/>
        <w:rPr>
          <w:del w:id="476" w:author="S2-2504221" w:date="2025-05-21T18:17:00Z"/>
        </w:rPr>
      </w:pPr>
      <w:del w:id="477" w:author="S2-2504221" w:date="2025-05-21T18:17:00Z">
        <w:r w:rsidDel="00E8003A">
          <w:delText>-</w:delText>
        </w:r>
        <w:r w:rsidDel="00E8003A">
          <w:tab/>
          <w:delText>NF Set ID of the NF data sources.</w:delText>
        </w:r>
      </w:del>
    </w:p>
    <w:p w14:paraId="4191DB34" w14:textId="7E79DEF0" w:rsidR="00080640" w:rsidDel="00E8003A" w:rsidRDefault="00080640" w:rsidP="00080640">
      <w:pPr>
        <w:pStyle w:val="B3"/>
        <w:rPr>
          <w:del w:id="478" w:author="S2-2504221" w:date="2025-05-21T18:17:00Z"/>
        </w:rPr>
      </w:pPr>
      <w:del w:id="479" w:author="S2-2504221" w:date="2025-05-21T18:17:00Z">
        <w:r w:rsidDel="00E8003A">
          <w:delText>-</w:delText>
        </w:r>
        <w:r w:rsidDel="00E8003A">
          <w:tab/>
          <w:delText>Support for relocation of data subscription.</w:delText>
        </w:r>
      </w:del>
    </w:p>
    <w:p w14:paraId="139323D9" w14:textId="2678B5DB" w:rsidR="00080640" w:rsidRPr="00140E21" w:rsidDel="00E8003A" w:rsidRDefault="00080640" w:rsidP="00080640">
      <w:pPr>
        <w:pStyle w:val="B2"/>
        <w:rPr>
          <w:del w:id="480" w:author="S2-2504221" w:date="2025-05-21T18:17:00Z"/>
        </w:rPr>
      </w:pPr>
      <w:del w:id="481" w:author="S2-2504221" w:date="2025-05-21T18:17:00Z">
        <w:r w:rsidDel="00E8003A">
          <w:tab/>
          <w:delText>Details about NWDAF discovery and selection are described in clause 6.3.19 of TS 23.501 [2].</w:delText>
        </w:r>
      </w:del>
    </w:p>
    <w:p w14:paraId="0ED2FA07" w14:textId="1DF84830" w:rsidR="00080640" w:rsidRPr="00140E21" w:rsidDel="00E8003A" w:rsidRDefault="00080640" w:rsidP="00080640">
      <w:pPr>
        <w:pStyle w:val="B1"/>
        <w:rPr>
          <w:del w:id="482" w:author="S2-2504221" w:date="2025-05-21T18:17:00Z"/>
        </w:rPr>
      </w:pPr>
      <w:del w:id="483" w:author="S2-2504221" w:date="2025-05-21T18:17:00Z">
        <w:r w:rsidDel="00E8003A">
          <w:delText>-</w:delText>
        </w:r>
        <w:r w:rsidDel="00E8003A">
          <w:tab/>
          <w:delText>For trusted AF as VFL client or VFL server, the consumer may include VFL capability information per analytics ID and other related parameters as defined in clause 5.5 of TS 23.288 [50].</w:delText>
        </w:r>
      </w:del>
    </w:p>
    <w:p w14:paraId="4ECE88E0" w14:textId="48FDE098" w:rsidR="00080640" w:rsidRPr="00140E21" w:rsidDel="00E8003A" w:rsidRDefault="00080640" w:rsidP="00080640">
      <w:pPr>
        <w:rPr>
          <w:del w:id="484" w:author="S2-2504221" w:date="2025-05-21T18:17:00Z"/>
        </w:rPr>
      </w:pPr>
      <w:del w:id="485" w:author="S2-2504221" w:date="2025-05-21T18:17:00Z">
        <w:r w:rsidRPr="00140E21" w:rsidDel="00E8003A">
          <w:rPr>
            <w:b/>
          </w:rPr>
          <w:delText>Outputs, Required:</w:delText>
        </w:r>
        <w:r w:rsidRPr="00140E21" w:rsidDel="00E8003A">
          <w:rPr>
            <w:lang w:eastAsia="zh-CN"/>
          </w:rPr>
          <w:delText xml:space="preserve"> When the subscription is accepted: Subscription Correlation ID (required for management of this subscription)</w:delText>
        </w:r>
        <w:r w:rsidDel="00E8003A">
          <w:rPr>
            <w:lang w:eastAsia="zh-CN"/>
          </w:rPr>
          <w:delText>, Validity Time</w:delText>
        </w:r>
        <w:r w:rsidRPr="00140E21" w:rsidDel="00E8003A">
          <w:rPr>
            <w:lang w:eastAsia="zh-CN"/>
          </w:rPr>
          <w:delText>.</w:delText>
        </w:r>
      </w:del>
    </w:p>
    <w:p w14:paraId="6465EB44" w14:textId="12E0CB8D" w:rsidR="00080640" w:rsidRPr="00140E21" w:rsidDel="00E8003A" w:rsidRDefault="00080640" w:rsidP="00080640">
      <w:pPr>
        <w:rPr>
          <w:del w:id="486" w:author="S2-2504221" w:date="2025-05-21T18:17:00Z"/>
          <w:lang w:eastAsia="zh-CN"/>
        </w:rPr>
      </w:pPr>
      <w:del w:id="487" w:author="S2-2504221" w:date="2025-05-21T18:17:00Z">
        <w:r w:rsidRPr="00140E21" w:rsidDel="00E8003A">
          <w:rPr>
            <w:b/>
          </w:rPr>
          <w:delText>Outputs, Optional:</w:delText>
        </w:r>
        <w:r w:rsidRPr="00140E21" w:rsidDel="00E8003A">
          <w:delText xml:space="preserve"> </w:delText>
        </w:r>
        <w:r w:rsidRPr="00140E21" w:rsidDel="00E8003A">
          <w:rPr>
            <w:lang w:eastAsia="zh-CN"/>
          </w:rPr>
          <w:delText>None.</w:delText>
        </w:r>
      </w:del>
    </w:p>
    <w:p w14:paraId="34FF6D24" w14:textId="3A5BFF49" w:rsidR="00080640" w:rsidRPr="00140E21" w:rsidDel="00E8003A" w:rsidRDefault="00080640" w:rsidP="00080640">
      <w:pPr>
        <w:pStyle w:val="NO"/>
        <w:rPr>
          <w:del w:id="488" w:author="S2-2504221" w:date="2025-05-21T18:17:00Z"/>
          <w:lang w:eastAsia="zh-CN"/>
        </w:rPr>
      </w:pPr>
      <w:del w:id="489" w:author="S2-2504221" w:date="2025-05-21T18:17:00Z">
        <w:r w:rsidRPr="00140E21" w:rsidDel="00E8003A">
          <w:rPr>
            <w:lang w:eastAsia="zh-CN"/>
          </w:rPr>
          <w:delText>NOTE:</w:delText>
        </w:r>
        <w:r w:rsidRPr="00140E21" w:rsidDel="00E8003A">
          <w:rPr>
            <w:lang w:eastAsia="zh-CN"/>
          </w:rPr>
          <w:tab/>
          <w:delText>Alternatively, other means such as OA&amp;M can also be used to subscribe for NF status.</w:delText>
        </w:r>
      </w:del>
    </w:p>
    <w:p w14:paraId="460AC4F6" w14:textId="455E6D36" w:rsidR="00080640" w:rsidRPr="00140E21" w:rsidDel="00995B05" w:rsidRDefault="00080640" w:rsidP="00080640">
      <w:pPr>
        <w:pStyle w:val="Heading5"/>
        <w:rPr>
          <w:del w:id="490" w:author="Oracle" w:date="2025-05-20T10:50:00Z"/>
          <w:lang w:eastAsia="zh-CN"/>
        </w:rPr>
      </w:pPr>
      <w:bookmarkStart w:id="491" w:name="_CR5_2_7_2_6"/>
      <w:bookmarkStart w:id="492" w:name="_Toc20204621"/>
      <w:bookmarkStart w:id="493" w:name="_Toc27895327"/>
      <w:bookmarkStart w:id="494" w:name="_Toc36192430"/>
      <w:bookmarkStart w:id="495" w:name="_Toc45193533"/>
      <w:bookmarkStart w:id="496" w:name="_Toc47593165"/>
      <w:bookmarkStart w:id="497" w:name="_Toc51835252"/>
      <w:bookmarkStart w:id="498" w:name="_Toc193790712"/>
      <w:bookmarkEnd w:id="491"/>
      <w:del w:id="499" w:author="Oracle" w:date="2025-05-20T10:50:00Z">
        <w:r w:rsidRPr="00140E21" w:rsidDel="00995B05">
          <w:rPr>
            <w:lang w:eastAsia="zh-CN"/>
          </w:rPr>
          <w:delText>5.2.7.2.6</w:delText>
        </w:r>
        <w:r w:rsidRPr="00140E21" w:rsidDel="00995B05">
          <w:rPr>
            <w:lang w:eastAsia="zh-CN"/>
          </w:rPr>
          <w:tab/>
          <w:delText>Nnrf_NFManagement_NFStatusNotify service operation</w:delText>
        </w:r>
        <w:bookmarkEnd w:id="492"/>
        <w:bookmarkEnd w:id="493"/>
        <w:bookmarkEnd w:id="494"/>
        <w:bookmarkEnd w:id="495"/>
        <w:bookmarkEnd w:id="496"/>
        <w:bookmarkEnd w:id="497"/>
        <w:bookmarkEnd w:id="498"/>
      </w:del>
    </w:p>
    <w:p w14:paraId="2632E4C4" w14:textId="171DF10D" w:rsidR="00080640" w:rsidRPr="00140E21" w:rsidDel="00995B05" w:rsidRDefault="00080640" w:rsidP="00080640">
      <w:pPr>
        <w:rPr>
          <w:del w:id="500" w:author="Oracle" w:date="2025-05-20T10:50:00Z"/>
          <w:b/>
          <w:lang w:eastAsia="zh-CN"/>
        </w:rPr>
      </w:pPr>
      <w:del w:id="501" w:author="Oracle" w:date="2025-05-20T10:50:00Z">
        <w:r w:rsidRPr="00140E21" w:rsidDel="00995B05">
          <w:rPr>
            <w:b/>
            <w:lang w:eastAsia="zh-CN"/>
          </w:rPr>
          <w:delText xml:space="preserve">Service Operation name: </w:delText>
        </w:r>
        <w:r w:rsidRPr="00140E21" w:rsidDel="00995B05">
          <w:rPr>
            <w:lang w:eastAsia="zh-CN"/>
          </w:rPr>
          <w:delText>Nnrf_NFManagement_NFStatusNotify.</w:delText>
        </w:r>
      </w:del>
    </w:p>
    <w:p w14:paraId="097EED0D" w14:textId="70ACFD19" w:rsidR="00080640" w:rsidRPr="00140E21" w:rsidDel="00995B05" w:rsidRDefault="00080640" w:rsidP="00080640">
      <w:pPr>
        <w:rPr>
          <w:del w:id="502" w:author="Oracle" w:date="2025-05-20T10:50:00Z"/>
        </w:rPr>
      </w:pPr>
      <w:del w:id="503" w:author="Oracle" w:date="2025-05-20T10:50:00Z">
        <w:r w:rsidRPr="00140E21" w:rsidDel="00995B05">
          <w:rPr>
            <w:b/>
          </w:rPr>
          <w:delText xml:space="preserve">Description: </w:delText>
        </w:r>
        <w:r w:rsidRPr="00140E21" w:rsidDel="00995B05">
          <w:delText>NRF notifies subscribed consumers of the following:</w:delText>
        </w:r>
      </w:del>
    </w:p>
    <w:p w14:paraId="6558C7E3" w14:textId="5D6232DB" w:rsidR="00080640" w:rsidRPr="00140E21" w:rsidDel="00995B05" w:rsidRDefault="00080640" w:rsidP="00080640">
      <w:pPr>
        <w:pStyle w:val="B1"/>
        <w:rPr>
          <w:del w:id="504" w:author="Oracle" w:date="2025-05-20T10:50:00Z"/>
        </w:rPr>
      </w:pPr>
      <w:del w:id="505" w:author="Oracle" w:date="2025-05-20T10:50:00Z">
        <w:r w:rsidRPr="00140E21" w:rsidDel="00995B05">
          <w:delText>-</w:delText>
        </w:r>
        <w:r w:rsidRPr="00140E21" w:rsidDel="00995B05">
          <w:tab/>
          <w:delText>Newly registered NF along with its NF services.</w:delText>
        </w:r>
      </w:del>
    </w:p>
    <w:p w14:paraId="19F94A33" w14:textId="62298F70" w:rsidR="00080640" w:rsidRPr="00140E21" w:rsidDel="00995B05" w:rsidRDefault="00080640" w:rsidP="00080640">
      <w:pPr>
        <w:pStyle w:val="B1"/>
        <w:rPr>
          <w:del w:id="506" w:author="Oracle" w:date="2025-05-20T10:50:00Z"/>
        </w:rPr>
      </w:pPr>
      <w:del w:id="507" w:author="Oracle" w:date="2025-05-20T10:50:00Z">
        <w:r w:rsidRPr="00140E21" w:rsidDel="00995B05">
          <w:delText>-</w:delText>
        </w:r>
        <w:r w:rsidRPr="00140E21" w:rsidDel="00995B05">
          <w:tab/>
          <w:delText>Updated NF profile.</w:delText>
        </w:r>
      </w:del>
    </w:p>
    <w:p w14:paraId="0BA04E3D" w14:textId="51A5D9DB" w:rsidR="00080640" w:rsidRPr="00140E21" w:rsidDel="00995B05" w:rsidRDefault="00080640" w:rsidP="00080640">
      <w:pPr>
        <w:pStyle w:val="B1"/>
        <w:rPr>
          <w:del w:id="508" w:author="Oracle" w:date="2025-05-20T10:50:00Z"/>
        </w:rPr>
      </w:pPr>
      <w:del w:id="509" w:author="Oracle" w:date="2025-05-20T10:50:00Z">
        <w:r w:rsidRPr="00140E21" w:rsidDel="00995B05">
          <w:delText>-</w:delText>
        </w:r>
        <w:r w:rsidRPr="00140E21" w:rsidDel="00995B05">
          <w:tab/>
          <w:delText>Deregistered NF.</w:delText>
        </w:r>
      </w:del>
    </w:p>
    <w:p w14:paraId="1FE6271F" w14:textId="7B8A6B68" w:rsidR="00080640" w:rsidRPr="00140E21" w:rsidDel="00995B05" w:rsidRDefault="00080640" w:rsidP="00080640">
      <w:pPr>
        <w:rPr>
          <w:del w:id="510" w:author="Oracle" w:date="2025-05-20T10:50:00Z"/>
        </w:rPr>
      </w:pPr>
      <w:del w:id="511" w:author="Oracle" w:date="2025-05-20T10:50:00Z">
        <w:r w:rsidRPr="00140E21" w:rsidDel="00995B05">
          <w:rPr>
            <w:b/>
          </w:rPr>
          <w:delText>Inputs, Required:</w:delText>
        </w:r>
        <w:r w:rsidRPr="00140E21" w:rsidDel="00995B05">
          <w:rPr>
            <w:lang w:eastAsia="zh-CN"/>
          </w:rPr>
          <w:delText xml:space="preserve"> </w:delText>
        </w:r>
        <w:r w:rsidDel="00995B05">
          <w:rPr>
            <w:lang w:eastAsia="zh-CN"/>
          </w:rPr>
          <w:delText xml:space="preserve">Notification Event type; </w:delText>
        </w:r>
        <w:r w:rsidRPr="00140E21" w:rsidDel="00995B05">
          <w:delText>NF instance ID</w:delText>
        </w:r>
        <w:r w:rsidDel="00995B05">
          <w:delText>; for newly registered NF, NF profile; for updated NF, NF profile or NF profile changes</w:delText>
        </w:r>
        <w:r w:rsidRPr="00140E21" w:rsidDel="00995B05">
          <w:delText>.</w:delText>
        </w:r>
      </w:del>
    </w:p>
    <w:p w14:paraId="5B778323" w14:textId="38B5F56A" w:rsidR="00080640" w:rsidRPr="00140E21" w:rsidDel="00995B05" w:rsidRDefault="00080640" w:rsidP="00080640">
      <w:pPr>
        <w:pStyle w:val="NO"/>
        <w:rPr>
          <w:del w:id="512" w:author="Oracle" w:date="2025-05-20T10:50:00Z"/>
        </w:rPr>
      </w:pPr>
      <w:del w:id="513" w:author="Oracle" w:date="2025-05-20T10:50:00Z">
        <w:r w:rsidDel="00995B05">
          <w:lastRenderedPageBreak/>
          <w:delText>NOTE:</w:delText>
        </w:r>
        <w:r w:rsidDel="00995B05">
          <w:tab/>
          <w:delText>See clause 6.1.6.3.6 of TS 29.510 [37] for the detailed use of Notification Event type.</w:delText>
        </w:r>
      </w:del>
    </w:p>
    <w:p w14:paraId="12EEBC5F" w14:textId="2A61C1B5" w:rsidR="00080640" w:rsidRPr="00AB6BC6" w:rsidDel="00995B05" w:rsidRDefault="00080640" w:rsidP="00080640">
      <w:pPr>
        <w:rPr>
          <w:del w:id="514" w:author="Oracle" w:date="2025-05-20T10:50:00Z"/>
        </w:rPr>
      </w:pPr>
      <w:del w:id="515" w:author="Oracle" w:date="2025-05-20T10:50:00Z">
        <w:r w:rsidRPr="00140E21" w:rsidDel="00995B05">
          <w:rPr>
            <w:b/>
          </w:rPr>
          <w:delText>Inputs, Optional:</w:delText>
        </w:r>
        <w:r w:rsidDel="00995B05">
          <w:delText xml:space="preserve"> None.</w:delText>
        </w:r>
      </w:del>
    </w:p>
    <w:p w14:paraId="6BBD3624" w14:textId="35D18DEE" w:rsidR="00080640" w:rsidRPr="00140E21" w:rsidDel="00995B05" w:rsidRDefault="00080640" w:rsidP="00080640">
      <w:pPr>
        <w:rPr>
          <w:del w:id="516" w:author="Oracle" w:date="2025-05-20T10:50:00Z"/>
        </w:rPr>
      </w:pPr>
      <w:del w:id="517" w:author="Oracle" w:date="2025-05-20T10:50:00Z">
        <w:r w:rsidRPr="00140E21" w:rsidDel="00995B05">
          <w:rPr>
            <w:b/>
          </w:rPr>
          <w:delText xml:space="preserve">Outputs, Required: </w:delText>
        </w:r>
        <w:r w:rsidRPr="00140E21" w:rsidDel="00995B05">
          <w:rPr>
            <w:lang w:eastAsia="zh-CN"/>
          </w:rPr>
          <w:delText>None.</w:delText>
        </w:r>
      </w:del>
    </w:p>
    <w:p w14:paraId="54D2F4AB" w14:textId="45143E8C" w:rsidR="00080640" w:rsidRPr="00140E21" w:rsidDel="00995B05" w:rsidRDefault="00080640" w:rsidP="00080640">
      <w:pPr>
        <w:rPr>
          <w:del w:id="518" w:author="Oracle" w:date="2025-05-20T10:50:00Z"/>
          <w:b/>
        </w:rPr>
      </w:pPr>
      <w:del w:id="519" w:author="Oracle" w:date="2025-05-20T10:50:00Z">
        <w:r w:rsidRPr="00140E21" w:rsidDel="00995B05">
          <w:rPr>
            <w:b/>
          </w:rPr>
          <w:delText>Outputs, Optional:</w:delText>
        </w:r>
        <w:r w:rsidRPr="00140E21" w:rsidDel="00995B05">
          <w:delText xml:space="preserve"> </w:delText>
        </w:r>
        <w:r w:rsidRPr="00140E21" w:rsidDel="00995B05">
          <w:rPr>
            <w:lang w:eastAsia="zh-CN"/>
          </w:rPr>
          <w:delText>None.</w:delText>
        </w:r>
      </w:del>
    </w:p>
    <w:p w14:paraId="3C012C0C" w14:textId="2F8D6A72" w:rsidR="00080640" w:rsidRPr="00140E21" w:rsidDel="00995B05" w:rsidRDefault="00080640" w:rsidP="00080640">
      <w:pPr>
        <w:pStyle w:val="Heading5"/>
        <w:rPr>
          <w:del w:id="520" w:author="Oracle" w:date="2025-05-20T10:50:00Z"/>
          <w:lang w:eastAsia="zh-CN"/>
        </w:rPr>
      </w:pPr>
      <w:bookmarkStart w:id="521" w:name="_CR5_2_7_2_7"/>
      <w:bookmarkStart w:id="522" w:name="_Toc20204622"/>
      <w:bookmarkStart w:id="523" w:name="_Toc27895328"/>
      <w:bookmarkStart w:id="524" w:name="_Toc36192431"/>
      <w:bookmarkStart w:id="525" w:name="_Toc45193534"/>
      <w:bookmarkStart w:id="526" w:name="_Toc47593166"/>
      <w:bookmarkStart w:id="527" w:name="_Toc51835253"/>
      <w:bookmarkStart w:id="528" w:name="_Toc193790713"/>
      <w:bookmarkEnd w:id="521"/>
      <w:del w:id="529" w:author="Oracle" w:date="2025-05-20T10:50:00Z">
        <w:r w:rsidRPr="00140E21" w:rsidDel="00995B05">
          <w:rPr>
            <w:lang w:eastAsia="zh-CN"/>
          </w:rPr>
          <w:delText>5.2.7.2.7</w:delText>
        </w:r>
        <w:bookmarkEnd w:id="522"/>
        <w:bookmarkEnd w:id="523"/>
        <w:bookmarkEnd w:id="524"/>
        <w:bookmarkEnd w:id="525"/>
        <w:bookmarkEnd w:id="526"/>
        <w:bookmarkEnd w:id="527"/>
        <w:r w:rsidDel="00995B05">
          <w:rPr>
            <w:lang w:eastAsia="zh-CN"/>
          </w:rPr>
          <w:tab/>
          <w:delText>Nnrf_NFManagement_NFStatusUnsubscribe service operation</w:delText>
        </w:r>
        <w:bookmarkEnd w:id="528"/>
      </w:del>
    </w:p>
    <w:p w14:paraId="14039FBB" w14:textId="123B0AE8" w:rsidR="00080640" w:rsidRPr="005A1DC9" w:rsidDel="00995B05" w:rsidRDefault="00080640" w:rsidP="00080640">
      <w:pPr>
        <w:rPr>
          <w:del w:id="530" w:author="Oracle" w:date="2025-05-20T10:50:00Z"/>
        </w:rPr>
      </w:pPr>
      <w:del w:id="531" w:author="Oracle" w:date="2025-05-20T10:50:00Z">
        <w:r w:rsidRPr="00D13527" w:rsidDel="00995B05">
          <w:rPr>
            <w:b/>
            <w:bCs/>
            <w:lang w:eastAsia="zh-CN"/>
          </w:rPr>
          <w:delText>Service Operation name:</w:delText>
        </w:r>
        <w:r w:rsidDel="00995B05">
          <w:rPr>
            <w:lang w:eastAsia="zh-CN"/>
          </w:rPr>
          <w:delText xml:space="preserve"> Nnrf_NFManagement_NFStatusUnsubscribe</w:delText>
        </w:r>
      </w:del>
    </w:p>
    <w:p w14:paraId="6A137477" w14:textId="77ABA9CE" w:rsidR="00080640" w:rsidDel="00995B05" w:rsidRDefault="00080640" w:rsidP="00080640">
      <w:pPr>
        <w:rPr>
          <w:del w:id="532" w:author="Oracle" w:date="2025-05-20T10:50:00Z"/>
          <w:lang w:eastAsia="zh-CN"/>
        </w:rPr>
      </w:pPr>
      <w:bookmarkStart w:id="533" w:name="_Toc20204623"/>
      <w:bookmarkStart w:id="534" w:name="_Toc27895329"/>
      <w:bookmarkStart w:id="535" w:name="_Toc36192432"/>
      <w:bookmarkStart w:id="536" w:name="_Toc45193535"/>
      <w:bookmarkStart w:id="537" w:name="_Toc47593167"/>
      <w:bookmarkStart w:id="538" w:name="_Toc51835254"/>
      <w:del w:id="539" w:author="Oracle" w:date="2025-05-20T10:50:00Z">
        <w:r w:rsidRPr="00D13527" w:rsidDel="00995B05">
          <w:rPr>
            <w:b/>
            <w:bCs/>
            <w:lang w:eastAsia="zh-CN"/>
          </w:rPr>
          <w:delText>Description:</w:delText>
        </w:r>
        <w:r w:rsidDel="00995B05">
          <w:rPr>
            <w:lang w:eastAsia="zh-CN"/>
          </w:rPr>
          <w:delText xml:space="preserve"> Consumer can unsubscribe from being notified of newly registered NF along with its NF services and other events types described in the Nnrf_NFManagement_NFStatusSubscribe service operation (see clause 5.2.7.2.5).</w:delText>
        </w:r>
      </w:del>
    </w:p>
    <w:p w14:paraId="0767E787" w14:textId="31BE9560" w:rsidR="00080640" w:rsidDel="00995B05" w:rsidRDefault="00080640" w:rsidP="00080640">
      <w:pPr>
        <w:rPr>
          <w:del w:id="540" w:author="Oracle" w:date="2025-05-20T10:50:00Z"/>
          <w:lang w:eastAsia="zh-CN"/>
        </w:rPr>
      </w:pPr>
      <w:del w:id="541" w:author="Oracle" w:date="2025-05-20T10:50:00Z">
        <w:r w:rsidRPr="00D13527" w:rsidDel="00995B05">
          <w:rPr>
            <w:b/>
            <w:bCs/>
            <w:lang w:eastAsia="zh-CN"/>
          </w:rPr>
          <w:delText>Inputs, Required:</w:delText>
        </w:r>
        <w:r w:rsidDel="00995B05">
          <w:rPr>
            <w:lang w:eastAsia="zh-CN"/>
          </w:rPr>
          <w:delText xml:space="preserve"> Subscription Correlation ID.</w:delText>
        </w:r>
      </w:del>
    </w:p>
    <w:p w14:paraId="3829E7E8" w14:textId="5380ED95" w:rsidR="00080640" w:rsidDel="00995B05" w:rsidRDefault="00080640" w:rsidP="00080640">
      <w:pPr>
        <w:rPr>
          <w:del w:id="542" w:author="Oracle" w:date="2025-05-20T10:50:00Z"/>
          <w:lang w:eastAsia="zh-CN"/>
        </w:rPr>
      </w:pPr>
      <w:del w:id="543" w:author="Oracle" w:date="2025-05-20T10:50:00Z">
        <w:r w:rsidRPr="00D13527" w:rsidDel="00995B05">
          <w:rPr>
            <w:b/>
            <w:bCs/>
            <w:lang w:eastAsia="zh-CN"/>
          </w:rPr>
          <w:delText>Inputs, Optional:</w:delText>
        </w:r>
        <w:r w:rsidDel="00995B05">
          <w:rPr>
            <w:lang w:eastAsia="zh-CN"/>
          </w:rPr>
          <w:delText xml:space="preserve"> None.</w:delText>
        </w:r>
      </w:del>
    </w:p>
    <w:p w14:paraId="3AB27C29" w14:textId="6E68DCD2" w:rsidR="00080640" w:rsidDel="00995B05" w:rsidRDefault="00080640" w:rsidP="00080640">
      <w:pPr>
        <w:rPr>
          <w:del w:id="544" w:author="Oracle" w:date="2025-05-20T10:50:00Z"/>
          <w:lang w:eastAsia="zh-CN"/>
        </w:rPr>
      </w:pPr>
      <w:del w:id="545" w:author="Oracle" w:date="2025-05-20T10:50:00Z">
        <w:r w:rsidRPr="00D13527" w:rsidDel="00995B05">
          <w:rPr>
            <w:b/>
            <w:bCs/>
            <w:lang w:eastAsia="zh-CN"/>
          </w:rPr>
          <w:delText>Outputs, Required:</w:delText>
        </w:r>
        <w:r w:rsidDel="00995B05">
          <w:rPr>
            <w:lang w:eastAsia="zh-CN"/>
          </w:rPr>
          <w:delText xml:space="preserve"> Operation execution result indication.</w:delText>
        </w:r>
      </w:del>
    </w:p>
    <w:p w14:paraId="6C51F24E" w14:textId="3542012F" w:rsidR="00080640" w:rsidDel="00995B05" w:rsidRDefault="00080640" w:rsidP="00080640">
      <w:pPr>
        <w:rPr>
          <w:del w:id="546" w:author="Oracle" w:date="2025-05-20T10:50:00Z"/>
          <w:lang w:eastAsia="zh-CN"/>
        </w:rPr>
      </w:pPr>
      <w:del w:id="547" w:author="Oracle" w:date="2025-05-20T10:50:00Z">
        <w:r w:rsidRPr="00D13527" w:rsidDel="00995B05">
          <w:rPr>
            <w:b/>
            <w:bCs/>
            <w:lang w:eastAsia="zh-CN"/>
          </w:rPr>
          <w:delText>Outputs, Optional:</w:delText>
        </w:r>
        <w:r w:rsidDel="00995B05">
          <w:rPr>
            <w:lang w:eastAsia="zh-CN"/>
          </w:rPr>
          <w:delText xml:space="preserve"> None.</w:delText>
        </w:r>
      </w:del>
    </w:p>
    <w:p w14:paraId="1EC98A22" w14:textId="2F250771" w:rsidR="00080640" w:rsidDel="00995B05" w:rsidRDefault="00080640" w:rsidP="00080640">
      <w:pPr>
        <w:pStyle w:val="NO"/>
        <w:rPr>
          <w:del w:id="548" w:author="Oracle" w:date="2025-05-20T10:50:00Z"/>
        </w:rPr>
      </w:pPr>
      <w:del w:id="549" w:author="Oracle" w:date="2025-05-20T10:50:00Z">
        <w:r w:rsidDel="00995B05">
          <w:delText>NOTE:</w:delText>
        </w:r>
        <w:r w:rsidDel="00995B05">
          <w:tab/>
          <w:delText>Alternatively, other means such as OA&amp;M can also be used to unsubscribe for NF status.</w:delText>
        </w:r>
      </w:del>
    </w:p>
    <w:p w14:paraId="34C4EE21" w14:textId="70AC8900" w:rsidR="00080640" w:rsidRPr="00140E21" w:rsidDel="00995B05" w:rsidRDefault="00080640" w:rsidP="00080640">
      <w:pPr>
        <w:pStyle w:val="Heading4"/>
        <w:rPr>
          <w:del w:id="550" w:author="Oracle" w:date="2025-05-20T10:50:00Z"/>
          <w:lang w:eastAsia="zh-CN"/>
        </w:rPr>
      </w:pPr>
      <w:bookmarkStart w:id="551" w:name="_CR5_2_7_3"/>
      <w:bookmarkStart w:id="552" w:name="_Toc193790714"/>
      <w:bookmarkEnd w:id="551"/>
      <w:del w:id="553" w:author="Oracle" w:date="2025-05-20T10:50:00Z">
        <w:r w:rsidRPr="00140E21" w:rsidDel="00995B05">
          <w:rPr>
            <w:lang w:eastAsia="zh-CN"/>
          </w:rPr>
          <w:delText>5.2.7.3</w:delText>
        </w:r>
        <w:r w:rsidRPr="00140E21" w:rsidDel="00995B05">
          <w:rPr>
            <w:lang w:eastAsia="zh-CN"/>
          </w:rPr>
          <w:tab/>
          <w:delText>Nnrf_NFDiscovery service</w:delText>
        </w:r>
        <w:bookmarkEnd w:id="533"/>
        <w:bookmarkEnd w:id="534"/>
        <w:bookmarkEnd w:id="535"/>
        <w:bookmarkEnd w:id="536"/>
        <w:bookmarkEnd w:id="537"/>
        <w:bookmarkEnd w:id="538"/>
        <w:bookmarkEnd w:id="552"/>
      </w:del>
    </w:p>
    <w:p w14:paraId="01F02F2D" w14:textId="6D392453" w:rsidR="00080640" w:rsidRPr="00140E21" w:rsidDel="00995B05" w:rsidRDefault="00080640" w:rsidP="00080640">
      <w:pPr>
        <w:pStyle w:val="Heading5"/>
        <w:rPr>
          <w:del w:id="554" w:author="Oracle" w:date="2025-05-20T10:50:00Z"/>
          <w:lang w:eastAsia="zh-CN"/>
        </w:rPr>
      </w:pPr>
      <w:bookmarkStart w:id="555" w:name="_CR5_2_7_3_1"/>
      <w:bookmarkStart w:id="556" w:name="_Toc20204624"/>
      <w:bookmarkStart w:id="557" w:name="_Toc27895330"/>
      <w:bookmarkStart w:id="558" w:name="_Toc36192433"/>
      <w:bookmarkStart w:id="559" w:name="_Toc45193536"/>
      <w:bookmarkStart w:id="560" w:name="_Toc47593168"/>
      <w:bookmarkStart w:id="561" w:name="_Toc51835255"/>
      <w:bookmarkStart w:id="562" w:name="_Toc193790715"/>
      <w:bookmarkEnd w:id="555"/>
      <w:del w:id="563" w:author="Oracle" w:date="2025-05-20T10:50:00Z">
        <w:r w:rsidRPr="00140E21" w:rsidDel="00995B05">
          <w:rPr>
            <w:lang w:eastAsia="zh-CN"/>
          </w:rPr>
          <w:delText>5.2.7.3.1</w:delText>
        </w:r>
        <w:r w:rsidRPr="00140E21" w:rsidDel="00995B05">
          <w:rPr>
            <w:lang w:eastAsia="zh-CN"/>
          </w:rPr>
          <w:tab/>
          <w:delText>General</w:delText>
        </w:r>
        <w:bookmarkEnd w:id="556"/>
        <w:bookmarkEnd w:id="557"/>
        <w:bookmarkEnd w:id="558"/>
        <w:bookmarkEnd w:id="559"/>
        <w:bookmarkEnd w:id="560"/>
        <w:bookmarkEnd w:id="561"/>
        <w:bookmarkEnd w:id="562"/>
      </w:del>
    </w:p>
    <w:p w14:paraId="764E73E3" w14:textId="5545B79B" w:rsidR="00080640" w:rsidRPr="00140E21" w:rsidDel="00995B05" w:rsidRDefault="00080640" w:rsidP="00080640">
      <w:pPr>
        <w:rPr>
          <w:del w:id="564" w:author="Oracle" w:date="2025-05-20T10:50:00Z"/>
        </w:rPr>
      </w:pPr>
      <w:del w:id="565" w:author="Oracle" w:date="2025-05-20T10:50:00Z">
        <w:r w:rsidRPr="00140E21" w:rsidDel="00995B05">
          <w:rPr>
            <w:b/>
          </w:rPr>
          <w:delText>Service description:</w:delText>
        </w:r>
        <w:r w:rsidRPr="00140E21" w:rsidDel="00995B05">
          <w:delText xml:space="preserve"> This service enables</w:delText>
        </w:r>
        <w:r w:rsidRPr="00140E21" w:rsidDel="00995B05">
          <w:rPr>
            <w:lang w:eastAsia="zh-CN"/>
          </w:rPr>
          <w:delText xml:space="preserve"> one NF or SCP to discover a set of NF instances with specific NF service or a target NF type</w:delText>
        </w:r>
        <w:r w:rsidDel="00995B05">
          <w:rPr>
            <w:lang w:eastAsia="zh-CN"/>
          </w:rPr>
          <w:delText xml:space="preserve"> or one or more SCPs</w:delText>
        </w:r>
        <w:r w:rsidRPr="00140E21" w:rsidDel="00995B05">
          <w:delText>. The service also enables one NF service or SCP to discover a specific NF service. The service operations defined below allow the NF/NF services or SCP to communicate with NRF.</w:delText>
        </w:r>
      </w:del>
    </w:p>
    <w:p w14:paraId="3AC0C18E" w14:textId="47033638" w:rsidR="00080640" w:rsidDel="00995B05" w:rsidRDefault="00080640" w:rsidP="00080640">
      <w:pPr>
        <w:rPr>
          <w:del w:id="566" w:author="Oracle" w:date="2025-05-20T10:50:00Z"/>
          <w:lang w:eastAsia="zh-CN"/>
        </w:rPr>
      </w:pPr>
      <w:bookmarkStart w:id="567" w:name="_Toc20204625"/>
      <w:bookmarkStart w:id="568" w:name="_Toc27895331"/>
      <w:bookmarkStart w:id="569" w:name="_Toc36192434"/>
      <w:del w:id="570" w:author="Oracle" w:date="2025-05-20T10:50:00Z">
        <w:r w:rsidDel="00995B05">
          <w:rPr>
            <w:lang w:eastAsia="zh-CN"/>
          </w:rPr>
          <w:delText>This service also enables an SCP to discover SCPs.</w:delText>
        </w:r>
      </w:del>
    </w:p>
    <w:p w14:paraId="0FCE3955" w14:textId="021557C1" w:rsidR="00080640" w:rsidDel="00995B05" w:rsidRDefault="00080640" w:rsidP="00080640">
      <w:pPr>
        <w:pStyle w:val="NO"/>
        <w:rPr>
          <w:del w:id="571" w:author="Oracle" w:date="2025-05-20T10:50:00Z"/>
        </w:rPr>
      </w:pPr>
      <w:del w:id="572" w:author="Oracle" w:date="2025-05-20T10:50:00Z">
        <w:r w:rsidDel="00995B05">
          <w:delText>NOTE:</w:delText>
        </w:r>
        <w:r w:rsidDel="00995B05">
          <w:tab/>
          <w:delText>For the purpose of the Nnrf_NFDiscovery service, the SCP is treated in the same way as NFs. It is designated with a specific NF type. However, the SCP does not support services.</w:delText>
        </w:r>
      </w:del>
    </w:p>
    <w:p w14:paraId="757A3610" w14:textId="5AD07A42" w:rsidR="00080640" w:rsidRPr="00140E21" w:rsidDel="00995B05" w:rsidRDefault="00080640" w:rsidP="00080640">
      <w:pPr>
        <w:pStyle w:val="Heading5"/>
        <w:rPr>
          <w:del w:id="573" w:author="Oracle" w:date="2025-05-20T10:50:00Z"/>
          <w:lang w:eastAsia="zh-CN"/>
        </w:rPr>
      </w:pPr>
      <w:bookmarkStart w:id="574" w:name="_CR5_2_7_3_2"/>
      <w:bookmarkStart w:id="575" w:name="_Toc45193537"/>
      <w:bookmarkStart w:id="576" w:name="_Toc47593169"/>
      <w:bookmarkStart w:id="577" w:name="_Toc51835256"/>
      <w:bookmarkStart w:id="578" w:name="_Toc193790716"/>
      <w:bookmarkEnd w:id="574"/>
      <w:del w:id="579" w:author="Oracle" w:date="2025-05-20T10:50:00Z">
        <w:r w:rsidRPr="00140E21" w:rsidDel="00995B05">
          <w:rPr>
            <w:lang w:eastAsia="zh-CN"/>
          </w:rPr>
          <w:delText>5.2.7.3.2</w:delText>
        </w:r>
        <w:r w:rsidRPr="00140E21" w:rsidDel="00995B05">
          <w:rPr>
            <w:lang w:eastAsia="zh-CN"/>
          </w:rPr>
          <w:tab/>
          <w:delText>Nnrf_NFDiscovery_Request service operation</w:delText>
        </w:r>
        <w:bookmarkEnd w:id="567"/>
        <w:bookmarkEnd w:id="568"/>
        <w:bookmarkEnd w:id="569"/>
        <w:bookmarkEnd w:id="575"/>
        <w:bookmarkEnd w:id="576"/>
        <w:bookmarkEnd w:id="577"/>
        <w:bookmarkEnd w:id="578"/>
      </w:del>
    </w:p>
    <w:p w14:paraId="6C78E8E3" w14:textId="3826737A" w:rsidR="00080640" w:rsidRPr="00140E21" w:rsidDel="00995B05" w:rsidRDefault="00080640" w:rsidP="00080640">
      <w:pPr>
        <w:rPr>
          <w:del w:id="580" w:author="Oracle" w:date="2025-05-20T10:50:00Z"/>
          <w:b/>
          <w:lang w:eastAsia="zh-CN"/>
        </w:rPr>
      </w:pPr>
      <w:del w:id="581" w:author="Oracle" w:date="2025-05-20T10:50:00Z">
        <w:r w:rsidRPr="00140E21" w:rsidDel="00995B05">
          <w:rPr>
            <w:b/>
            <w:lang w:eastAsia="zh-CN"/>
          </w:rPr>
          <w:delText xml:space="preserve">Service operation name: </w:delText>
        </w:r>
        <w:r w:rsidRPr="00140E21" w:rsidDel="00995B05">
          <w:rPr>
            <w:lang w:eastAsia="zh-CN"/>
          </w:rPr>
          <w:delText>Nnrf_NFDiscovery_Request</w:delText>
        </w:r>
      </w:del>
    </w:p>
    <w:p w14:paraId="758B4E03" w14:textId="7357F1CA" w:rsidR="00080640" w:rsidRPr="00140E21" w:rsidDel="00995B05" w:rsidRDefault="00080640" w:rsidP="00080640">
      <w:pPr>
        <w:rPr>
          <w:del w:id="582" w:author="Oracle" w:date="2025-05-20T10:50:00Z"/>
        </w:rPr>
      </w:pPr>
      <w:del w:id="583" w:author="Oracle" w:date="2025-05-20T10:50:00Z">
        <w:r w:rsidRPr="00140E21" w:rsidDel="00995B05">
          <w:rPr>
            <w:b/>
          </w:rPr>
          <w:delText xml:space="preserve">Description: </w:delText>
        </w:r>
        <w:r w:rsidRPr="00140E21" w:rsidDel="00995B05">
          <w:delText>provides the IP address or FQDN of the expected NF instance</w:delText>
        </w:r>
        <w:r w:rsidRPr="00140E21" w:rsidDel="00995B05">
          <w:rPr>
            <w:lang w:eastAsia="zh-CN"/>
          </w:rPr>
          <w:delText>(s)</w:delText>
        </w:r>
        <w:r w:rsidDel="00995B05">
          <w:delText xml:space="preserve"> and </w:delText>
        </w:r>
        <w:r w:rsidRPr="00140E21" w:rsidDel="00995B05">
          <w:delText>if present in NF profile, the Endpoint Address(es) of NF service instance(s) to the NF service consumer or SCP.</w:delText>
        </w:r>
      </w:del>
    </w:p>
    <w:p w14:paraId="7C3CCB89" w14:textId="103FA0CD" w:rsidR="00080640" w:rsidRPr="00140E21" w:rsidDel="00995B05" w:rsidRDefault="00080640" w:rsidP="00080640">
      <w:pPr>
        <w:rPr>
          <w:del w:id="584" w:author="Oracle" w:date="2025-05-20T10:50:00Z"/>
          <w:lang w:eastAsia="zh-CN"/>
        </w:rPr>
      </w:pPr>
      <w:del w:id="585" w:author="Oracle" w:date="2025-05-20T10:50:00Z">
        <w:r w:rsidRPr="00140E21" w:rsidDel="00995B05">
          <w:rPr>
            <w:b/>
          </w:rPr>
          <w:delText>Inputs, Required:</w:delText>
        </w:r>
        <w:r w:rsidRPr="00140E21" w:rsidDel="00995B05">
          <w:rPr>
            <w:lang w:eastAsia="zh-CN"/>
          </w:rPr>
          <w:delText xml:space="preserve"> one or more target NF service Name(s), NF type of the target NF, NF type of the NF service consumer.</w:delText>
        </w:r>
      </w:del>
    </w:p>
    <w:p w14:paraId="4359501D" w14:textId="5AE7ED06" w:rsidR="00080640" w:rsidRPr="00140E21" w:rsidDel="00995B05" w:rsidRDefault="00080640" w:rsidP="00080640">
      <w:pPr>
        <w:rPr>
          <w:del w:id="586" w:author="Oracle" w:date="2025-05-20T10:50:00Z"/>
        </w:rPr>
      </w:pPr>
      <w:del w:id="587" w:author="Oracle" w:date="2025-05-20T10:50:00Z">
        <w:r w:rsidRPr="00140E21" w:rsidDel="00995B05">
          <w:rPr>
            <w:lang w:eastAsia="ja-JP"/>
          </w:rPr>
          <w:delText xml:space="preserve">If the NF service consumer intends to discover an NF service producer providing all the standardized services, it </w:delText>
        </w:r>
        <w:r w:rsidRPr="00140E21" w:rsidDel="00995B05">
          <w:delText xml:space="preserve">provides </w:delText>
        </w:r>
        <w:r w:rsidRPr="00140E21" w:rsidDel="00995B05">
          <w:rPr>
            <w:lang w:eastAsia="ja-JP"/>
          </w:rPr>
          <w:delText>a wildcard NF service name.</w:delText>
        </w:r>
      </w:del>
    </w:p>
    <w:p w14:paraId="5463406D" w14:textId="65B2B117" w:rsidR="00080640" w:rsidRPr="00140E21" w:rsidDel="00995B05" w:rsidRDefault="00080640" w:rsidP="00080640">
      <w:pPr>
        <w:rPr>
          <w:del w:id="588" w:author="Oracle" w:date="2025-05-20T10:50:00Z"/>
        </w:rPr>
      </w:pPr>
      <w:del w:id="589" w:author="Oracle" w:date="2025-05-20T10:50:00Z">
        <w:r w:rsidRPr="00140E21" w:rsidDel="00995B05">
          <w:rPr>
            <w:b/>
          </w:rPr>
          <w:delText>Inputs, Optional:</w:delText>
        </w:r>
      </w:del>
    </w:p>
    <w:p w14:paraId="7EAB71E8" w14:textId="411270DA" w:rsidR="00080640" w:rsidRPr="00140E21" w:rsidDel="00995B05" w:rsidRDefault="00080640" w:rsidP="00080640">
      <w:pPr>
        <w:pStyle w:val="B1"/>
        <w:rPr>
          <w:del w:id="590" w:author="Oracle" w:date="2025-05-20T10:50:00Z"/>
          <w:lang w:eastAsia="zh-CN"/>
        </w:rPr>
      </w:pPr>
      <w:del w:id="591" w:author="Oracle" w:date="2025-05-20T10:50:00Z">
        <w:r w:rsidRPr="00140E21" w:rsidDel="00995B05">
          <w:delText>-</w:delText>
        </w:r>
        <w:r w:rsidRPr="00140E21" w:rsidDel="00995B05">
          <w:tab/>
          <w:delText xml:space="preserve">S-NSSAI and the associated NSI ID (if available), DNN, </w:delText>
        </w:r>
        <w:r w:rsidRPr="00140E21" w:rsidDel="00995B05">
          <w:rPr>
            <w:lang w:eastAsia="zh-CN"/>
          </w:rPr>
          <w:delText>target NF/NF service PLMN ID</w:delText>
        </w:r>
        <w:r w:rsidDel="00995B05">
          <w:rPr>
            <w:lang w:eastAsia="zh-CN"/>
          </w:rPr>
          <w:delText xml:space="preserve"> (or realm in the case of network specific identifier type SUCI/SUPI, see clause 4.17.5a)</w:delText>
        </w:r>
        <w:r w:rsidRPr="00140E21" w:rsidDel="00995B05">
          <w:rPr>
            <w:lang w:eastAsia="zh-CN"/>
          </w:rPr>
          <w:delText>, NRF to be used to select NFs/services within HPLMN</w:delText>
        </w:r>
        <w:r w:rsidDel="00995B05">
          <w:rPr>
            <w:lang w:eastAsia="zh-CN"/>
          </w:rPr>
          <w:delText xml:space="preserve"> or Credentials Holder</w:delText>
        </w:r>
        <w:r w:rsidRPr="00140E21" w:rsidDel="00995B05">
          <w:rPr>
            <w:lang w:eastAsia="zh-CN"/>
          </w:rPr>
          <w:delText>, Serving PLMN ID</w:delText>
        </w:r>
        <w:r w:rsidDel="00995B05">
          <w:rPr>
            <w:lang w:eastAsia="zh-CN"/>
          </w:rPr>
          <w:delText xml:space="preserve"> (or PLMN ID and NID in the case of SNPN, see clause 4.17.5a)</w:delText>
        </w:r>
        <w:r w:rsidRPr="00140E21" w:rsidDel="00995B05">
          <w:rPr>
            <w:lang w:eastAsia="zh-CN"/>
          </w:rPr>
          <w:delText>, the NF service consumer ID, preferred target NF location, TAI.</w:delText>
        </w:r>
      </w:del>
    </w:p>
    <w:p w14:paraId="123DC918" w14:textId="7E65E41F" w:rsidR="00080640" w:rsidRPr="00140E21" w:rsidDel="00995B05" w:rsidRDefault="00080640" w:rsidP="00080640">
      <w:pPr>
        <w:pStyle w:val="NO"/>
        <w:rPr>
          <w:del w:id="592" w:author="Oracle" w:date="2025-05-20T10:50:00Z"/>
          <w:lang w:eastAsia="zh-CN"/>
        </w:rPr>
      </w:pPr>
      <w:del w:id="593" w:author="Oracle" w:date="2025-05-20T10:50:00Z">
        <w:r w:rsidRPr="00140E21" w:rsidDel="00995B05">
          <w:rPr>
            <w:lang w:eastAsia="zh-CN"/>
          </w:rPr>
          <w:delText>NOTE 1:</w:delText>
        </w:r>
        <w:r w:rsidRPr="00140E21" w:rsidDel="00995B05">
          <w:rPr>
            <w:lang w:eastAsia="zh-CN"/>
          </w:rPr>
          <w:tab/>
          <w:delText>For network slicing the NF service consumer ID is a required input.</w:delText>
        </w:r>
      </w:del>
    </w:p>
    <w:p w14:paraId="67586247" w14:textId="3EEEA265" w:rsidR="00080640" w:rsidRPr="00140E21" w:rsidDel="00995B05" w:rsidRDefault="00080640" w:rsidP="00080640">
      <w:pPr>
        <w:pStyle w:val="B1"/>
        <w:rPr>
          <w:del w:id="594" w:author="Oracle" w:date="2025-05-20T10:50:00Z"/>
          <w:lang w:eastAsia="zh-CN"/>
        </w:rPr>
      </w:pPr>
      <w:del w:id="595" w:author="Oracle" w:date="2025-05-20T10:50:00Z">
        <w:r w:rsidRPr="00140E21" w:rsidDel="00995B05">
          <w:rPr>
            <w:lang w:eastAsia="zh-CN"/>
          </w:rPr>
          <w:delText>-</w:delText>
        </w:r>
        <w:r w:rsidRPr="00140E21" w:rsidDel="00995B05">
          <w:rPr>
            <w:lang w:eastAsia="zh-CN"/>
          </w:rPr>
          <w:tab/>
          <w:delText xml:space="preserve">FQDN for the S5/S8 interface of the </w:delText>
        </w:r>
        <w:r w:rsidDel="00995B05">
          <w:rPr>
            <w:lang w:eastAsia="zh-CN"/>
          </w:rPr>
          <w:delText>SMF+PGW-C</w:delText>
        </w:r>
        <w:r w:rsidRPr="00140E21" w:rsidDel="00995B05">
          <w:rPr>
            <w:lang w:eastAsia="zh-CN"/>
          </w:rPr>
          <w:delText xml:space="preserve">, to discover the N11/N16 interface of the </w:delText>
        </w:r>
        <w:r w:rsidDel="00995B05">
          <w:rPr>
            <w:lang w:eastAsia="zh-CN"/>
          </w:rPr>
          <w:delText>SMF+PGW-C</w:delText>
        </w:r>
        <w:r w:rsidRPr="00140E21" w:rsidDel="00995B05">
          <w:rPr>
            <w:lang w:eastAsia="zh-CN"/>
          </w:rPr>
          <w:delText xml:space="preserve"> in</w:delText>
        </w:r>
        <w:r w:rsidDel="00995B05">
          <w:rPr>
            <w:lang w:eastAsia="zh-CN"/>
          </w:rPr>
          <w:delText xml:space="preserve"> the</w:delText>
        </w:r>
        <w:r w:rsidRPr="00140E21" w:rsidDel="00995B05">
          <w:rPr>
            <w:lang w:eastAsia="zh-CN"/>
          </w:rPr>
          <w:delText xml:space="preserve"> case of EPS to 5GS mobility.</w:delText>
        </w:r>
      </w:del>
    </w:p>
    <w:p w14:paraId="44BF1F5A" w14:textId="7C45D440" w:rsidR="00080640" w:rsidRPr="00140E21" w:rsidDel="00995B05" w:rsidRDefault="00080640" w:rsidP="00080640">
      <w:pPr>
        <w:pStyle w:val="B1"/>
        <w:rPr>
          <w:del w:id="596" w:author="Oracle" w:date="2025-05-20T10:50:00Z"/>
          <w:lang w:eastAsia="zh-CN"/>
        </w:rPr>
      </w:pPr>
      <w:del w:id="597" w:author="Oracle" w:date="2025-05-20T10:50:00Z">
        <w:r w:rsidRPr="00140E21" w:rsidDel="00995B05">
          <w:rPr>
            <w:lang w:eastAsia="zh-CN"/>
          </w:rPr>
          <w:delText>-</w:delText>
        </w:r>
        <w:r w:rsidRPr="00140E21" w:rsidDel="00995B05">
          <w:rPr>
            <w:lang w:eastAsia="zh-CN"/>
          </w:rPr>
          <w:tab/>
        </w:r>
        <w:r w:rsidRPr="00140E21" w:rsidDel="00995B05">
          <w:delText>If the target NF stores Data Set(s) (e.g</w:delText>
        </w:r>
        <w:r w:rsidDel="00995B05">
          <w:delText xml:space="preserve">. </w:delText>
        </w:r>
        <w:r w:rsidRPr="00140E21" w:rsidDel="00995B05">
          <w:delText>UDR</w:delText>
        </w:r>
        <w:r w:rsidDel="00995B05">
          <w:delText>, BSF</w:delText>
        </w:r>
        <w:r w:rsidRPr="00140E21" w:rsidDel="00995B05">
          <w:delText>): SUPI</w:delText>
        </w:r>
        <w:r w:rsidDel="00995B05">
          <w:delText>, GPSI</w:delText>
        </w:r>
        <w:r w:rsidRPr="00140E21" w:rsidDel="00995B05">
          <w:delText>, IMPI, IMPU, Data Set Identifier(s). (UE) IPv4 address</w:delText>
        </w:r>
        <w:r w:rsidDel="00995B05">
          <w:delText>, IP domain</w:delText>
        </w:r>
        <w:r w:rsidRPr="00140E21" w:rsidDel="00995B05">
          <w:delText xml:space="preserve"> or (UE) IPv6 Prefix.</w:delText>
        </w:r>
      </w:del>
    </w:p>
    <w:p w14:paraId="73228633" w14:textId="1B4CF34A" w:rsidR="00080640" w:rsidDel="00995B05" w:rsidRDefault="00080640" w:rsidP="00080640">
      <w:pPr>
        <w:pStyle w:val="NO"/>
        <w:rPr>
          <w:del w:id="598" w:author="Oracle" w:date="2025-05-20T10:50:00Z"/>
          <w:lang w:eastAsia="zh-CN"/>
        </w:rPr>
      </w:pPr>
      <w:del w:id="599" w:author="Oracle" w:date="2025-05-20T10:50:00Z">
        <w:r w:rsidDel="00995B05">
          <w:rPr>
            <w:lang w:eastAsia="zh-CN"/>
          </w:rPr>
          <w:delText>NOTE 2:</w:delText>
        </w:r>
        <w:r w:rsidDel="00995B05">
          <w:rPr>
            <w:lang w:eastAsia="zh-CN"/>
          </w:rPr>
          <w:tab/>
          <w:delText>GPSI is relevant for BSF.</w:delText>
        </w:r>
      </w:del>
    </w:p>
    <w:p w14:paraId="0E834FD0" w14:textId="4BEB40F6" w:rsidR="00080640" w:rsidRPr="00140E21" w:rsidDel="00995B05" w:rsidRDefault="00080640" w:rsidP="00080640">
      <w:pPr>
        <w:pStyle w:val="NO"/>
        <w:rPr>
          <w:del w:id="600" w:author="Oracle" w:date="2025-05-20T10:50:00Z"/>
          <w:lang w:eastAsia="zh-CN"/>
        </w:rPr>
      </w:pPr>
      <w:del w:id="601" w:author="Oracle" w:date="2025-05-20T10:50:00Z">
        <w:r w:rsidRPr="00140E21" w:rsidDel="00995B05">
          <w:rPr>
            <w:lang w:eastAsia="zh-CN"/>
          </w:rPr>
          <w:lastRenderedPageBreak/>
          <w:delText>NOTE </w:delText>
        </w:r>
        <w:r w:rsidDel="00995B05">
          <w:rPr>
            <w:lang w:eastAsia="zh-CN"/>
          </w:rPr>
          <w:delText>3</w:delText>
        </w:r>
        <w:r w:rsidRPr="00140E21" w:rsidDel="00995B05">
          <w:rPr>
            <w:lang w:eastAsia="zh-CN"/>
          </w:rPr>
          <w:delText>:</w:delText>
        </w:r>
        <w:r w:rsidRPr="00140E21" w:rsidDel="00995B05">
          <w:rPr>
            <w:lang w:eastAsia="zh-CN"/>
          </w:rPr>
          <w:tab/>
          <w:delText>If the request includes a subscriber identifier the NRF may need to use the association between the supplied subscriber identifier and the appropriate NF Group ID as described in</w:delText>
        </w:r>
        <w:r w:rsidRPr="00EB0435" w:rsidDel="00995B05">
          <w:rPr>
            <w:lang w:eastAsia="zh-CN"/>
          </w:rPr>
          <w:delText xml:space="preserve"> </w:delText>
        </w:r>
        <w:r w:rsidRPr="00140E21" w:rsidDel="00995B05">
          <w:rPr>
            <w:lang w:eastAsia="zh-CN"/>
          </w:rPr>
          <w:delText xml:space="preserve">clause 6.3.1 </w:delText>
        </w:r>
        <w:r w:rsidDel="00995B05">
          <w:delText>of</w:delText>
        </w:r>
        <w:r w:rsidRPr="00140E21" w:rsidDel="00995B05">
          <w:rPr>
            <w:lang w:eastAsia="zh-CN"/>
          </w:rPr>
          <w:delText xml:space="preserve"> TS</w:delText>
        </w:r>
        <w:r w:rsidDel="00995B05">
          <w:rPr>
            <w:lang w:eastAsia="zh-CN"/>
          </w:rPr>
          <w:delText> </w:delText>
        </w:r>
        <w:r w:rsidRPr="00140E21" w:rsidDel="00995B05">
          <w:rPr>
            <w:lang w:eastAsia="zh-CN"/>
          </w:rPr>
          <w:delText>23.501</w:delText>
        </w:r>
        <w:r w:rsidDel="00995B05">
          <w:rPr>
            <w:lang w:eastAsia="zh-CN"/>
          </w:rPr>
          <w:delText> </w:delText>
        </w:r>
        <w:r w:rsidRPr="00140E21" w:rsidDel="00995B05">
          <w:rPr>
            <w:lang w:eastAsia="zh-CN"/>
          </w:rPr>
          <w:delText>[2] to determine the applicable set of NF instances for the response.</w:delText>
        </w:r>
      </w:del>
    </w:p>
    <w:p w14:paraId="5E9986A6" w14:textId="3714DCEB" w:rsidR="00080640" w:rsidRPr="00140E21" w:rsidDel="00995B05" w:rsidRDefault="00080640" w:rsidP="00080640">
      <w:pPr>
        <w:pStyle w:val="NO"/>
        <w:rPr>
          <w:del w:id="602" w:author="Oracle" w:date="2025-05-20T10:50:00Z"/>
          <w:lang w:eastAsia="zh-CN"/>
        </w:rPr>
      </w:pPr>
      <w:del w:id="603" w:author="Oracle" w:date="2025-05-20T10:50:00Z">
        <w:r w:rsidRPr="00140E21" w:rsidDel="00995B05">
          <w:rPr>
            <w:lang w:eastAsia="zh-CN"/>
          </w:rPr>
          <w:delText>NOTE </w:delText>
        </w:r>
        <w:r w:rsidDel="00995B05">
          <w:rPr>
            <w:lang w:eastAsia="zh-CN"/>
          </w:rPr>
          <w:delText>4</w:delText>
        </w:r>
        <w:r w:rsidRPr="00140E21" w:rsidDel="00995B05">
          <w:rPr>
            <w:lang w:eastAsia="zh-CN"/>
          </w:rPr>
          <w:delText>:</w:delText>
        </w:r>
        <w:r w:rsidRPr="00140E21" w:rsidDel="00995B05">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42CF6EF6" w14:textId="6CC08874" w:rsidR="00080640" w:rsidRPr="00140E21" w:rsidDel="00995B05" w:rsidRDefault="00080640" w:rsidP="00080640">
      <w:pPr>
        <w:pStyle w:val="B1"/>
        <w:rPr>
          <w:del w:id="604" w:author="Oracle" w:date="2025-05-20T10:50:00Z"/>
          <w:lang w:eastAsia="zh-CN"/>
        </w:rPr>
      </w:pPr>
      <w:del w:id="605" w:author="Oracle" w:date="2025-05-20T10:50:00Z">
        <w:r w:rsidRPr="00140E21" w:rsidDel="00995B05">
          <w:rPr>
            <w:lang w:eastAsia="zh-CN"/>
          </w:rPr>
          <w:delText>-</w:delText>
        </w:r>
        <w:r w:rsidRPr="00140E21" w:rsidDel="00995B05">
          <w:rPr>
            <w:lang w:eastAsia="zh-CN"/>
          </w:rPr>
          <w:tab/>
          <w:delText>If the target NF is UDM or AUSF, the request may include the UE's Routing Indicator</w:delText>
        </w:r>
        <w:r w:rsidDel="00995B05">
          <w:rPr>
            <w:lang w:eastAsia="zh-CN"/>
          </w:rPr>
          <w:delText>, or the UE's Routing Indicator and Home Network Public Key identifier</w:delText>
        </w:r>
        <w:r w:rsidRPr="00140E21" w:rsidDel="00995B05">
          <w:rPr>
            <w:lang w:eastAsia="zh-CN"/>
          </w:rPr>
          <w:delText>.</w:delText>
        </w:r>
      </w:del>
    </w:p>
    <w:p w14:paraId="2AE0B959" w14:textId="0E19B531" w:rsidR="00080640" w:rsidDel="00995B05" w:rsidRDefault="00080640" w:rsidP="00080640">
      <w:pPr>
        <w:pStyle w:val="B1"/>
        <w:rPr>
          <w:del w:id="606" w:author="Oracle" w:date="2025-05-20T10:50:00Z"/>
          <w:lang w:eastAsia="zh-CN"/>
        </w:rPr>
      </w:pPr>
      <w:del w:id="607" w:author="Oracle" w:date="2025-05-20T10:50:00Z">
        <w:r w:rsidDel="00995B05">
          <w:rPr>
            <w:lang w:eastAsia="zh-CN"/>
          </w:rPr>
          <w:delText>-</w:delText>
        </w:r>
        <w:r w:rsidDel="00995B05">
          <w:rPr>
            <w:lang w:eastAsia="zh-CN"/>
          </w:rPr>
          <w:tab/>
          <w:delTex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delText>
        </w:r>
      </w:del>
    </w:p>
    <w:p w14:paraId="0A3346FB" w14:textId="65AFF9D0" w:rsidR="00080640" w:rsidDel="00995B05" w:rsidRDefault="00080640" w:rsidP="00080640">
      <w:pPr>
        <w:pStyle w:val="B1"/>
        <w:rPr>
          <w:del w:id="608" w:author="Oracle" w:date="2025-05-20T10:50:00Z"/>
          <w:lang w:eastAsia="zh-CN"/>
        </w:rPr>
      </w:pPr>
      <w:del w:id="609" w:author="Oracle" w:date="2025-05-20T10:50:00Z">
        <w:r w:rsidDel="00995B05">
          <w:rPr>
            <w:lang w:eastAsia="zh-CN"/>
          </w:rPr>
          <w:delText>-</w:delText>
        </w:r>
        <w:r w:rsidDel="00995B05">
          <w:rPr>
            <w:lang w:eastAsia="zh-CN"/>
          </w:rPr>
          <w:tab/>
          <w:delText>If the target NF is NSSAAF, the request may include Home Network Identifier in the form of a realm e.g. in the case of access to an SNPN using credentials owned by CH with AAA Server or in the case of SNPN Onboarding using credentials from a DCS with AAA Server.</w:delText>
        </w:r>
      </w:del>
    </w:p>
    <w:p w14:paraId="6C36AEC6" w14:textId="634CE4A7" w:rsidR="00080640" w:rsidDel="00995B05" w:rsidRDefault="00080640" w:rsidP="00080640">
      <w:pPr>
        <w:pStyle w:val="B1"/>
        <w:rPr>
          <w:del w:id="610" w:author="Oracle" w:date="2025-05-20T10:50:00Z"/>
          <w:lang w:eastAsia="zh-CN"/>
        </w:rPr>
      </w:pPr>
      <w:del w:id="611" w:author="Oracle" w:date="2025-05-20T10:50:00Z">
        <w:r w:rsidDel="00995B05">
          <w:rPr>
            <w:lang w:eastAsia="zh-CN"/>
          </w:rPr>
          <w:delText>-</w:delText>
        </w:r>
        <w:r w:rsidDel="00995B05">
          <w:rPr>
            <w:lang w:eastAsia="zh-CN"/>
          </w:rPr>
          <w:tab/>
          <w:delText>If the target NF is AMF and the consumer NF is MB-SMF for broadcast service, the request includes TAI(s) (see clause 7.3 of TS 23.247 [78]).</w:delText>
        </w:r>
      </w:del>
    </w:p>
    <w:p w14:paraId="08DBC67D" w14:textId="72E64214" w:rsidR="00080640" w:rsidDel="00995B05" w:rsidRDefault="00080640" w:rsidP="00080640">
      <w:pPr>
        <w:pStyle w:val="B1"/>
        <w:rPr>
          <w:del w:id="612" w:author="Oracle" w:date="2025-05-20T10:50:00Z"/>
          <w:lang w:eastAsia="zh-CN"/>
        </w:rPr>
      </w:pPr>
      <w:del w:id="613" w:author="Oracle" w:date="2025-05-20T10:50:00Z">
        <w:r w:rsidDel="00995B05">
          <w:rPr>
            <w:lang w:eastAsia="zh-CN"/>
          </w:rPr>
          <w:delText>-</w:delText>
        </w:r>
        <w:r w:rsidDel="00995B05">
          <w:rPr>
            <w:lang w:eastAsia="zh-CN"/>
          </w:rPr>
          <w:tab/>
          <w:delText>If the target NF is AMF and the consumer NF is other than MB-SMF, the request may include:</w:delText>
        </w:r>
      </w:del>
    </w:p>
    <w:p w14:paraId="725A53E4" w14:textId="43E1BB9E" w:rsidR="00080640" w:rsidDel="00995B05" w:rsidRDefault="00080640" w:rsidP="00080640">
      <w:pPr>
        <w:pStyle w:val="B2"/>
        <w:rPr>
          <w:del w:id="614" w:author="Oracle" w:date="2025-05-20T10:50:00Z"/>
          <w:lang w:eastAsia="zh-CN"/>
        </w:rPr>
      </w:pPr>
      <w:del w:id="615" w:author="Oracle" w:date="2025-05-20T10:50:00Z">
        <w:r w:rsidDel="00995B05">
          <w:rPr>
            <w:lang w:eastAsia="zh-CN"/>
          </w:rPr>
          <w:delText>-</w:delText>
        </w:r>
        <w:r w:rsidDel="00995B05">
          <w:rPr>
            <w:lang w:eastAsia="zh-CN"/>
          </w:rPr>
          <w:tab/>
          <w:delText>AMF region, AMF Set, GUAMI and Target TAI(s).</w:delText>
        </w:r>
      </w:del>
    </w:p>
    <w:p w14:paraId="0E5151A9" w14:textId="30EC4361" w:rsidR="00080640" w:rsidRPr="00140E21" w:rsidDel="00995B05" w:rsidRDefault="00080640" w:rsidP="00080640">
      <w:pPr>
        <w:pStyle w:val="B1"/>
        <w:rPr>
          <w:del w:id="616" w:author="Oracle" w:date="2025-05-20T10:50:00Z"/>
          <w:lang w:eastAsia="zh-CN"/>
        </w:rPr>
      </w:pPr>
      <w:del w:id="617" w:author="Oracle" w:date="2025-05-20T10:50:00Z">
        <w:r w:rsidRPr="00140E21" w:rsidDel="00995B05">
          <w:rPr>
            <w:lang w:eastAsia="zh-CN"/>
          </w:rPr>
          <w:delText>-</w:delText>
        </w:r>
        <w:r w:rsidRPr="00140E21" w:rsidDel="00995B05">
          <w:rPr>
            <w:lang w:eastAsia="zh-CN"/>
          </w:rPr>
          <w:tab/>
          <w:delText>If the target NF is UDR or UDM or AUSF or PCF</w:delText>
        </w:r>
        <w:r w:rsidDel="00995B05">
          <w:rPr>
            <w:lang w:eastAsia="zh-CN"/>
          </w:rPr>
          <w:delText xml:space="preserve"> or BSF</w:delText>
        </w:r>
        <w:r w:rsidRPr="00140E21" w:rsidDel="00995B05">
          <w:rPr>
            <w:lang w:eastAsia="zh-CN"/>
          </w:rPr>
          <w:delText>, the request may include UDR Group ID or UDM Group ID or AUSF Group ID or PCF Group ID</w:delText>
        </w:r>
        <w:r w:rsidDel="00995B05">
          <w:rPr>
            <w:lang w:eastAsia="zh-CN"/>
          </w:rPr>
          <w:delText xml:space="preserve"> or BSF Group ID</w:delText>
        </w:r>
        <w:r w:rsidRPr="00140E21" w:rsidDel="00995B05">
          <w:rPr>
            <w:lang w:eastAsia="zh-CN"/>
          </w:rPr>
          <w:delText xml:space="preserve"> respectively.</w:delText>
        </w:r>
      </w:del>
    </w:p>
    <w:p w14:paraId="60B66F5F" w14:textId="470E6563" w:rsidR="00080640" w:rsidRPr="00140E21" w:rsidDel="00995B05" w:rsidRDefault="00080640" w:rsidP="00080640">
      <w:pPr>
        <w:pStyle w:val="NO"/>
        <w:rPr>
          <w:del w:id="618" w:author="Oracle" w:date="2025-05-20T10:50:00Z"/>
          <w:lang w:eastAsia="zh-CN"/>
        </w:rPr>
      </w:pPr>
      <w:del w:id="619" w:author="Oracle" w:date="2025-05-20T10:50:00Z">
        <w:r w:rsidRPr="00140E21" w:rsidDel="00995B05">
          <w:rPr>
            <w:lang w:eastAsia="zh-CN"/>
          </w:rPr>
          <w:delText>NOTE </w:delText>
        </w:r>
        <w:r w:rsidDel="00995B05">
          <w:rPr>
            <w:lang w:eastAsia="zh-CN"/>
          </w:rPr>
          <w:delText>5</w:delText>
        </w:r>
        <w:r w:rsidRPr="00140E21" w:rsidDel="00995B05">
          <w:rPr>
            <w:lang w:eastAsia="zh-CN"/>
          </w:rPr>
          <w:delText>:</w:delText>
        </w:r>
        <w:r w:rsidRPr="00140E21" w:rsidDel="00995B05">
          <w:rPr>
            <w:lang w:eastAsia="zh-CN"/>
          </w:rPr>
          <w:tab/>
          <w:delText>It is assumed that the corresponding NF service consumer is either configured with the corresponding Group ID or it received it via earlier Discovery output.</w:delText>
        </w:r>
      </w:del>
    </w:p>
    <w:p w14:paraId="51DB8B71" w14:textId="550FDC25" w:rsidR="00080640" w:rsidDel="00995B05" w:rsidRDefault="00080640" w:rsidP="00080640">
      <w:pPr>
        <w:pStyle w:val="B1"/>
        <w:rPr>
          <w:del w:id="620" w:author="Oracle" w:date="2025-05-20T10:50:00Z"/>
          <w:lang w:eastAsia="zh-CN"/>
        </w:rPr>
      </w:pPr>
      <w:del w:id="621" w:author="Oracle" w:date="2025-05-20T10:50:00Z">
        <w:r w:rsidDel="00995B05">
          <w:rPr>
            <w:lang w:eastAsia="zh-CN"/>
          </w:rPr>
          <w:delText>-</w:delText>
        </w:r>
        <w:r w:rsidDel="00995B05">
          <w:rPr>
            <w:lang w:eastAsia="zh-CN"/>
          </w:rPr>
          <w:tab/>
          <w:delText>If the target NF is UDM, the request may include SUPI, GPSI, Internal Group ID and External Group ID.</w:delText>
        </w:r>
      </w:del>
    </w:p>
    <w:p w14:paraId="6E815885" w14:textId="3EA15623" w:rsidR="00080640" w:rsidRPr="00140E21" w:rsidDel="00995B05" w:rsidRDefault="00080640" w:rsidP="00080640">
      <w:pPr>
        <w:pStyle w:val="B1"/>
        <w:rPr>
          <w:del w:id="622" w:author="Oracle" w:date="2025-05-20T10:50:00Z"/>
          <w:lang w:eastAsia="zh-CN"/>
        </w:rPr>
      </w:pPr>
      <w:del w:id="623" w:author="Oracle" w:date="2025-05-20T10:50:00Z">
        <w:r w:rsidDel="00995B05">
          <w:rPr>
            <w:lang w:eastAsia="zh-CN"/>
          </w:rPr>
          <w:delText>-</w:delText>
        </w:r>
        <w:r w:rsidDel="00995B05">
          <w:rPr>
            <w:lang w:eastAsia="zh-CN"/>
          </w:rPr>
          <w:tab/>
          <w:delTex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delText>
        </w:r>
      </w:del>
    </w:p>
    <w:p w14:paraId="732DEAC9" w14:textId="4CE00679" w:rsidR="00080640" w:rsidDel="00995B05" w:rsidRDefault="00080640" w:rsidP="00080640">
      <w:pPr>
        <w:pStyle w:val="NO"/>
        <w:rPr>
          <w:del w:id="624" w:author="Oracle" w:date="2025-05-20T10:50:00Z"/>
          <w:lang w:eastAsia="zh-CN"/>
        </w:rPr>
      </w:pPr>
      <w:del w:id="625" w:author="Oracle" w:date="2025-05-20T10:50:00Z">
        <w:r w:rsidDel="00995B05">
          <w:rPr>
            <w:lang w:eastAsia="zh-CN"/>
          </w:rPr>
          <w:delText>NOTE 6:</w:delText>
        </w:r>
        <w:r w:rsidDel="00995B05">
          <w:rPr>
            <w:lang w:eastAsia="zh-CN"/>
          </w:rPr>
          <w:tab/>
          <w:delTex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delText>
        </w:r>
      </w:del>
    </w:p>
    <w:p w14:paraId="4395269E" w14:textId="4C262492" w:rsidR="00080640" w:rsidDel="00995B05" w:rsidRDefault="00080640" w:rsidP="00080640">
      <w:pPr>
        <w:pStyle w:val="NO"/>
        <w:rPr>
          <w:del w:id="626" w:author="Oracle" w:date="2025-05-20T10:50:00Z"/>
          <w:lang w:eastAsia="zh-CN"/>
        </w:rPr>
      </w:pPr>
      <w:del w:id="627" w:author="Oracle" w:date="2025-05-20T10:50:00Z">
        <w:r w:rsidDel="00995B05">
          <w:rPr>
            <w:lang w:eastAsia="zh-CN"/>
          </w:rPr>
          <w:delText>NOTE 7:</w:delText>
        </w:r>
        <w:r w:rsidDel="00995B05">
          <w:rPr>
            <w:lang w:eastAsia="zh-CN"/>
          </w:rPr>
          <w:tab/>
          <w:delText>Discovering UPF at PDU Session Establishment time and creating the N4 association assumes full connectivity between SMF and UPFs.</w:delText>
        </w:r>
      </w:del>
    </w:p>
    <w:p w14:paraId="4BF75024" w14:textId="18DCE94B" w:rsidR="00080640" w:rsidRPr="00140E21" w:rsidDel="00995B05" w:rsidRDefault="00080640" w:rsidP="00080640">
      <w:pPr>
        <w:pStyle w:val="B1"/>
        <w:rPr>
          <w:del w:id="628" w:author="Oracle" w:date="2025-05-20T10:50:00Z"/>
        </w:rPr>
      </w:pPr>
      <w:del w:id="629" w:author="Oracle" w:date="2025-05-20T10:50:00Z">
        <w:r w:rsidRPr="00140E21" w:rsidDel="00995B05">
          <w:rPr>
            <w:rFonts w:eastAsia="DengXian"/>
            <w:lang w:eastAsia="zh-CN"/>
          </w:rPr>
          <w:delText>-</w:delText>
        </w:r>
        <w:r w:rsidRPr="00140E21" w:rsidDel="00995B05">
          <w:rPr>
            <w:rFonts w:eastAsia="DengXian"/>
            <w:lang w:eastAsia="zh-CN"/>
          </w:rPr>
          <w:tab/>
          <w:delText>If the target NF is CHF, the request may include SUPI</w:delText>
        </w:r>
        <w:r w:rsidDel="00995B05">
          <w:rPr>
            <w:rFonts w:eastAsia="DengXian"/>
            <w:lang w:eastAsia="zh-CN"/>
          </w:rPr>
          <w:delText>,</w:delText>
        </w:r>
        <w:r w:rsidRPr="00140E21" w:rsidDel="00995B05">
          <w:rPr>
            <w:rFonts w:eastAsia="DengXian"/>
            <w:lang w:eastAsia="zh-CN"/>
          </w:rPr>
          <w:delText xml:space="preserve"> GPSI</w:delText>
        </w:r>
        <w:r w:rsidDel="00995B05">
          <w:rPr>
            <w:rFonts w:eastAsia="DengXian"/>
            <w:lang w:eastAsia="zh-CN"/>
          </w:rPr>
          <w:delText xml:space="preserve"> or optionally CHF group ID</w:delText>
        </w:r>
        <w:r w:rsidRPr="00140E21" w:rsidDel="00995B05">
          <w:rPr>
            <w:rFonts w:eastAsia="DengXian"/>
            <w:lang w:eastAsia="zh-CN"/>
          </w:rPr>
          <w:delText xml:space="preserve"> </w:delText>
        </w:r>
        <w:r w:rsidRPr="00140E21" w:rsidDel="00995B05">
          <w:rPr>
            <w:rFonts w:eastAsia="DengXian"/>
          </w:rPr>
          <w:delText>as specified in TS</w:delText>
        </w:r>
        <w:r w:rsidDel="00995B05">
          <w:rPr>
            <w:rFonts w:eastAsia="DengXian"/>
          </w:rPr>
          <w:delText> </w:delText>
        </w:r>
        <w:r w:rsidRPr="00140E21" w:rsidDel="00995B05">
          <w:rPr>
            <w:rFonts w:eastAsia="DengXian"/>
          </w:rPr>
          <w:delText>32.290</w:delText>
        </w:r>
        <w:r w:rsidDel="00995B05">
          <w:rPr>
            <w:rFonts w:eastAsia="DengXian"/>
          </w:rPr>
          <w:delText> </w:delText>
        </w:r>
        <w:r w:rsidRPr="00140E21" w:rsidDel="00995B05">
          <w:rPr>
            <w:rFonts w:eastAsia="DengXian"/>
          </w:rPr>
          <w:delText>[42].</w:delText>
        </w:r>
      </w:del>
    </w:p>
    <w:p w14:paraId="69CA5FA0" w14:textId="74ECEC22" w:rsidR="00080640" w:rsidRPr="00140E21" w:rsidDel="00995B05" w:rsidRDefault="00080640" w:rsidP="00080640">
      <w:pPr>
        <w:pStyle w:val="B1"/>
        <w:rPr>
          <w:del w:id="630" w:author="Oracle" w:date="2025-05-20T10:50:00Z"/>
          <w:rFonts w:eastAsia="DengXian"/>
          <w:lang w:eastAsia="zh-CN"/>
        </w:rPr>
      </w:pPr>
      <w:del w:id="631" w:author="Oracle" w:date="2025-05-20T10:50:00Z">
        <w:r w:rsidRPr="00140E21" w:rsidDel="00995B05">
          <w:rPr>
            <w:rFonts w:eastAsia="DengXian"/>
            <w:lang w:eastAsia="zh-CN"/>
          </w:rPr>
          <w:delText>-</w:delText>
        </w:r>
        <w:r w:rsidRPr="00140E21" w:rsidDel="00995B05">
          <w:rPr>
            <w:rFonts w:eastAsia="DengXian"/>
            <w:lang w:eastAsia="zh-CN"/>
          </w:rPr>
          <w:tab/>
          <w:delText>If the target NF is PCF or SMF, the request may include the MA PDU Session capability to indicate that a NF instance supporting MA PDU session capability is requested.</w:delText>
        </w:r>
      </w:del>
    </w:p>
    <w:p w14:paraId="13C36235" w14:textId="3CBB2ADE" w:rsidR="00080640" w:rsidDel="00995B05" w:rsidRDefault="00080640" w:rsidP="00080640">
      <w:pPr>
        <w:pStyle w:val="B1"/>
        <w:rPr>
          <w:del w:id="632" w:author="Oracle" w:date="2025-05-20T10:50:00Z"/>
          <w:rFonts w:eastAsia="DengXian"/>
          <w:lang w:eastAsia="zh-CN"/>
        </w:rPr>
      </w:pPr>
      <w:del w:id="633" w:author="Oracle" w:date="2025-05-20T10:50:00Z">
        <w:r w:rsidDel="00995B05">
          <w:rPr>
            <w:rFonts w:eastAsia="DengXian"/>
            <w:lang w:eastAsia="zh-CN"/>
          </w:rPr>
          <w:delText>-</w:delText>
        </w:r>
        <w:r w:rsidDel="00995B05">
          <w:rPr>
            <w:rFonts w:eastAsia="DengXian"/>
            <w:lang w:eastAsia="zh-CN"/>
          </w:rPr>
          <w:tab/>
          <w:delText>If the target NF is PCF, the request may include the DNN replacement capability to indicate that a NF instance supporting DNN replacement capability is preferred.</w:delText>
        </w:r>
      </w:del>
    </w:p>
    <w:p w14:paraId="499B4001" w14:textId="4944DE09" w:rsidR="00080640" w:rsidDel="00995B05" w:rsidRDefault="00080640" w:rsidP="00080640">
      <w:pPr>
        <w:pStyle w:val="B1"/>
        <w:rPr>
          <w:del w:id="634" w:author="Oracle" w:date="2025-05-20T10:50:00Z"/>
          <w:rFonts w:eastAsia="DengXian"/>
          <w:lang w:eastAsia="zh-CN"/>
        </w:rPr>
      </w:pPr>
      <w:del w:id="635" w:author="Oracle" w:date="2025-05-20T10:50:00Z">
        <w:r w:rsidDel="00995B05">
          <w:rPr>
            <w:rFonts w:eastAsia="DengXian"/>
            <w:lang w:eastAsia="zh-CN"/>
          </w:rPr>
          <w:delText>-</w:delText>
        </w:r>
        <w:r w:rsidDel="00995B05">
          <w:rPr>
            <w:rFonts w:eastAsia="DengXian"/>
            <w:lang w:eastAsia="zh-CN"/>
          </w:rPr>
          <w:tab/>
          <w:delText>If the target NF is PCF or SMF, the request may include the slice replacement capability to indicate that a NF instance supporting slice replacement capability is preferred.</w:delText>
        </w:r>
      </w:del>
    </w:p>
    <w:p w14:paraId="63F33B68" w14:textId="0C61F1BC" w:rsidR="00080640" w:rsidDel="00995B05" w:rsidRDefault="00080640" w:rsidP="00080640">
      <w:pPr>
        <w:pStyle w:val="B1"/>
        <w:rPr>
          <w:del w:id="636" w:author="Oracle" w:date="2025-05-20T10:50:00Z"/>
          <w:rFonts w:eastAsia="DengXian"/>
          <w:lang w:eastAsia="zh-CN"/>
        </w:rPr>
      </w:pPr>
      <w:del w:id="637" w:author="Oracle" w:date="2025-05-20T10:50:00Z">
        <w:r w:rsidDel="00995B05">
          <w:rPr>
            <w:rFonts w:eastAsia="DengXian"/>
            <w:lang w:eastAsia="zh-CN"/>
          </w:rPr>
          <w:delText>-</w:delText>
        </w:r>
        <w:r w:rsidDel="00995B05">
          <w:rPr>
            <w:rFonts w:eastAsia="DengXian"/>
            <w:lang w:eastAsia="zh-CN"/>
          </w:rPr>
          <w:tab/>
          <w:delText>If the target NF is PCF, the request may include the 5G ProSe Capability as specified in TS 23.304 [77].</w:delText>
        </w:r>
      </w:del>
    </w:p>
    <w:p w14:paraId="053AE4D8" w14:textId="259A81BF" w:rsidR="00080640" w:rsidDel="00995B05" w:rsidRDefault="00080640" w:rsidP="00080640">
      <w:pPr>
        <w:pStyle w:val="B1"/>
        <w:rPr>
          <w:del w:id="638" w:author="Oracle" w:date="2025-05-20T10:50:00Z"/>
          <w:rFonts w:eastAsia="DengXian"/>
          <w:lang w:eastAsia="zh-CN"/>
        </w:rPr>
      </w:pPr>
      <w:del w:id="639" w:author="Oracle" w:date="2025-05-20T10:50:00Z">
        <w:r w:rsidDel="00995B05">
          <w:rPr>
            <w:rFonts w:eastAsia="DengXian"/>
            <w:lang w:eastAsia="zh-CN"/>
          </w:rPr>
          <w:delText>-</w:delText>
        </w:r>
        <w:r w:rsidDel="00995B05">
          <w:rPr>
            <w:rFonts w:eastAsia="DengXian"/>
            <w:lang w:eastAsia="zh-CN"/>
          </w:rPr>
          <w:tab/>
          <w:delText>If the target NF is PCF, the request may include the V2X capability as specified in TS 23.287 [73].</w:delText>
        </w:r>
      </w:del>
    </w:p>
    <w:p w14:paraId="3F69E0B3" w14:textId="72871BD7" w:rsidR="00080640" w:rsidDel="00995B05" w:rsidRDefault="00080640" w:rsidP="00080640">
      <w:pPr>
        <w:pStyle w:val="B1"/>
        <w:rPr>
          <w:del w:id="640" w:author="Oracle" w:date="2025-05-20T10:50:00Z"/>
          <w:rFonts w:eastAsia="DengXian"/>
          <w:lang w:eastAsia="zh-CN"/>
        </w:rPr>
      </w:pPr>
      <w:del w:id="641" w:author="Oracle" w:date="2025-05-20T10:50:00Z">
        <w:r w:rsidDel="00995B05">
          <w:rPr>
            <w:rFonts w:eastAsia="DengXian"/>
            <w:lang w:eastAsia="zh-CN"/>
          </w:rPr>
          <w:lastRenderedPageBreak/>
          <w:delText>-</w:delText>
        </w:r>
        <w:r w:rsidDel="00995B05">
          <w:rPr>
            <w:rFonts w:eastAsia="DengXian"/>
            <w:lang w:eastAsia="zh-CN"/>
          </w:rPr>
          <w:tab/>
          <w:delText>If the target NF is PCF, the request may include the A2X capability as specified in TS 23.256 [80].</w:delText>
        </w:r>
      </w:del>
    </w:p>
    <w:p w14:paraId="5BDE0FA3" w14:textId="014F0E13" w:rsidR="00080640" w:rsidDel="00995B05" w:rsidRDefault="00080640" w:rsidP="00080640">
      <w:pPr>
        <w:pStyle w:val="B1"/>
        <w:rPr>
          <w:del w:id="642" w:author="Oracle" w:date="2025-05-20T10:50:00Z"/>
          <w:rFonts w:eastAsia="DengXian"/>
          <w:lang w:eastAsia="zh-CN"/>
        </w:rPr>
      </w:pPr>
      <w:del w:id="643" w:author="Oracle" w:date="2025-05-20T10:50:00Z">
        <w:r w:rsidDel="00995B05">
          <w:rPr>
            <w:rFonts w:eastAsia="DengXian"/>
            <w:lang w:eastAsia="zh-CN"/>
          </w:rPr>
          <w:delText>-</w:delText>
        </w:r>
        <w:r w:rsidDel="00995B05">
          <w:rPr>
            <w:rFonts w:eastAsia="DengXian"/>
            <w:lang w:eastAsia="zh-CN"/>
          </w:rPr>
          <w:tab/>
          <w:delText>If the target NF is PCF, the request may include the URSP delivery in EPS capability.</w:delText>
        </w:r>
      </w:del>
    </w:p>
    <w:p w14:paraId="710ACD88" w14:textId="43F198C9" w:rsidR="00080640" w:rsidDel="00995B05" w:rsidRDefault="00080640" w:rsidP="00080640">
      <w:pPr>
        <w:pStyle w:val="B1"/>
        <w:rPr>
          <w:del w:id="644" w:author="Oracle" w:date="2025-05-20T10:50:00Z"/>
          <w:rFonts w:eastAsia="DengXian"/>
          <w:lang w:eastAsia="zh-CN"/>
        </w:rPr>
      </w:pPr>
      <w:del w:id="645" w:author="Oracle" w:date="2025-05-20T10:50:00Z">
        <w:r w:rsidDel="00995B05">
          <w:rPr>
            <w:rFonts w:eastAsia="DengXian"/>
            <w:lang w:eastAsia="zh-CN"/>
          </w:rPr>
          <w:delText>-</w:delText>
        </w:r>
        <w:r w:rsidDel="00995B05">
          <w:rPr>
            <w:rFonts w:eastAsia="DengXian"/>
            <w:lang w:eastAsia="zh-CN"/>
          </w:rPr>
          <w:tab/>
          <w:delText>If the target NF is PCF, the request may include the Ranging/SL Positioning Capability as specified in TS 23.586 [88].</w:delText>
        </w:r>
      </w:del>
    </w:p>
    <w:p w14:paraId="467BDB22" w14:textId="3E64C8C2" w:rsidR="00080640" w:rsidDel="00995B05" w:rsidRDefault="00080640" w:rsidP="00080640">
      <w:pPr>
        <w:pStyle w:val="B1"/>
        <w:rPr>
          <w:del w:id="646" w:author="Oracle" w:date="2025-05-20T10:50:00Z"/>
          <w:rFonts w:eastAsia="DengXian"/>
          <w:lang w:eastAsia="zh-CN"/>
        </w:rPr>
      </w:pPr>
      <w:del w:id="647" w:author="Oracle" w:date="2025-05-20T10:50:00Z">
        <w:r w:rsidRPr="00140E21" w:rsidDel="00995B05">
          <w:rPr>
            <w:rFonts w:eastAsia="DengXian"/>
            <w:lang w:eastAsia="zh-CN"/>
          </w:rPr>
          <w:delText>-</w:delText>
        </w:r>
        <w:r w:rsidRPr="00140E21" w:rsidDel="00995B05">
          <w:rPr>
            <w:rFonts w:eastAsia="DengXian"/>
            <w:lang w:eastAsia="zh-CN"/>
          </w:rPr>
          <w:tab/>
          <w:delText>If the target NF is NWDAF, the request may include</w:delText>
        </w:r>
        <w:r w:rsidDel="00995B05">
          <w:rPr>
            <w:rFonts w:eastAsia="DengXian"/>
            <w:lang w:eastAsia="zh-CN"/>
          </w:rPr>
          <w:delText>:</w:delText>
        </w:r>
      </w:del>
    </w:p>
    <w:p w14:paraId="18928397" w14:textId="7AC70E6A" w:rsidR="00080640" w:rsidDel="00995B05" w:rsidRDefault="00080640" w:rsidP="00080640">
      <w:pPr>
        <w:pStyle w:val="B2"/>
        <w:rPr>
          <w:del w:id="648" w:author="Oracle" w:date="2025-05-20T10:50:00Z"/>
          <w:rFonts w:eastAsia="DengXian"/>
          <w:lang w:eastAsia="zh-CN"/>
        </w:rPr>
      </w:pPr>
      <w:del w:id="649" w:author="Oracle" w:date="2025-05-20T10:50:00Z">
        <w:r w:rsidDel="00995B05">
          <w:rPr>
            <w:rFonts w:eastAsia="DengXian"/>
            <w:lang w:eastAsia="zh-CN"/>
          </w:rPr>
          <w:delText>-</w:delText>
        </w:r>
        <w:r w:rsidDel="00995B05">
          <w:rPr>
            <w:rFonts w:eastAsia="DengXian"/>
            <w:lang w:eastAsia="zh-CN"/>
          </w:rPr>
          <w:tab/>
        </w:r>
        <w:r w:rsidRPr="00140E21" w:rsidDel="00995B05">
          <w:rPr>
            <w:rFonts w:eastAsia="DengXian"/>
            <w:lang w:eastAsia="zh-CN"/>
          </w:rPr>
          <w:delText>Analytics ID(s)</w:delText>
        </w:r>
        <w:r w:rsidDel="00995B05">
          <w:rPr>
            <w:rFonts w:eastAsia="DengXian"/>
            <w:lang w:eastAsia="zh-CN"/>
          </w:rPr>
          <w:delText xml:space="preserve"> (possibly per service).</w:delText>
        </w:r>
      </w:del>
    </w:p>
    <w:p w14:paraId="47CF0256" w14:textId="0A62406C" w:rsidR="00080640" w:rsidDel="00995B05" w:rsidRDefault="00080640" w:rsidP="00080640">
      <w:pPr>
        <w:pStyle w:val="B2"/>
        <w:rPr>
          <w:del w:id="650" w:author="Oracle" w:date="2025-05-20T10:50:00Z"/>
          <w:rFonts w:eastAsia="DengXian"/>
          <w:lang w:eastAsia="zh-CN"/>
        </w:rPr>
      </w:pPr>
      <w:del w:id="651" w:author="Oracle" w:date="2025-05-20T10:50:00Z">
        <w:r w:rsidDel="00995B05">
          <w:rPr>
            <w:rFonts w:eastAsia="DengXian"/>
            <w:lang w:eastAsia="zh-CN"/>
          </w:rPr>
          <w:delText>-</w:delText>
        </w:r>
        <w:r w:rsidDel="00995B05">
          <w:rPr>
            <w:rFonts w:eastAsia="DengXian"/>
            <w:lang w:eastAsia="zh-CN"/>
          </w:rPr>
          <w:tab/>
          <w:delText>TAI(s).</w:delText>
        </w:r>
      </w:del>
    </w:p>
    <w:p w14:paraId="6B9965D8" w14:textId="33513655" w:rsidR="00080640" w:rsidDel="00995B05" w:rsidRDefault="00080640" w:rsidP="00080640">
      <w:pPr>
        <w:pStyle w:val="B2"/>
        <w:rPr>
          <w:del w:id="652" w:author="Oracle" w:date="2025-05-20T10:50:00Z"/>
          <w:rFonts w:eastAsia="DengXian"/>
          <w:lang w:eastAsia="zh-CN"/>
        </w:rPr>
      </w:pPr>
      <w:del w:id="653" w:author="Oracle" w:date="2025-05-20T10:50:00Z">
        <w:r w:rsidDel="00995B05">
          <w:rPr>
            <w:rFonts w:eastAsia="DengXian"/>
            <w:lang w:eastAsia="zh-CN"/>
          </w:rPr>
          <w:delText>-</w:delText>
        </w:r>
        <w:r w:rsidDel="00995B05">
          <w:rPr>
            <w:rFonts w:eastAsia="DengXian"/>
            <w:lang w:eastAsia="zh-CN"/>
          </w:rPr>
          <w:tab/>
          <w:delText>Analytics aggregation capability and/or Analytics metadata provisioning capability.</w:delText>
        </w:r>
      </w:del>
    </w:p>
    <w:p w14:paraId="76E5100B" w14:textId="4659CB0C" w:rsidR="00080640" w:rsidDel="00995B05" w:rsidRDefault="00080640" w:rsidP="00080640">
      <w:pPr>
        <w:pStyle w:val="B2"/>
        <w:rPr>
          <w:del w:id="654" w:author="Oracle" w:date="2025-05-20T10:50:00Z"/>
          <w:rFonts w:eastAsia="DengXian"/>
          <w:lang w:eastAsia="zh-CN"/>
        </w:rPr>
      </w:pPr>
      <w:del w:id="655" w:author="Oracle" w:date="2025-05-20T10:50:00Z">
        <w:r w:rsidDel="00995B05">
          <w:rPr>
            <w:rFonts w:eastAsia="DengXian"/>
            <w:lang w:eastAsia="zh-CN"/>
          </w:rPr>
          <w:delText>-</w:delText>
        </w:r>
        <w:r w:rsidDel="00995B05">
          <w:rPr>
            <w:rFonts w:eastAsia="DengXian"/>
            <w:lang w:eastAsia="zh-CN"/>
          </w:rPr>
          <w:tab/>
          <w:delText>A Real-Time Communication Indication per Analytics ID, NF Set ID and NF Type of the NF data sources.</w:delText>
        </w:r>
      </w:del>
    </w:p>
    <w:p w14:paraId="4CA56A82" w14:textId="16845D0F" w:rsidR="00080640" w:rsidDel="00995B05" w:rsidRDefault="00080640" w:rsidP="00080640">
      <w:pPr>
        <w:pStyle w:val="B2"/>
        <w:rPr>
          <w:del w:id="656" w:author="Oracle" w:date="2025-05-20T10:50:00Z"/>
          <w:rFonts w:eastAsia="DengXian"/>
          <w:lang w:eastAsia="zh-CN"/>
        </w:rPr>
      </w:pPr>
      <w:del w:id="657" w:author="Oracle" w:date="2025-05-20T10:50:00Z">
        <w:r w:rsidDel="00995B05">
          <w:rPr>
            <w:rFonts w:eastAsia="DengXian"/>
            <w:lang w:eastAsia="zh-CN"/>
          </w:rPr>
          <w:delText>-</w:delText>
        </w:r>
        <w:r w:rsidDel="00995B05">
          <w:rPr>
            <w:rFonts w:eastAsia="DengXian"/>
            <w:lang w:eastAsia="zh-CN"/>
          </w:rPr>
          <w:tab/>
          <w:delText>Roaming exchange capability if data/analytics exchange between PLMNs is needed.</w:delText>
        </w:r>
      </w:del>
    </w:p>
    <w:p w14:paraId="00F3E874" w14:textId="5E55AEDD" w:rsidR="00080640" w:rsidDel="00995B05" w:rsidRDefault="00080640" w:rsidP="00080640">
      <w:pPr>
        <w:pStyle w:val="B2"/>
        <w:rPr>
          <w:del w:id="658" w:author="Oracle" w:date="2025-05-20T10:50:00Z"/>
          <w:rFonts w:eastAsia="DengXian"/>
          <w:lang w:eastAsia="zh-CN"/>
        </w:rPr>
      </w:pPr>
      <w:del w:id="659" w:author="Oracle" w:date="2025-05-20T10:50:00Z">
        <w:r w:rsidDel="00995B05">
          <w:rPr>
            <w:rFonts w:eastAsia="DengXian"/>
            <w:lang w:eastAsia="zh-CN"/>
          </w:rPr>
          <w:delText>-</w:delText>
        </w:r>
        <w:r w:rsidDel="00995B05">
          <w:rPr>
            <w:rFonts w:eastAsia="DengXian"/>
            <w:lang w:eastAsia="zh-CN"/>
          </w:rPr>
          <w:tab/>
          <w:delText>The S-NSSAI(s), Area(s) of Interest of the Trained ML Model required and NF consumer information when the target is an NWDAF containing MTLF.</w:delText>
        </w:r>
      </w:del>
    </w:p>
    <w:p w14:paraId="28295AD9" w14:textId="74BD375C" w:rsidR="00080640" w:rsidDel="00995B05" w:rsidRDefault="00080640" w:rsidP="00080640">
      <w:pPr>
        <w:pStyle w:val="B2"/>
        <w:rPr>
          <w:del w:id="660" w:author="Oracle" w:date="2025-05-20T10:50:00Z"/>
          <w:rFonts w:eastAsia="DengXian"/>
          <w:lang w:eastAsia="zh-CN"/>
        </w:rPr>
      </w:pPr>
      <w:del w:id="661" w:author="Oracle" w:date="2025-05-20T10:50:00Z">
        <w:r w:rsidDel="00995B05">
          <w:rPr>
            <w:rFonts w:eastAsia="DengXian"/>
            <w:lang w:eastAsia="zh-CN"/>
          </w:rPr>
          <w:delText>-</w:delText>
        </w:r>
        <w:r w:rsidDel="00995B05">
          <w:rPr>
            <w:rFonts w:eastAsia="DengXian"/>
            <w:lang w:eastAsia="zh-CN"/>
          </w:rPr>
          <w:tab/>
          <w:delText>LMF-based AI/ML positioning indication when the target is an NWDAF containing MTLF.</w:delText>
        </w:r>
      </w:del>
    </w:p>
    <w:p w14:paraId="558EECDB" w14:textId="4D2F0650" w:rsidR="00080640" w:rsidDel="00995B05" w:rsidRDefault="00080640" w:rsidP="00080640">
      <w:pPr>
        <w:pStyle w:val="B2"/>
        <w:rPr>
          <w:del w:id="662" w:author="Oracle" w:date="2025-05-20T10:50:00Z"/>
          <w:rFonts w:eastAsia="DengXian"/>
          <w:lang w:eastAsia="zh-CN"/>
        </w:rPr>
      </w:pPr>
      <w:del w:id="663" w:author="Oracle" w:date="2025-05-20T10:50:00Z">
        <w:r w:rsidDel="00995B05">
          <w:rPr>
            <w:rFonts w:eastAsia="DengXian"/>
            <w:lang w:eastAsia="zh-CN"/>
          </w:rPr>
          <w:delText>-</w:delText>
        </w:r>
        <w:r w:rsidDel="00995B05">
          <w:rPr>
            <w:rFonts w:eastAsia="DengXian"/>
            <w:lang w:eastAsia="zh-CN"/>
          </w:rPr>
          <w:tab/>
          <w:delTex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delText>
        </w:r>
      </w:del>
    </w:p>
    <w:p w14:paraId="67217179" w14:textId="1A306A7E" w:rsidR="00080640" w:rsidRPr="00A404AF" w:rsidDel="00995B05" w:rsidRDefault="00080640" w:rsidP="00080640">
      <w:pPr>
        <w:pStyle w:val="B2"/>
        <w:rPr>
          <w:del w:id="664" w:author="Oracle" w:date="2025-05-20T10:50:00Z"/>
          <w:rFonts w:eastAsia="DengXian"/>
        </w:rPr>
      </w:pPr>
      <w:del w:id="665" w:author="Oracle" w:date="2025-05-20T10:50:00Z">
        <w:r w:rsidRPr="00A404AF" w:rsidDel="00995B05">
          <w:rPr>
            <w:rFonts w:eastAsia="DengXian"/>
          </w:rPr>
          <w:delText>-</w:delText>
        </w:r>
        <w:r w:rsidRPr="00A404AF" w:rsidDel="00995B05">
          <w:rPr>
            <w:rFonts w:eastAsia="DengXian"/>
          </w:rPr>
          <w:tab/>
          <w:delText>Required VFL capability type (i.e. VFL server, VFL client, if available)</w:delText>
        </w:r>
        <w:r w:rsidDel="00995B05">
          <w:rPr>
            <w:rFonts w:eastAsia="DengXian"/>
          </w:rPr>
          <w:delText xml:space="preserve"> and other related parameters as defined in clause 5.2 of TS 23.288 [50]</w:delText>
        </w:r>
        <w:r w:rsidRPr="00A404AF" w:rsidDel="00995B05">
          <w:rPr>
            <w:rFonts w:eastAsia="DengXian"/>
          </w:rPr>
          <w:delText>.</w:delText>
        </w:r>
      </w:del>
    </w:p>
    <w:p w14:paraId="090B244C" w14:textId="6836AB26" w:rsidR="00080640" w:rsidDel="00995B05" w:rsidRDefault="00080640" w:rsidP="00080640">
      <w:pPr>
        <w:pStyle w:val="B2"/>
        <w:rPr>
          <w:del w:id="666" w:author="Oracle" w:date="2025-05-20T10:50:00Z"/>
          <w:rFonts w:eastAsia="DengXian"/>
          <w:lang w:eastAsia="zh-CN"/>
        </w:rPr>
      </w:pPr>
      <w:del w:id="667" w:author="Oracle" w:date="2025-05-20T10:50:00Z">
        <w:r w:rsidDel="00995B05">
          <w:rPr>
            <w:rFonts w:eastAsia="DengXian"/>
            <w:lang w:eastAsia="zh-CN"/>
          </w:rPr>
          <w:delText>-</w:delText>
        </w:r>
        <w:r w:rsidDel="00995B05">
          <w:rPr>
            <w:rFonts w:eastAsia="DengXian"/>
            <w:lang w:eastAsia="zh-CN"/>
          </w:rPr>
          <w:tab/>
          <w:delText>If the target NF is NWDAF containing MTLF with ML Model Accuracy checking capability, it includes ML Model Accuracy checking capability for ML model Accuracy Monitoring (see clause 5.2 of TS 23.288 [50]).</w:delText>
        </w:r>
      </w:del>
    </w:p>
    <w:p w14:paraId="0B7C3C52" w14:textId="4569BD76" w:rsidR="00080640" w:rsidDel="00995B05" w:rsidRDefault="00080640" w:rsidP="00080640">
      <w:pPr>
        <w:pStyle w:val="B2"/>
        <w:rPr>
          <w:del w:id="668" w:author="Oracle" w:date="2025-05-20T10:50:00Z"/>
          <w:rFonts w:eastAsia="DengXian"/>
          <w:lang w:eastAsia="zh-CN"/>
        </w:rPr>
      </w:pPr>
      <w:del w:id="669" w:author="Oracle" w:date="2025-05-20T10:50:00Z">
        <w:r w:rsidDel="00995B05">
          <w:rPr>
            <w:rFonts w:eastAsia="DengXian"/>
            <w:lang w:eastAsia="zh-CN"/>
          </w:rPr>
          <w:delText>-</w:delText>
        </w:r>
        <w:r w:rsidDel="00995B05">
          <w:rPr>
            <w:rFonts w:eastAsia="DengXian"/>
            <w:lang w:eastAsia="zh-CN"/>
          </w:rPr>
          <w:tab/>
          <w:delText>If the target NF is NWDAF containing AnLF with Analytics Accuracy checking capability, it includes Analytics Accuracy checking capability for Analytics Accuracy Monitoring (see clause 5.2 of TS 23.288 [50]).</w:delText>
        </w:r>
      </w:del>
    </w:p>
    <w:p w14:paraId="3822DEEB" w14:textId="1074B7FE" w:rsidR="00080640" w:rsidRPr="00140E21" w:rsidDel="00995B05" w:rsidRDefault="00080640" w:rsidP="00080640">
      <w:pPr>
        <w:pStyle w:val="B1"/>
        <w:rPr>
          <w:del w:id="670" w:author="Oracle" w:date="2025-05-20T10:50:00Z"/>
          <w:rFonts w:eastAsia="DengXian"/>
          <w:lang w:eastAsia="zh-CN"/>
        </w:rPr>
      </w:pPr>
      <w:del w:id="671" w:author="Oracle" w:date="2025-05-20T10:50:00Z">
        <w:r w:rsidDel="00995B05">
          <w:rPr>
            <w:rFonts w:eastAsia="DengXian"/>
            <w:lang w:eastAsia="zh-CN"/>
          </w:rPr>
          <w:tab/>
        </w:r>
        <w:r w:rsidRPr="00140E21" w:rsidDel="00995B05">
          <w:rPr>
            <w:rFonts w:eastAsia="DengXian"/>
            <w:lang w:eastAsia="zh-CN"/>
          </w:rPr>
          <w:delText>Details about NWDAF</w:delText>
        </w:r>
        <w:r w:rsidDel="00995B05">
          <w:rPr>
            <w:rFonts w:eastAsia="DengXian"/>
            <w:lang w:eastAsia="zh-CN"/>
          </w:rPr>
          <w:delText xml:space="preserve"> discovery and selection</w:delText>
        </w:r>
        <w:r w:rsidRPr="00140E21" w:rsidDel="00995B05">
          <w:rPr>
            <w:rFonts w:eastAsia="DengXian"/>
            <w:lang w:eastAsia="zh-CN"/>
          </w:rPr>
          <w:delText xml:space="preserve"> are described in clause 6.3.13</w:delText>
        </w:r>
        <w:r w:rsidDel="00995B05">
          <w:rPr>
            <w:rFonts w:eastAsia="DengXian"/>
            <w:lang w:eastAsia="zh-CN"/>
          </w:rPr>
          <w:delText xml:space="preserve"> of</w:delText>
        </w:r>
        <w:r w:rsidRPr="00140E21" w:rsidDel="00995B05">
          <w:rPr>
            <w:rFonts w:eastAsia="DengXian"/>
            <w:lang w:eastAsia="zh-CN"/>
          </w:rPr>
          <w:delText xml:space="preserve"> TS</w:delText>
        </w:r>
        <w:r w:rsidDel="00995B05">
          <w:rPr>
            <w:rFonts w:eastAsia="DengXian"/>
            <w:lang w:eastAsia="zh-CN"/>
          </w:rPr>
          <w:delText> </w:delText>
        </w:r>
        <w:r w:rsidRPr="00140E21" w:rsidDel="00995B05">
          <w:rPr>
            <w:rFonts w:eastAsia="DengXian"/>
            <w:lang w:eastAsia="zh-CN"/>
          </w:rPr>
          <w:delText>23.501</w:delText>
        </w:r>
        <w:r w:rsidDel="00995B05">
          <w:rPr>
            <w:rFonts w:eastAsia="DengXian"/>
            <w:lang w:eastAsia="zh-CN"/>
          </w:rPr>
          <w:delText> </w:delText>
        </w:r>
        <w:r w:rsidRPr="00140E21" w:rsidDel="00995B05">
          <w:rPr>
            <w:rFonts w:eastAsia="DengXian"/>
            <w:lang w:eastAsia="zh-CN"/>
          </w:rPr>
          <w:delText>[2].</w:delText>
        </w:r>
      </w:del>
    </w:p>
    <w:p w14:paraId="2CCEC200" w14:textId="5DA660C6" w:rsidR="00080640" w:rsidDel="00995B05" w:rsidRDefault="00080640" w:rsidP="00080640">
      <w:pPr>
        <w:pStyle w:val="NO"/>
        <w:rPr>
          <w:del w:id="672" w:author="Oracle" w:date="2025-05-20T10:50:00Z"/>
        </w:rPr>
      </w:pPr>
      <w:del w:id="673" w:author="Oracle" w:date="2025-05-20T10:50:00Z">
        <w:r w:rsidDel="00995B05">
          <w:delText>NOTE 8:</w:delText>
        </w:r>
        <w:r w:rsidDel="00995B05">
          <w:tab/>
          <w:delText>Analytics metadata provisioning capability is only applicable when NF service consumer is NWDAF.</w:delText>
        </w:r>
      </w:del>
    </w:p>
    <w:p w14:paraId="12F551AB" w14:textId="49E3F9CF" w:rsidR="00080640" w:rsidDel="00995B05" w:rsidRDefault="00080640" w:rsidP="00080640">
      <w:pPr>
        <w:pStyle w:val="NO"/>
        <w:rPr>
          <w:del w:id="674" w:author="Oracle" w:date="2025-05-20T10:50:00Z"/>
        </w:rPr>
      </w:pPr>
      <w:del w:id="675" w:author="Oracle" w:date="2025-05-20T10:50:00Z">
        <w:r w:rsidDel="00995B05">
          <w:delText>NOTE 9:</w:delText>
        </w:r>
        <w:r w:rsidDel="00995B05">
          <w:tab/>
          <w:delText>NF consumer information such as vendor ID is defined in stage 3.</w:delText>
        </w:r>
      </w:del>
    </w:p>
    <w:p w14:paraId="684AD487" w14:textId="195B993E" w:rsidR="00080640" w:rsidDel="00995B05" w:rsidRDefault="00080640" w:rsidP="00080640">
      <w:pPr>
        <w:pStyle w:val="B1"/>
        <w:rPr>
          <w:del w:id="676" w:author="Oracle" w:date="2025-05-20T10:50:00Z"/>
        </w:rPr>
      </w:pPr>
      <w:del w:id="677" w:author="Oracle" w:date="2025-05-20T10:50:00Z">
        <w:r w:rsidDel="00995B05">
          <w:delText>-</w:delText>
        </w:r>
        <w:r w:rsidDel="00995B05">
          <w:tab/>
          <w:delText>If target NF is ADRF, the request may include:</w:delText>
        </w:r>
      </w:del>
    </w:p>
    <w:p w14:paraId="19C81CDB" w14:textId="6983ABCB" w:rsidR="00080640" w:rsidDel="00995B05" w:rsidRDefault="00080640" w:rsidP="00080640">
      <w:pPr>
        <w:pStyle w:val="B2"/>
        <w:rPr>
          <w:del w:id="678" w:author="Oracle" w:date="2025-05-20T10:50:00Z"/>
        </w:rPr>
      </w:pPr>
      <w:del w:id="679" w:author="Oracle" w:date="2025-05-20T10:50:00Z">
        <w:r w:rsidDel="00995B05">
          <w:delText>-</w:delText>
        </w:r>
        <w:r w:rsidDel="00995B05">
          <w:tab/>
          <w:delText>Data and analytics storage and retrieval capability.</w:delText>
        </w:r>
      </w:del>
    </w:p>
    <w:p w14:paraId="2D07C0EC" w14:textId="0EA73ED1" w:rsidR="00080640" w:rsidDel="00995B05" w:rsidRDefault="00080640" w:rsidP="00080640">
      <w:pPr>
        <w:pStyle w:val="B2"/>
        <w:rPr>
          <w:del w:id="680" w:author="Oracle" w:date="2025-05-20T10:50:00Z"/>
        </w:rPr>
      </w:pPr>
      <w:del w:id="681" w:author="Oracle" w:date="2025-05-20T10:50:00Z">
        <w:r w:rsidDel="00995B05">
          <w:delText>-</w:delText>
        </w:r>
        <w:r w:rsidDel="00995B05">
          <w:tab/>
          <w:delText>ML model storage and retrieval capability.</w:delText>
        </w:r>
      </w:del>
    </w:p>
    <w:p w14:paraId="1D80DC87" w14:textId="417A42BC" w:rsidR="00080640" w:rsidDel="00995B05" w:rsidRDefault="00080640" w:rsidP="00080640">
      <w:pPr>
        <w:pStyle w:val="B1"/>
        <w:rPr>
          <w:del w:id="682" w:author="Oracle" w:date="2025-05-20T10:50:00Z"/>
        </w:rPr>
      </w:pPr>
      <w:del w:id="683" w:author="Oracle" w:date="2025-05-20T10:50:00Z">
        <w:r w:rsidDel="00995B05">
          <w:tab/>
          <w:delText>Details about ADRF discovery and selection are described in clause 6.3.20 of TS 23.501 [2].</w:delText>
        </w:r>
      </w:del>
    </w:p>
    <w:p w14:paraId="7398E2C2" w14:textId="774D8AA3" w:rsidR="00080640" w:rsidRPr="00140E21" w:rsidDel="00995B05" w:rsidRDefault="00080640" w:rsidP="00080640">
      <w:pPr>
        <w:pStyle w:val="B1"/>
        <w:rPr>
          <w:del w:id="684" w:author="Oracle" w:date="2025-05-20T10:50:00Z"/>
        </w:rPr>
      </w:pPr>
      <w:del w:id="685" w:author="Oracle" w:date="2025-05-20T10:50:00Z">
        <w:r w:rsidRPr="00140E21" w:rsidDel="00995B05">
          <w:delText>-</w:delText>
        </w:r>
        <w:r w:rsidRPr="00140E21" w:rsidDel="00995B05">
          <w:tab/>
          <w:delText>If the target NF is HSS, the request may include IMPI and/or IMPU and/or HSS Group ID.</w:delText>
        </w:r>
      </w:del>
    </w:p>
    <w:p w14:paraId="4B4023C3" w14:textId="6D4C782E" w:rsidR="00080640" w:rsidRPr="00140E21" w:rsidDel="00995B05" w:rsidRDefault="00080640" w:rsidP="00080640">
      <w:pPr>
        <w:pStyle w:val="B1"/>
        <w:rPr>
          <w:del w:id="686" w:author="Oracle" w:date="2025-05-20T10:50:00Z"/>
        </w:rPr>
      </w:pPr>
      <w:del w:id="687" w:author="Oracle" w:date="2025-05-20T10:50:00Z">
        <w:r w:rsidRPr="00140E21" w:rsidDel="00995B05">
          <w:delText>-</w:delText>
        </w:r>
        <w:r w:rsidRPr="00140E21" w:rsidDel="00995B05">
          <w:tab/>
          <w:delText>If the NF service consumer needs to discover NF service producer instance(s) within an NF instance, the request includes the target NF Instance ID and NF Service Set ID of the producer.</w:delText>
        </w:r>
      </w:del>
    </w:p>
    <w:p w14:paraId="76A8D045" w14:textId="3C6B9C92" w:rsidR="00080640" w:rsidDel="00995B05" w:rsidRDefault="00080640" w:rsidP="00080640">
      <w:pPr>
        <w:pStyle w:val="B1"/>
        <w:rPr>
          <w:del w:id="688" w:author="Oracle" w:date="2025-05-20T10:50:00Z"/>
        </w:rPr>
      </w:pPr>
      <w:del w:id="689" w:author="Oracle" w:date="2025-05-20T10:50:00Z">
        <w:r w:rsidDel="00995B05">
          <w:delText>-</w:delText>
        </w:r>
        <w:r w:rsidDel="00995B05">
          <w:tab/>
          <w:delText>If the NF service consumer needs to discover NF service producer instance(s) in an equivalent NF Service Set within an NF Set, the request includes the identification of the equivalent NF service Set and NF Set ID of producer.</w:delText>
        </w:r>
      </w:del>
    </w:p>
    <w:p w14:paraId="454ADE81" w14:textId="63346CE0" w:rsidR="00080640" w:rsidDel="00995B05" w:rsidRDefault="00080640" w:rsidP="00080640">
      <w:pPr>
        <w:pStyle w:val="NO"/>
        <w:rPr>
          <w:del w:id="690" w:author="Oracle" w:date="2025-05-20T10:50:00Z"/>
        </w:rPr>
      </w:pPr>
      <w:del w:id="691" w:author="Oracle" w:date="2025-05-20T10:50:00Z">
        <w:r w:rsidDel="00995B05">
          <w:delText>NOTE 10:</w:delText>
        </w:r>
        <w:r w:rsidDel="00995B05">
          <w:tab/>
          <w:delText>TS 29.510 [37] specifies the mechanism to identify equivalent NF Service Sets.</w:delText>
        </w:r>
      </w:del>
    </w:p>
    <w:p w14:paraId="6446C304" w14:textId="57632C49" w:rsidR="00080640" w:rsidRPr="00140E21" w:rsidDel="00995B05" w:rsidRDefault="00080640" w:rsidP="00080640">
      <w:pPr>
        <w:pStyle w:val="B1"/>
        <w:rPr>
          <w:del w:id="692" w:author="Oracle" w:date="2025-05-20T10:50:00Z"/>
        </w:rPr>
      </w:pPr>
      <w:del w:id="693" w:author="Oracle" w:date="2025-05-20T10:50:00Z">
        <w:r w:rsidRPr="00140E21" w:rsidDel="00995B05">
          <w:delText>-</w:delText>
        </w:r>
        <w:r w:rsidRPr="00140E21" w:rsidDel="00995B05">
          <w:tab/>
          <w:delText>If the NF service consumer needs to discover NF service producer instance(s) in the NF Set, the request includes the target NF Set ID of the producer.</w:delText>
        </w:r>
      </w:del>
    </w:p>
    <w:p w14:paraId="09B46D96" w14:textId="26B08C09" w:rsidR="00080640" w:rsidDel="00995B05" w:rsidRDefault="00080640" w:rsidP="00080640">
      <w:pPr>
        <w:pStyle w:val="B1"/>
        <w:rPr>
          <w:del w:id="694" w:author="Oracle" w:date="2025-05-20T10:50:00Z"/>
        </w:rPr>
      </w:pPr>
      <w:del w:id="695" w:author="Oracle" w:date="2025-05-20T10:50:00Z">
        <w:r w:rsidRPr="00140E21" w:rsidDel="00995B05">
          <w:lastRenderedPageBreak/>
          <w:delText>-</w:delText>
        </w:r>
        <w:r w:rsidRPr="00140E21" w:rsidDel="00995B05">
          <w:tab/>
          <w:delText>If the target NF is SMF, the request may include</w:delText>
        </w:r>
        <w:r w:rsidDel="00995B05">
          <w:delText>:</w:delText>
        </w:r>
      </w:del>
    </w:p>
    <w:p w14:paraId="69DCD401" w14:textId="44CD740D" w:rsidR="00080640" w:rsidRPr="00140E21" w:rsidDel="00995B05" w:rsidRDefault="00080640" w:rsidP="00080640">
      <w:pPr>
        <w:pStyle w:val="B2"/>
        <w:rPr>
          <w:del w:id="696" w:author="Oracle" w:date="2025-05-20T10:50:00Z"/>
        </w:rPr>
      </w:pPr>
      <w:del w:id="697" w:author="Oracle" w:date="2025-05-20T10:50:00Z">
        <w:r w:rsidDel="00995B05">
          <w:delText>-</w:delText>
        </w:r>
        <w:r w:rsidDel="00995B05">
          <w:tab/>
        </w:r>
        <w:r w:rsidRPr="00140E21" w:rsidDel="00995B05">
          <w:delText>the UE location (TAI)</w:delText>
        </w:r>
        <w:r w:rsidDel="00995B05">
          <w:delText>; or</w:delText>
        </w:r>
      </w:del>
    </w:p>
    <w:p w14:paraId="57BE1343" w14:textId="368B1B0F" w:rsidR="00080640" w:rsidDel="00995B05" w:rsidRDefault="00080640" w:rsidP="00080640">
      <w:pPr>
        <w:pStyle w:val="B2"/>
        <w:rPr>
          <w:del w:id="698" w:author="Oracle" w:date="2025-05-20T10:50:00Z"/>
        </w:rPr>
      </w:pPr>
      <w:del w:id="699" w:author="Oracle" w:date="2025-05-20T10:50:00Z">
        <w:r w:rsidDel="00995B05">
          <w:delText>-</w:delText>
        </w:r>
        <w:r w:rsidDel="00995B05">
          <w:tab/>
          <w:delText>information about the location, serving scope of SMF (operator specific information, e.g. geographical location, data centre) or Local Offloading Management service area (if SMF supports Local Offloading Management) considering UE location; or</w:delText>
        </w:r>
      </w:del>
    </w:p>
    <w:p w14:paraId="31F5D692" w14:textId="55B6AFFB" w:rsidR="00080640" w:rsidRPr="00140E21" w:rsidDel="00995B05" w:rsidRDefault="00080640" w:rsidP="00080640">
      <w:pPr>
        <w:pStyle w:val="B2"/>
        <w:rPr>
          <w:del w:id="700" w:author="Oracle" w:date="2025-05-20T10:50:00Z"/>
        </w:rPr>
      </w:pPr>
      <w:del w:id="701" w:author="Oracle" w:date="2025-05-20T10:50:00Z">
        <w:r w:rsidDel="00995B05">
          <w:delText>-</w:delText>
        </w:r>
        <w:r w:rsidDel="00995B05">
          <w:tab/>
          <w:delText>TAI list.</w:delText>
        </w:r>
      </w:del>
    </w:p>
    <w:p w14:paraId="3F3561BA" w14:textId="3F044A72" w:rsidR="00080640" w:rsidRPr="00140E21" w:rsidDel="00995B05" w:rsidRDefault="00080640" w:rsidP="00080640">
      <w:pPr>
        <w:pStyle w:val="B1"/>
        <w:rPr>
          <w:del w:id="702" w:author="Oracle" w:date="2025-05-20T10:50:00Z"/>
        </w:rPr>
      </w:pPr>
      <w:del w:id="703" w:author="Oracle" w:date="2025-05-20T10:50:00Z">
        <w:r w:rsidRPr="00140E21" w:rsidDel="00995B05">
          <w:delText>-</w:delText>
        </w:r>
        <w:r w:rsidRPr="00140E21" w:rsidDel="00995B05">
          <w:tab/>
          <w:delText>If the target NF is P-CSCF, the request may include UE location information, UE IP address/IP prefix, Access Type.</w:delText>
        </w:r>
      </w:del>
    </w:p>
    <w:p w14:paraId="7DF2E95E" w14:textId="3FDDF522" w:rsidR="00080640" w:rsidRPr="00140E21" w:rsidDel="00995B05" w:rsidRDefault="00080640" w:rsidP="00080640">
      <w:pPr>
        <w:pStyle w:val="B1"/>
        <w:rPr>
          <w:del w:id="704" w:author="Oracle" w:date="2025-05-20T10:50:00Z"/>
        </w:rPr>
      </w:pPr>
      <w:del w:id="705" w:author="Oracle" w:date="2025-05-20T10:50:00Z">
        <w:r w:rsidRPr="00140E21" w:rsidDel="00995B05">
          <w:delText>-</w:delText>
        </w:r>
        <w:r w:rsidRPr="00140E21" w:rsidDel="00995B05">
          <w:tab/>
          <w:delText>If the target NF is NEF, the request may include Event ID(s) provided by AF</w:delText>
        </w:r>
        <w:r w:rsidDel="00995B05">
          <w:delText xml:space="preserve"> and </w:delText>
        </w:r>
        <w:r w:rsidRPr="00140E21" w:rsidDel="00995B05">
          <w:delText>optional AF identification as described in</w:delText>
        </w:r>
        <w:r w:rsidDel="00995B05">
          <w:delText xml:space="preserve"> clause</w:delText>
        </w:r>
        <w:r w:rsidRPr="00140E21" w:rsidDel="00995B05">
          <w:delText xml:space="preserve"> 6.2.2.3 </w:delText>
        </w:r>
        <w:r w:rsidDel="00995B05">
          <w:delText>of</w:delText>
        </w:r>
        <w:r w:rsidRPr="00140E21" w:rsidDel="00995B05">
          <w:delText xml:space="preserve"> TS</w:delText>
        </w:r>
        <w:r w:rsidDel="00995B05">
          <w:delText> </w:delText>
        </w:r>
        <w:r w:rsidRPr="00140E21" w:rsidDel="00995B05">
          <w:delText>23.288</w:delText>
        </w:r>
        <w:r w:rsidDel="00995B05">
          <w:delText> </w:delText>
        </w:r>
        <w:r w:rsidRPr="00140E21" w:rsidDel="00995B05">
          <w:delText>[50].</w:delText>
        </w:r>
        <w:r w:rsidDel="00995B05">
          <w:delTex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delText>
        </w:r>
      </w:del>
    </w:p>
    <w:p w14:paraId="6AEFC251" w14:textId="0FBC6ECB" w:rsidR="00080640" w:rsidDel="00995B05" w:rsidRDefault="00080640" w:rsidP="00080640">
      <w:pPr>
        <w:pStyle w:val="B1"/>
        <w:rPr>
          <w:del w:id="706" w:author="Oracle" w:date="2025-05-20T10:50:00Z"/>
        </w:rPr>
      </w:pPr>
      <w:del w:id="707" w:author="Oracle" w:date="2025-05-20T10:50:00Z">
        <w:r w:rsidDel="00995B05">
          <w:delText>-</w:delText>
        </w:r>
        <w:r w:rsidDel="00995B05">
          <w:tab/>
          <w:delText>If the target NF is SMF, the request may include the Control Plane CIoT 5GS Optimisation Indication or User Plane CIoT 5GS Optimisation Indication.</w:delText>
        </w:r>
      </w:del>
    </w:p>
    <w:p w14:paraId="0AFE9158" w14:textId="1F3FA1AC" w:rsidR="00080640" w:rsidDel="00995B05" w:rsidRDefault="00080640" w:rsidP="00080640">
      <w:pPr>
        <w:pStyle w:val="B1"/>
        <w:rPr>
          <w:del w:id="708" w:author="Oracle" w:date="2025-05-20T10:50:00Z"/>
        </w:rPr>
      </w:pPr>
      <w:del w:id="709" w:author="Oracle" w:date="2025-05-20T10:50:00Z">
        <w:r w:rsidDel="00995B05">
          <w:delText>-</w:delText>
        </w:r>
        <w:r w:rsidDel="00995B05">
          <w:tab/>
          <w:delText>If the target NF is a NSACF, the request may include the S-NSSAI(s) of the PLMN or SNPN where the NSACF is located , the NSAC Service Area Identifier and NSACF service capability. Details about NSACF discovery and selection are described in clause 6.3.22 of TS 23.501 [2].</w:delText>
        </w:r>
      </w:del>
    </w:p>
    <w:p w14:paraId="631A9071" w14:textId="521BF435" w:rsidR="00080640" w:rsidDel="00995B05" w:rsidRDefault="00080640" w:rsidP="00080640">
      <w:pPr>
        <w:pStyle w:val="B1"/>
        <w:rPr>
          <w:del w:id="710" w:author="Oracle" w:date="2025-05-20T10:50:00Z"/>
        </w:rPr>
      </w:pPr>
      <w:del w:id="711" w:author="Oracle" w:date="2025-05-20T10:50:00Z">
        <w:r w:rsidDel="00995B05">
          <w:delText>-</w:delText>
        </w:r>
        <w:r w:rsidDel="00995B05">
          <w:tab/>
          <w:delText>If the target NF is SCP, the request may include information about:</w:delText>
        </w:r>
      </w:del>
    </w:p>
    <w:p w14:paraId="0D243717" w14:textId="30ED6556" w:rsidR="00080640" w:rsidDel="00995B05" w:rsidRDefault="00080640" w:rsidP="00080640">
      <w:pPr>
        <w:pStyle w:val="B2"/>
        <w:rPr>
          <w:del w:id="712" w:author="Oracle" w:date="2025-05-20T10:50:00Z"/>
        </w:rPr>
      </w:pPr>
      <w:del w:id="713" w:author="Oracle" w:date="2025-05-20T10:50:00Z">
        <w:r w:rsidDel="00995B05">
          <w:delText>-</w:delText>
        </w:r>
        <w:r w:rsidDel="00995B05">
          <w:tab/>
          <w:delText>SCP domain(s).</w:delText>
        </w:r>
      </w:del>
    </w:p>
    <w:p w14:paraId="41622062" w14:textId="7CF223EC" w:rsidR="00080640" w:rsidDel="00995B05" w:rsidRDefault="00080640" w:rsidP="00080640">
      <w:pPr>
        <w:pStyle w:val="B2"/>
        <w:rPr>
          <w:del w:id="714" w:author="Oracle" w:date="2025-05-20T10:50:00Z"/>
        </w:rPr>
      </w:pPr>
      <w:del w:id="715" w:author="Oracle" w:date="2025-05-20T10:50:00Z">
        <w:r w:rsidDel="00995B05">
          <w:delText>-</w:delText>
        </w:r>
        <w:r w:rsidDel="00995B05">
          <w:tab/>
          <w:delText>Remote PLMN reachable through SCP.</w:delText>
        </w:r>
      </w:del>
    </w:p>
    <w:p w14:paraId="6C811DD3" w14:textId="2300FE52" w:rsidR="00080640" w:rsidDel="00995B05" w:rsidRDefault="00080640" w:rsidP="00080640">
      <w:pPr>
        <w:pStyle w:val="B2"/>
        <w:rPr>
          <w:del w:id="716" w:author="Oracle" w:date="2025-05-20T10:50:00Z"/>
        </w:rPr>
      </w:pPr>
      <w:del w:id="717" w:author="Oracle" w:date="2025-05-20T10:50:00Z">
        <w:r w:rsidDel="00995B05">
          <w:delText>-</w:delText>
        </w:r>
        <w:r w:rsidDel="00995B05">
          <w:tab/>
          <w:delText>Endpoint addresses or Address Domain(s) (e.g. IP Address or FQDN ranges) accessible via the SCP.</w:delText>
        </w:r>
      </w:del>
    </w:p>
    <w:p w14:paraId="306219C5" w14:textId="64DAB8C8" w:rsidR="00080640" w:rsidDel="00995B05" w:rsidRDefault="00080640" w:rsidP="00080640">
      <w:pPr>
        <w:pStyle w:val="B2"/>
        <w:rPr>
          <w:del w:id="718" w:author="Oracle" w:date="2025-05-20T10:50:00Z"/>
        </w:rPr>
      </w:pPr>
      <w:del w:id="719" w:author="Oracle" w:date="2025-05-20T10:50:00Z">
        <w:r w:rsidDel="00995B05">
          <w:delText>-</w:delText>
        </w:r>
        <w:r w:rsidDel="00995B05">
          <w:tab/>
          <w:delText>NF sets of NFs served by the SCP.</w:delText>
        </w:r>
      </w:del>
    </w:p>
    <w:p w14:paraId="3E83669E" w14:textId="217569FC" w:rsidR="00080640" w:rsidDel="00995B05" w:rsidRDefault="00080640" w:rsidP="00080640">
      <w:pPr>
        <w:pStyle w:val="B1"/>
        <w:rPr>
          <w:del w:id="720" w:author="Oracle" w:date="2025-05-20T10:50:00Z"/>
        </w:rPr>
      </w:pPr>
      <w:del w:id="721" w:author="Oracle" w:date="2025-05-20T10:50:00Z">
        <w:r w:rsidDel="00995B05">
          <w:delText>-</w:delText>
        </w:r>
        <w:r w:rsidDel="00995B05">
          <w:tab/>
          <w:delText>If the target NF is MB-SMF, the request may include UE location (i.e. TAI), MBS Session ID and Area Session ID. Details about MB-SMF discovery and selection are described in TS 23.247 [78].</w:delText>
        </w:r>
      </w:del>
    </w:p>
    <w:p w14:paraId="5204A340" w14:textId="4684AF8C" w:rsidR="00080640" w:rsidDel="00995B05" w:rsidRDefault="00080640" w:rsidP="00080640">
      <w:pPr>
        <w:pStyle w:val="B1"/>
        <w:rPr>
          <w:del w:id="722" w:author="Oracle" w:date="2025-05-20T10:50:00Z"/>
        </w:rPr>
      </w:pPr>
      <w:del w:id="723" w:author="Oracle" w:date="2025-05-20T10:50:00Z">
        <w:r w:rsidDel="00995B05">
          <w:delText>-</w:delText>
        </w:r>
        <w:r w:rsidDel="00995B05">
          <w:tab/>
          <w:delText>If the target NF is 5G DDNMF, the request may include SUPI, IP Address or FQDN of 5G DDNMF.</w:delText>
        </w:r>
      </w:del>
    </w:p>
    <w:p w14:paraId="16F79EA7" w14:textId="379D2E9B" w:rsidR="00080640" w:rsidDel="00995B05" w:rsidRDefault="00080640" w:rsidP="00080640">
      <w:pPr>
        <w:pStyle w:val="B1"/>
        <w:rPr>
          <w:del w:id="724" w:author="Oracle" w:date="2025-05-20T10:50:00Z"/>
        </w:rPr>
      </w:pPr>
      <w:del w:id="725" w:author="Oracle" w:date="2025-05-20T10:50:00Z">
        <w:r w:rsidDel="00995B05">
          <w:delText>-</w:delText>
        </w:r>
        <w:r w:rsidDel="00995B05">
          <w:tab/>
          <w:delText>If the target NF is DCCF, the request may include TAI(s), NF type of the NF data sources, NF Set ID of the NF data sources, support for relocation of data subscription. Details about DCCF discovery and selection are described in clause 6.3.19 of TS 23.501 [2].</w:delText>
        </w:r>
      </w:del>
    </w:p>
    <w:p w14:paraId="348E1C53" w14:textId="49273107" w:rsidR="00080640" w:rsidDel="00995B05" w:rsidRDefault="00080640" w:rsidP="00080640">
      <w:pPr>
        <w:pStyle w:val="B1"/>
        <w:rPr>
          <w:del w:id="726" w:author="Oracle" w:date="2025-05-20T10:50:00Z"/>
        </w:rPr>
      </w:pPr>
      <w:del w:id="727" w:author="Oracle" w:date="2025-05-20T10:50:00Z">
        <w:r w:rsidDel="00995B05">
          <w:delText>-</w:delText>
        </w:r>
        <w:r w:rsidDel="00995B05">
          <w:tab/>
          <w:delText>If the target NF is EASDF, the request may include S-NSSAI, DNN, N6 IP address of the PSA UPF, Supported DNS security protocols, location as per NF profile and DNAI(if exist). Details about EASDF discovery and selection are described in clause 6.3.23 of TS 23.501 [2].</w:delText>
        </w:r>
      </w:del>
    </w:p>
    <w:p w14:paraId="4AE163B5" w14:textId="1EA6516B" w:rsidR="00080640" w:rsidDel="00995B05" w:rsidRDefault="00080640" w:rsidP="00080640">
      <w:pPr>
        <w:pStyle w:val="B1"/>
        <w:rPr>
          <w:del w:id="728" w:author="Oracle" w:date="2025-05-20T10:50:00Z"/>
        </w:rPr>
      </w:pPr>
      <w:del w:id="729" w:author="Oracle" w:date="2025-05-20T10:50:00Z">
        <w:r w:rsidDel="00995B05">
          <w:delText>-</w:delText>
        </w:r>
        <w:r w:rsidDel="00995B05">
          <w:tab/>
          <w:delText>If the target NF is AMF, the request may include the support of SNPN Onboarding to indicate whether the target NF instance supports SNPN Onboarding or not.</w:delText>
        </w:r>
      </w:del>
    </w:p>
    <w:p w14:paraId="43BB0280" w14:textId="494AE2BA" w:rsidR="00080640" w:rsidDel="00995B05" w:rsidRDefault="00080640" w:rsidP="00080640">
      <w:pPr>
        <w:pStyle w:val="B1"/>
        <w:rPr>
          <w:del w:id="730" w:author="Oracle" w:date="2025-05-20T10:50:00Z"/>
        </w:rPr>
      </w:pPr>
      <w:del w:id="731" w:author="Oracle" w:date="2025-05-20T10:50:00Z">
        <w:r w:rsidDel="00995B05">
          <w:delText>-</w:delText>
        </w:r>
        <w:r w:rsidDel="00995B05">
          <w:tab/>
          <w:delText>If the target NF is SMF, the request may include the support of User Plane Remote Provisioning to indicate whether the target NF instance supports User Plane Remote Provisioning or not as described in clause 5.30.2.10.4.3 of TS 23.501 [2].</w:delText>
        </w:r>
      </w:del>
    </w:p>
    <w:p w14:paraId="785BC9FB" w14:textId="78AC5AFB" w:rsidR="00080640" w:rsidDel="00995B05" w:rsidRDefault="00080640" w:rsidP="00080640">
      <w:pPr>
        <w:pStyle w:val="B1"/>
        <w:rPr>
          <w:del w:id="732" w:author="Oracle" w:date="2025-05-20T10:50:00Z"/>
        </w:rPr>
      </w:pPr>
      <w:del w:id="733" w:author="Oracle" w:date="2025-05-20T10:50:00Z">
        <w:r w:rsidDel="00995B05">
          <w:delText>-</w:delText>
        </w:r>
        <w:r w:rsidDel="00995B05">
          <w:tab/>
          <w:delText>If the target NF is NEF, the request may include the support of UAS NF functionality, the capability to support Multi-member AF session with required QoS and the capability to support member UE selection assistance functionality.</w:delText>
        </w:r>
      </w:del>
    </w:p>
    <w:p w14:paraId="74608815" w14:textId="208EFD60" w:rsidR="00080640" w:rsidDel="00995B05" w:rsidRDefault="00080640" w:rsidP="00080640">
      <w:pPr>
        <w:pStyle w:val="B1"/>
        <w:rPr>
          <w:del w:id="734" w:author="Oracle" w:date="2025-05-20T10:50:00Z"/>
        </w:rPr>
      </w:pPr>
      <w:del w:id="735" w:author="Oracle" w:date="2025-05-20T10:50:00Z">
        <w:r w:rsidDel="00995B05">
          <w:delText>-</w:delText>
        </w:r>
        <w:r w:rsidDel="00995B05">
          <w:tab/>
          <w:delText>If the target NF is NSSAAF, the request may include SUPI or Internal Group ID.</w:delText>
        </w:r>
      </w:del>
    </w:p>
    <w:p w14:paraId="36518F08" w14:textId="606BCCD5" w:rsidR="00080640" w:rsidDel="00995B05" w:rsidRDefault="00080640" w:rsidP="00080640">
      <w:pPr>
        <w:pStyle w:val="B1"/>
        <w:rPr>
          <w:del w:id="736" w:author="Oracle" w:date="2025-05-20T10:50:00Z"/>
        </w:rPr>
      </w:pPr>
      <w:del w:id="737" w:author="Oracle" w:date="2025-05-20T10:50:00Z">
        <w:r w:rsidDel="00995B05">
          <w:delText>-</w:delText>
        </w:r>
        <w:r w:rsidDel="00995B05">
          <w:tab/>
          <w:delText>If the target NF is DCSF, the request may include IMPU of calling party, SIP URI or Tel URI of called party.</w:delText>
        </w:r>
      </w:del>
    </w:p>
    <w:p w14:paraId="71E8F40E" w14:textId="20AA526D" w:rsidR="00080640" w:rsidDel="00995B05" w:rsidRDefault="00080640" w:rsidP="00080640">
      <w:pPr>
        <w:pStyle w:val="B1"/>
        <w:rPr>
          <w:del w:id="738" w:author="Oracle" w:date="2025-05-20T10:50:00Z"/>
        </w:rPr>
      </w:pPr>
      <w:del w:id="739" w:author="Oracle" w:date="2025-05-20T10:50:00Z">
        <w:r w:rsidDel="00995B05">
          <w:lastRenderedPageBreak/>
          <w:delText>-</w:delText>
        </w:r>
        <w:r w:rsidDel="00995B05">
          <w:tab/>
          <w:delText>If the target NF is MF, the request may include the list of required data channel media capabilities or MF location information as specified in TS 23.228 [55].</w:delText>
        </w:r>
      </w:del>
    </w:p>
    <w:p w14:paraId="10E7A83D" w14:textId="722AB667" w:rsidR="00080640" w:rsidDel="00995B05" w:rsidRDefault="00080640" w:rsidP="00080640">
      <w:pPr>
        <w:pStyle w:val="B1"/>
        <w:rPr>
          <w:del w:id="740" w:author="Oracle" w:date="2025-05-20T10:50:00Z"/>
        </w:rPr>
      </w:pPr>
      <w:del w:id="741" w:author="Oracle" w:date="2025-05-20T10:50:00Z">
        <w:r w:rsidDel="00995B05">
          <w:delText>-</w:delText>
        </w:r>
        <w:r w:rsidDel="00995B05">
          <w:tab/>
          <w:delText>If the target NF is IMS AS, the request may include the list of supported IMS DC events.</w:delText>
        </w:r>
      </w:del>
    </w:p>
    <w:p w14:paraId="222DD60C" w14:textId="1EC0ADCA" w:rsidR="00080640" w:rsidDel="00995B05" w:rsidRDefault="00080640" w:rsidP="00080640">
      <w:pPr>
        <w:pStyle w:val="B1"/>
        <w:rPr>
          <w:del w:id="742" w:author="Oracle" w:date="2025-05-20T10:50:00Z"/>
        </w:rPr>
      </w:pPr>
      <w:del w:id="743" w:author="Oracle" w:date="2025-05-20T10:50:00Z">
        <w:r w:rsidDel="00995B05">
          <w:delText>-</w:delText>
        </w:r>
        <w:r w:rsidDel="00995B05">
          <w:tab/>
          <w:delText>If the target NF is MRF or MRFP, it includes the list of required IMS media services (as defined in TS 23.228 [55]).</w:delText>
        </w:r>
      </w:del>
    </w:p>
    <w:p w14:paraId="53795271" w14:textId="2392DF1F" w:rsidR="00080640" w:rsidDel="00995B05" w:rsidRDefault="00080640" w:rsidP="00080640">
      <w:pPr>
        <w:pStyle w:val="B1"/>
        <w:rPr>
          <w:del w:id="744" w:author="Oracle" w:date="2025-05-20T10:50:00Z"/>
        </w:rPr>
      </w:pPr>
      <w:del w:id="745" w:author="Oracle" w:date="2025-05-20T10:50:00Z">
        <w:r w:rsidDel="00995B05">
          <w:delText>-</w:delText>
        </w:r>
        <w:r w:rsidDel="00995B05">
          <w:tab/>
          <w:delText>If the target NF is trusted AF as VFL client or VFL server, the request may include VFL capability information per analytics ID and other related parameters as defined in clause 5.5 of TS 23.288 [50].</w:delText>
        </w:r>
      </w:del>
    </w:p>
    <w:p w14:paraId="705C88D9" w14:textId="75DA12BA" w:rsidR="00080640" w:rsidDel="00995B05" w:rsidRDefault="00080640" w:rsidP="00080640">
      <w:pPr>
        <w:pStyle w:val="B1"/>
        <w:rPr>
          <w:del w:id="746" w:author="Oracle" w:date="2025-05-20T10:50:00Z"/>
        </w:rPr>
      </w:pPr>
      <w:del w:id="747" w:author="Oracle" w:date="2025-05-20T10:50:00Z">
        <w:r w:rsidDel="00995B05">
          <w:delText>-</w:delText>
        </w:r>
        <w:r w:rsidDel="00995B05">
          <w:tab/>
          <w:delTex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delText>
        </w:r>
      </w:del>
    </w:p>
    <w:p w14:paraId="28FAD7D5" w14:textId="0109D263" w:rsidR="00080640" w:rsidDel="00995B05" w:rsidRDefault="00080640" w:rsidP="00080640">
      <w:pPr>
        <w:rPr>
          <w:del w:id="748" w:author="Oracle" w:date="2025-05-20T10:50:00Z"/>
          <w:b/>
        </w:rPr>
      </w:pPr>
      <w:del w:id="749" w:author="Oracle" w:date="2025-05-20T10:50:00Z">
        <w:r w:rsidRPr="00140E21" w:rsidDel="00995B05">
          <w:rPr>
            <w:b/>
          </w:rPr>
          <w:delText>Outputs, Required:</w:delText>
        </w:r>
      </w:del>
    </w:p>
    <w:p w14:paraId="3A36C88B" w14:textId="471ADFE8" w:rsidR="00080640" w:rsidDel="00995B05" w:rsidRDefault="00080640" w:rsidP="00080640">
      <w:pPr>
        <w:pStyle w:val="B1"/>
        <w:rPr>
          <w:del w:id="750" w:author="Oracle" w:date="2025-05-20T10:50:00Z"/>
        </w:rPr>
      </w:pPr>
      <w:del w:id="751" w:author="Oracle" w:date="2025-05-20T10:50:00Z">
        <w:r w:rsidDel="00995B05">
          <w:delText>-</w:delText>
        </w:r>
        <w:r w:rsidDel="00995B05">
          <w:tab/>
          <w:delText>One of the following:</w:delText>
        </w:r>
      </w:del>
    </w:p>
    <w:p w14:paraId="62B83EE1" w14:textId="1ABB9AD9" w:rsidR="00080640" w:rsidDel="00995B05" w:rsidRDefault="00080640" w:rsidP="00080640">
      <w:pPr>
        <w:pStyle w:val="B2"/>
        <w:rPr>
          <w:del w:id="752" w:author="Oracle" w:date="2025-05-20T10:50:00Z"/>
        </w:rPr>
      </w:pPr>
      <w:del w:id="753" w:author="Oracle" w:date="2025-05-20T10:50:00Z">
        <w:r w:rsidDel="00995B05">
          <w:delText>-</w:delText>
        </w:r>
        <w:r w:rsidDel="00995B05">
          <w:tab/>
          <w:delText>A set of NF instance profiles; or</w:delText>
        </w:r>
      </w:del>
    </w:p>
    <w:p w14:paraId="51513B64" w14:textId="5DBA8797" w:rsidR="00080640" w:rsidDel="00995B05" w:rsidRDefault="00080640" w:rsidP="00080640">
      <w:pPr>
        <w:pStyle w:val="B2"/>
        <w:rPr>
          <w:del w:id="754" w:author="Oracle" w:date="2025-05-20T10:50:00Z"/>
        </w:rPr>
      </w:pPr>
      <w:del w:id="755" w:author="Oracle" w:date="2025-05-20T10:50:00Z">
        <w:r w:rsidDel="00995B05">
          <w:delText>-</w:delText>
        </w:r>
        <w:r w:rsidDel="00995B05">
          <w:tab/>
          <w:delText>an indication that "indirect communication with delegated discovery with NF selection at target domain is requested"; or</w:delText>
        </w:r>
      </w:del>
    </w:p>
    <w:p w14:paraId="34605C9F" w14:textId="1A130109" w:rsidR="00080640" w:rsidDel="00995B05" w:rsidRDefault="00080640" w:rsidP="00080640">
      <w:pPr>
        <w:pStyle w:val="B2"/>
        <w:rPr>
          <w:del w:id="756" w:author="Oracle" w:date="2025-05-20T10:50:00Z"/>
        </w:rPr>
      </w:pPr>
      <w:del w:id="757" w:author="Oracle" w:date="2025-05-20T10:50:00Z">
        <w:r w:rsidDel="00995B05">
          <w:delText>-</w:delText>
        </w:r>
        <w:r w:rsidDel="00995B05">
          <w:tab/>
          <w:delText>an indication that "indirect communication without delegated discovery with NF selection at target domain is requested" together with a set of NF instance profiles;</w:delText>
        </w:r>
      </w:del>
    </w:p>
    <w:p w14:paraId="6FCE0BD0" w14:textId="44195D0B" w:rsidR="00080640" w:rsidDel="00995B05" w:rsidRDefault="00080640" w:rsidP="00080640">
      <w:pPr>
        <w:pStyle w:val="B1"/>
        <w:rPr>
          <w:del w:id="758" w:author="Oracle" w:date="2025-05-20T10:50:00Z"/>
        </w:rPr>
      </w:pPr>
      <w:del w:id="759" w:author="Oracle" w:date="2025-05-20T10:50:00Z">
        <w:r w:rsidDel="00995B05">
          <w:delText>-</w:delText>
        </w:r>
        <w:r w:rsidDel="00995B05">
          <w:tab/>
          <w:delText>a validity period for the discovery result.</w:delText>
        </w:r>
      </w:del>
    </w:p>
    <w:p w14:paraId="4EA8126A" w14:textId="5E15BFF2" w:rsidR="00080640" w:rsidRPr="00140E21" w:rsidDel="00995B05" w:rsidRDefault="00080640" w:rsidP="00080640">
      <w:pPr>
        <w:rPr>
          <w:del w:id="760" w:author="Oracle" w:date="2025-05-20T10:50:00Z"/>
        </w:rPr>
      </w:pPr>
      <w:del w:id="761" w:author="Oracle" w:date="2025-05-20T10:50:00Z">
        <w:r w:rsidDel="00995B05">
          <w:delText xml:space="preserve">The set of NF instance profiles shall contain </w:delText>
        </w:r>
        <w:r w:rsidRPr="00140E21" w:rsidDel="00995B05">
          <w:delText xml:space="preserve">per NF Instance: NF type, NF instance ID, </w:delText>
        </w:r>
        <w:r w:rsidRPr="00140E21" w:rsidDel="00995B05">
          <w:rPr>
            <w:lang w:eastAsia="zh-CN"/>
          </w:rPr>
          <w:delText>FQDN or IP addre</w:delText>
        </w:r>
        <w:r w:rsidRPr="00140E21" w:rsidDel="00995B05">
          <w:delText>ss(es) of the NF instance and</w:delText>
        </w:r>
        <w:r w:rsidDel="00995B05">
          <w:delText xml:space="preserve"> if applicable</w:delText>
        </w:r>
        <w:r w:rsidRPr="00140E21" w:rsidDel="00995B05">
          <w:delText>, a list of services instances, where each service instance has a service name, a NF service instance ID</w:delText>
        </w:r>
        <w:r w:rsidDel="00995B05">
          <w:delText xml:space="preserve"> and </w:delText>
        </w:r>
        <w:r w:rsidRPr="00140E21" w:rsidDel="00995B05">
          <w:delText>optionally</w:delText>
        </w:r>
        <w:r w:rsidRPr="00140E21" w:rsidDel="00995B05">
          <w:rPr>
            <w:lang w:eastAsia="zh-CN"/>
          </w:rPr>
          <w:delText xml:space="preserve"> Endpoint Address(es)</w:delText>
        </w:r>
      </w:del>
    </w:p>
    <w:p w14:paraId="20D73D0F" w14:textId="366206E5" w:rsidR="00080640" w:rsidRPr="00140E21" w:rsidDel="00995B05" w:rsidRDefault="00080640" w:rsidP="00080640">
      <w:pPr>
        <w:rPr>
          <w:del w:id="762" w:author="Oracle" w:date="2025-05-20T10:50:00Z"/>
        </w:rPr>
      </w:pPr>
      <w:del w:id="763" w:author="Oracle" w:date="2025-05-20T10:50:00Z">
        <w:r w:rsidRPr="00140E21" w:rsidDel="00995B05">
          <w:rPr>
            <w:lang w:eastAsia="zh-CN"/>
          </w:rPr>
          <w:delText>Endpoint Address(es) may be a list of IP addresses or an FQDN for the NF service instance.</w:delText>
        </w:r>
      </w:del>
    </w:p>
    <w:p w14:paraId="7C4E2609" w14:textId="06D1FB43" w:rsidR="00080640" w:rsidRPr="00140E21" w:rsidDel="00995B05" w:rsidRDefault="00080640" w:rsidP="00080640">
      <w:pPr>
        <w:pStyle w:val="NO"/>
        <w:rPr>
          <w:del w:id="764" w:author="Oracle" w:date="2025-05-20T10:50:00Z"/>
        </w:rPr>
      </w:pPr>
      <w:del w:id="765" w:author="Oracle" w:date="2025-05-20T10:50:00Z">
        <w:r w:rsidDel="00995B05">
          <w:delText>NOTE 11:</w:delText>
        </w:r>
        <w:r w:rsidDel="00995B05">
          <w:tab/>
          <w:delText>SCPs does not have any service instances.</w:delText>
        </w:r>
      </w:del>
    </w:p>
    <w:p w14:paraId="5D16334F" w14:textId="0E19777E" w:rsidR="00080640" w:rsidRPr="00140E21" w:rsidDel="00995B05" w:rsidRDefault="00080640" w:rsidP="00080640">
      <w:pPr>
        <w:rPr>
          <w:del w:id="766" w:author="Oracle" w:date="2025-05-20T10:50:00Z"/>
          <w:lang w:eastAsia="zh-CN"/>
        </w:rPr>
      </w:pPr>
      <w:del w:id="767" w:author="Oracle" w:date="2025-05-20T10:50:00Z">
        <w:r w:rsidRPr="00140E21" w:rsidDel="00995B05">
          <w:rPr>
            <w:b/>
          </w:rPr>
          <w:delText xml:space="preserve">Outputs, Optional: </w:delText>
        </w:r>
        <w:r w:rsidRPr="00140E21" w:rsidDel="00995B05">
          <w:delText xml:space="preserve">Per NF instance, other information in the NF profile listed in clause 6.2.6 </w:delText>
        </w:r>
        <w:r w:rsidDel="00995B05">
          <w:delText>of TS </w:delText>
        </w:r>
        <w:r w:rsidRPr="00140E21" w:rsidDel="00995B05">
          <w:delText>23.501</w:delText>
        </w:r>
        <w:r w:rsidDel="00995B05">
          <w:delText> </w:delText>
        </w:r>
        <w:r w:rsidRPr="00140E21" w:rsidDel="00995B05">
          <w:delText>[2] related to the NF instance, such as:</w:delText>
        </w:r>
      </w:del>
    </w:p>
    <w:p w14:paraId="37BB4A45" w14:textId="4F0267DA" w:rsidR="00080640" w:rsidRPr="00140E21" w:rsidDel="00995B05" w:rsidRDefault="00080640" w:rsidP="00080640">
      <w:pPr>
        <w:pStyle w:val="B1"/>
        <w:rPr>
          <w:del w:id="768" w:author="Oracle" w:date="2025-05-20T10:50:00Z"/>
          <w:lang w:eastAsia="ko-KR"/>
        </w:rPr>
      </w:pPr>
      <w:del w:id="769" w:author="Oracle" w:date="2025-05-20T10:50:00Z">
        <w:r w:rsidRPr="00140E21" w:rsidDel="00995B05">
          <w:rPr>
            <w:lang w:eastAsia="ko-KR"/>
          </w:rPr>
          <w:delText>-</w:delText>
        </w:r>
        <w:r w:rsidRPr="00140E21" w:rsidDel="00995B05">
          <w:rPr>
            <w:lang w:eastAsia="ko-KR"/>
          </w:rPr>
          <w:tab/>
          <w:delText>NF load information.</w:delText>
        </w:r>
      </w:del>
    </w:p>
    <w:p w14:paraId="271D1A7A" w14:textId="6329BE9E" w:rsidR="00080640" w:rsidDel="00995B05" w:rsidRDefault="00080640" w:rsidP="00080640">
      <w:pPr>
        <w:pStyle w:val="B1"/>
        <w:rPr>
          <w:del w:id="770" w:author="Oracle" w:date="2025-05-20T10:50:00Z"/>
          <w:lang w:eastAsia="ko-KR"/>
        </w:rPr>
      </w:pPr>
      <w:del w:id="771" w:author="Oracle" w:date="2025-05-20T10:50:00Z">
        <w:r w:rsidDel="00995B05">
          <w:rPr>
            <w:lang w:eastAsia="ko-KR"/>
          </w:rPr>
          <w:delText>-</w:delText>
        </w:r>
        <w:r w:rsidDel="00995B05">
          <w:rPr>
            <w:lang w:eastAsia="ko-KR"/>
          </w:rPr>
          <w:tab/>
          <w:delText>NF capacity information.</w:delText>
        </w:r>
      </w:del>
    </w:p>
    <w:p w14:paraId="228D72E5" w14:textId="540C3C56" w:rsidR="00080640" w:rsidDel="00995B05" w:rsidRDefault="00080640" w:rsidP="00080640">
      <w:pPr>
        <w:pStyle w:val="B1"/>
        <w:rPr>
          <w:del w:id="772" w:author="Oracle" w:date="2025-05-20T10:50:00Z"/>
          <w:lang w:eastAsia="ko-KR"/>
        </w:rPr>
      </w:pPr>
      <w:del w:id="773" w:author="Oracle" w:date="2025-05-20T10:50:00Z">
        <w:r w:rsidDel="00995B05">
          <w:rPr>
            <w:lang w:eastAsia="ko-KR"/>
          </w:rPr>
          <w:delText>-</w:delText>
        </w:r>
        <w:r w:rsidDel="00995B05">
          <w:rPr>
            <w:lang w:eastAsia="ko-KR"/>
          </w:rPr>
          <w:tab/>
          <w:delText>NF priority information.</w:delText>
        </w:r>
      </w:del>
    </w:p>
    <w:p w14:paraId="277D73FD" w14:textId="51C97EB1" w:rsidR="00080640" w:rsidRPr="00140E21" w:rsidDel="00995B05" w:rsidRDefault="00080640" w:rsidP="00080640">
      <w:pPr>
        <w:pStyle w:val="B1"/>
        <w:rPr>
          <w:del w:id="774" w:author="Oracle" w:date="2025-05-20T10:50:00Z"/>
          <w:lang w:eastAsia="ko-KR"/>
        </w:rPr>
      </w:pPr>
      <w:del w:id="775" w:author="Oracle" w:date="2025-05-20T10:50:00Z">
        <w:r w:rsidRPr="00140E21" w:rsidDel="00995B05">
          <w:rPr>
            <w:lang w:eastAsia="ko-KR"/>
          </w:rPr>
          <w:delText>-</w:delText>
        </w:r>
        <w:r w:rsidRPr="00140E21" w:rsidDel="00995B05">
          <w:rPr>
            <w:lang w:eastAsia="ko-KR"/>
          </w:rPr>
          <w:tab/>
          <w:delText>If the target NF stores Data Set(s) (e.g. UDR): Range(s) of SUPIs, range(s) of GPSIs, range(s) of external group identifiers, Data Set Identifier(s). If the target NF is BSF or P-CSCF: Range(s) of (UE) IPv4 addresses or Range(s) of (UE) IPv6 prefixes</w:delText>
        </w:r>
        <w:r w:rsidDel="00995B05">
          <w:rPr>
            <w:lang w:eastAsia="ko-KR"/>
          </w:rPr>
          <w:delText>, Range(s) of SUPIs, range(s) of GPSIs</w:delText>
        </w:r>
        <w:r w:rsidRPr="00140E21" w:rsidDel="00995B05">
          <w:rPr>
            <w:lang w:eastAsia="ko-KR"/>
          </w:rPr>
          <w:delText>.</w:delText>
        </w:r>
      </w:del>
    </w:p>
    <w:p w14:paraId="12D77E9D" w14:textId="66372D95" w:rsidR="00080640" w:rsidRPr="00140E21" w:rsidDel="00995B05" w:rsidRDefault="00080640" w:rsidP="00080640">
      <w:pPr>
        <w:pStyle w:val="NO"/>
        <w:rPr>
          <w:del w:id="776" w:author="Oracle" w:date="2025-05-20T10:50:00Z"/>
          <w:lang w:eastAsia="ko-KR"/>
        </w:rPr>
      </w:pPr>
      <w:del w:id="777" w:author="Oracle" w:date="2025-05-20T10:50:00Z">
        <w:r w:rsidRPr="00140E21" w:rsidDel="00995B05">
          <w:rPr>
            <w:lang w:eastAsia="ko-KR"/>
          </w:rPr>
          <w:delText>NOTE </w:delText>
        </w:r>
        <w:r w:rsidDel="00995B05">
          <w:rPr>
            <w:lang w:eastAsia="ko-KR"/>
          </w:rPr>
          <w:delText>12</w:delText>
        </w:r>
        <w:r w:rsidRPr="00140E21" w:rsidDel="00995B05">
          <w:rPr>
            <w:lang w:eastAsia="ko-KR"/>
          </w:rPr>
          <w:delText>:</w:delText>
        </w:r>
        <w:r w:rsidRPr="00140E21" w:rsidDel="00995B05">
          <w:rPr>
            <w:lang w:eastAsia="ko-KR"/>
          </w:rPr>
          <w:tab/>
          <w:delText>Range of SUPI(s) is limited in this release to a SUPI type of IMSI as defined in TS</w:delText>
        </w:r>
        <w:r w:rsidDel="00995B05">
          <w:rPr>
            <w:lang w:eastAsia="ko-KR"/>
          </w:rPr>
          <w:delText> </w:delText>
        </w:r>
        <w:r w:rsidRPr="00140E21" w:rsidDel="00995B05">
          <w:rPr>
            <w:lang w:eastAsia="ko-KR"/>
          </w:rPr>
          <w:delText>23.003</w:delText>
        </w:r>
        <w:r w:rsidDel="00995B05">
          <w:rPr>
            <w:lang w:eastAsia="ko-KR"/>
          </w:rPr>
          <w:delText> </w:delText>
        </w:r>
        <w:r w:rsidRPr="00140E21" w:rsidDel="00995B05">
          <w:rPr>
            <w:lang w:eastAsia="ko-KR"/>
          </w:rPr>
          <w:delText>[33].</w:delText>
        </w:r>
      </w:del>
    </w:p>
    <w:p w14:paraId="70210E5F" w14:textId="56300A3A" w:rsidR="00080640" w:rsidRPr="00140E21" w:rsidDel="00995B05" w:rsidRDefault="00080640" w:rsidP="00080640">
      <w:pPr>
        <w:pStyle w:val="B1"/>
        <w:rPr>
          <w:del w:id="778" w:author="Oracle" w:date="2025-05-20T10:50:00Z"/>
          <w:lang w:eastAsia="ko-KR"/>
        </w:rPr>
      </w:pPr>
      <w:del w:id="779" w:author="Oracle" w:date="2025-05-20T10:50:00Z">
        <w:r w:rsidRPr="00140E21" w:rsidDel="00995B05">
          <w:rPr>
            <w:lang w:eastAsia="ko-KR"/>
          </w:rPr>
          <w:delText>-</w:delText>
        </w:r>
        <w:r w:rsidRPr="00140E21" w:rsidDel="00995B05">
          <w:rPr>
            <w:lang w:eastAsia="ko-KR"/>
          </w:rPr>
          <w:tab/>
          <w:delText>If the target NF is UDM, UDR, PCF</w:delText>
        </w:r>
        <w:r w:rsidDel="00995B05">
          <w:rPr>
            <w:lang w:eastAsia="ko-KR"/>
          </w:rPr>
          <w:delText>, BSF</w:delText>
        </w:r>
        <w:r w:rsidRPr="00140E21" w:rsidDel="00995B05">
          <w:rPr>
            <w:lang w:eastAsia="ko-KR"/>
          </w:rPr>
          <w:delText xml:space="preserve"> or AUSF, they can include UDM Group ID, UDR Group ID, PCF Group ID</w:delText>
        </w:r>
        <w:r w:rsidDel="00995B05">
          <w:rPr>
            <w:lang w:eastAsia="ko-KR"/>
          </w:rPr>
          <w:delText>, BSF Group ID</w:delText>
        </w:r>
        <w:r w:rsidRPr="00140E21" w:rsidDel="00995B05">
          <w:rPr>
            <w:lang w:eastAsia="ko-KR"/>
          </w:rPr>
          <w:delText>, AUSF Group ID respectively.</w:delText>
        </w:r>
      </w:del>
    </w:p>
    <w:p w14:paraId="3F313B56" w14:textId="3CCCA180" w:rsidR="00080640" w:rsidRPr="00140E21" w:rsidDel="00995B05" w:rsidRDefault="00080640" w:rsidP="00080640">
      <w:pPr>
        <w:pStyle w:val="B1"/>
        <w:rPr>
          <w:del w:id="780" w:author="Oracle" w:date="2025-05-20T10:50:00Z"/>
          <w:lang w:eastAsia="ko-KR"/>
        </w:rPr>
      </w:pPr>
      <w:del w:id="781" w:author="Oracle" w:date="2025-05-20T10:50:00Z">
        <w:r w:rsidRPr="00140E21" w:rsidDel="00995B05">
          <w:rPr>
            <w:lang w:eastAsia="ko-KR"/>
          </w:rPr>
          <w:delText>-</w:delText>
        </w:r>
        <w:r w:rsidRPr="00140E21" w:rsidDel="00995B05">
          <w:rPr>
            <w:lang w:eastAsia="ko-KR"/>
          </w:rPr>
          <w:tab/>
          <w:delText>If the target NF is HSS, it can include HSS Group ID.</w:delText>
        </w:r>
      </w:del>
    </w:p>
    <w:p w14:paraId="5EBE3093" w14:textId="6623165A" w:rsidR="00080640" w:rsidRPr="00140E21" w:rsidDel="00995B05" w:rsidRDefault="00080640" w:rsidP="00080640">
      <w:pPr>
        <w:pStyle w:val="B1"/>
        <w:rPr>
          <w:del w:id="782" w:author="Oracle" w:date="2025-05-20T10:50:00Z"/>
          <w:lang w:eastAsia="ko-KR"/>
        </w:rPr>
      </w:pPr>
      <w:del w:id="783" w:author="Oracle" w:date="2025-05-20T10:50:00Z">
        <w:r w:rsidRPr="00140E21" w:rsidDel="00995B05">
          <w:rPr>
            <w:lang w:eastAsia="ko-KR"/>
          </w:rPr>
          <w:delText>-</w:delText>
        </w:r>
        <w:r w:rsidRPr="00140E21" w:rsidDel="00995B05">
          <w:rPr>
            <w:lang w:eastAsia="ko-KR"/>
          </w:rPr>
          <w:tab/>
          <w:delText>For UDM and AUSF, Routing Indicator</w:delText>
        </w:r>
        <w:r w:rsidDel="00995B05">
          <w:rPr>
            <w:lang w:eastAsia="ko-KR"/>
          </w:rPr>
          <w:delText>, or Routing Indicator and Home Network Public Key identifier</w:delText>
        </w:r>
        <w:r w:rsidRPr="00140E21" w:rsidDel="00995B05">
          <w:rPr>
            <w:lang w:eastAsia="ko-KR"/>
          </w:rPr>
          <w:delText>.</w:delText>
        </w:r>
      </w:del>
    </w:p>
    <w:p w14:paraId="415A6B8B" w14:textId="6D6DDF63" w:rsidR="00080640" w:rsidRPr="00140E21" w:rsidDel="00995B05" w:rsidRDefault="00080640" w:rsidP="00080640">
      <w:pPr>
        <w:pStyle w:val="B1"/>
        <w:rPr>
          <w:del w:id="784" w:author="Oracle" w:date="2025-05-20T10:50:00Z"/>
          <w:lang w:eastAsia="ko-KR"/>
        </w:rPr>
      </w:pPr>
      <w:del w:id="785" w:author="Oracle" w:date="2025-05-20T10:50:00Z">
        <w:r w:rsidRPr="00140E21" w:rsidDel="00995B05">
          <w:rPr>
            <w:lang w:eastAsia="ko-KR"/>
          </w:rPr>
          <w:delText>-</w:delText>
        </w:r>
        <w:r w:rsidRPr="00140E21" w:rsidDel="00995B05">
          <w:rPr>
            <w:lang w:eastAsia="ko-KR"/>
          </w:rPr>
          <w:tab/>
          <w:delText>If the target NF is AMF, it includes list of GUAMI(s). In addition, it may include list of GUAMI(s) for which it can serve as backup for failure/maintenance.</w:delText>
        </w:r>
      </w:del>
    </w:p>
    <w:p w14:paraId="44DC7BCD" w14:textId="49D34D12" w:rsidR="00080640" w:rsidRPr="00140E21" w:rsidDel="00995B05" w:rsidRDefault="00080640" w:rsidP="00080640">
      <w:pPr>
        <w:pStyle w:val="B1"/>
        <w:rPr>
          <w:del w:id="786" w:author="Oracle" w:date="2025-05-20T10:50:00Z"/>
          <w:rFonts w:eastAsia="DengXian"/>
          <w:lang w:eastAsia="ko-KR"/>
        </w:rPr>
      </w:pPr>
      <w:del w:id="787" w:author="Oracle" w:date="2025-05-20T10:50:00Z">
        <w:r w:rsidRPr="00140E21" w:rsidDel="00995B05">
          <w:rPr>
            <w:rFonts w:eastAsia="DengXian"/>
            <w:lang w:eastAsia="zh-CN"/>
          </w:rPr>
          <w:delText>-</w:delText>
        </w:r>
        <w:r w:rsidRPr="00140E21" w:rsidDel="00995B05">
          <w:rPr>
            <w:rFonts w:eastAsia="DengXian"/>
            <w:lang w:eastAsia="zh-CN"/>
          </w:rPr>
          <w:tab/>
          <w:delText xml:space="preserve">If the target NF is CHF, it includes </w:delText>
        </w:r>
        <w:r w:rsidRPr="00140E21" w:rsidDel="00995B05">
          <w:rPr>
            <w:noProof/>
          </w:rPr>
          <w:delText>primary CHF instance and the secondary CHF instance pair(s)</w:delText>
        </w:r>
        <w:r w:rsidDel="00995B05">
          <w:rPr>
            <w:noProof/>
          </w:rPr>
          <w:delText>, if configured in CHF instance profile</w:delText>
        </w:r>
        <w:r w:rsidRPr="00140E21" w:rsidDel="00995B05">
          <w:rPr>
            <w:noProof/>
          </w:rPr>
          <w:delText>.</w:delText>
        </w:r>
      </w:del>
    </w:p>
    <w:p w14:paraId="59864C2D" w14:textId="1B7C2FD2" w:rsidR="00080640" w:rsidRPr="00140E21" w:rsidDel="00995B05" w:rsidRDefault="00080640" w:rsidP="00080640">
      <w:pPr>
        <w:pStyle w:val="B1"/>
        <w:rPr>
          <w:del w:id="788" w:author="Oracle" w:date="2025-05-20T10:50:00Z"/>
          <w:lang w:eastAsia="ko-KR"/>
        </w:rPr>
      </w:pPr>
      <w:del w:id="789" w:author="Oracle" w:date="2025-05-20T10:50:00Z">
        <w:r w:rsidRPr="00140E21" w:rsidDel="00995B05">
          <w:rPr>
            <w:lang w:eastAsia="ko-KR"/>
          </w:rPr>
          <w:delText>-</w:delText>
        </w:r>
        <w:r w:rsidRPr="00140E21" w:rsidDel="00995B05">
          <w:rPr>
            <w:lang w:eastAsia="ko-KR"/>
          </w:rPr>
          <w:tab/>
          <w:delText>For the UPF Management: UPF Provisioning Information as defined in clause 4.17.6.</w:delText>
        </w:r>
      </w:del>
    </w:p>
    <w:p w14:paraId="102538FC" w14:textId="5EC2C03E" w:rsidR="00080640" w:rsidRPr="00140E21" w:rsidDel="00995B05" w:rsidRDefault="00080640" w:rsidP="00080640">
      <w:pPr>
        <w:pStyle w:val="B1"/>
        <w:rPr>
          <w:del w:id="790" w:author="Oracle" w:date="2025-05-20T10:50:00Z"/>
          <w:lang w:eastAsia="ko-KR"/>
        </w:rPr>
      </w:pPr>
      <w:del w:id="791" w:author="Oracle" w:date="2025-05-20T10:50:00Z">
        <w:r w:rsidRPr="00140E21" w:rsidDel="00995B05">
          <w:rPr>
            <w:lang w:eastAsia="ko-KR"/>
          </w:rPr>
          <w:lastRenderedPageBreak/>
          <w:delText>-</w:delText>
        </w:r>
        <w:r w:rsidRPr="00140E21" w:rsidDel="00995B05">
          <w:rPr>
            <w:lang w:eastAsia="ko-KR"/>
          </w:rPr>
          <w:tab/>
          <w:delText>S-NSSAI(s) and the associated NSI ID(s) (if available).</w:delText>
        </w:r>
      </w:del>
    </w:p>
    <w:p w14:paraId="7F07DED4" w14:textId="76D79CF4" w:rsidR="00080640" w:rsidRPr="00140E21" w:rsidDel="00995B05" w:rsidRDefault="00080640" w:rsidP="00080640">
      <w:pPr>
        <w:pStyle w:val="B1"/>
        <w:rPr>
          <w:del w:id="792" w:author="Oracle" w:date="2025-05-20T10:50:00Z"/>
          <w:lang w:eastAsia="ko-KR"/>
        </w:rPr>
      </w:pPr>
      <w:del w:id="793" w:author="Oracle" w:date="2025-05-20T10:50:00Z">
        <w:r w:rsidRPr="00140E21" w:rsidDel="00995B05">
          <w:rPr>
            <w:lang w:eastAsia="ko-KR"/>
          </w:rPr>
          <w:delText>-</w:delText>
        </w:r>
        <w:r w:rsidRPr="00140E21" w:rsidDel="00995B05">
          <w:rPr>
            <w:lang w:eastAsia="ko-KR"/>
          </w:rPr>
          <w:tab/>
          <w:delText>Information about the location</w:delText>
        </w:r>
        <w:r w:rsidDel="00995B05">
          <w:rPr>
            <w:lang w:eastAsia="ko-KR"/>
          </w:rPr>
          <w:delText xml:space="preserve"> or serving scope</w:delText>
        </w:r>
        <w:r w:rsidRPr="00140E21" w:rsidDel="00995B05">
          <w:rPr>
            <w:lang w:eastAsia="ko-KR"/>
          </w:rPr>
          <w:delText xml:space="preserve"> of the target NF (operator specific information, e.g. geographical location, data centre).</w:delText>
        </w:r>
      </w:del>
    </w:p>
    <w:p w14:paraId="6BFC6F90" w14:textId="36DC150C" w:rsidR="00080640" w:rsidRPr="00140E21" w:rsidDel="00995B05" w:rsidRDefault="00080640" w:rsidP="00080640">
      <w:pPr>
        <w:pStyle w:val="B1"/>
        <w:rPr>
          <w:del w:id="794" w:author="Oracle" w:date="2025-05-20T10:50:00Z"/>
          <w:lang w:eastAsia="ko-KR"/>
        </w:rPr>
      </w:pPr>
      <w:del w:id="795" w:author="Oracle" w:date="2025-05-20T10:50:00Z">
        <w:r w:rsidRPr="00140E21" w:rsidDel="00995B05">
          <w:rPr>
            <w:lang w:eastAsia="ko-KR"/>
          </w:rPr>
          <w:delText>-</w:delText>
        </w:r>
        <w:r w:rsidRPr="00140E21" w:rsidDel="00995B05">
          <w:rPr>
            <w:lang w:eastAsia="ko-KR"/>
          </w:rPr>
          <w:tab/>
          <w:delText>TAI(s).</w:delText>
        </w:r>
      </w:del>
    </w:p>
    <w:p w14:paraId="4E50CD97" w14:textId="542A6EC7" w:rsidR="00080640" w:rsidRPr="00140E21" w:rsidDel="00995B05" w:rsidRDefault="00080640" w:rsidP="00080640">
      <w:pPr>
        <w:pStyle w:val="B1"/>
        <w:rPr>
          <w:del w:id="796" w:author="Oracle" w:date="2025-05-20T10:50:00Z"/>
          <w:lang w:eastAsia="ko-KR"/>
        </w:rPr>
      </w:pPr>
      <w:del w:id="797" w:author="Oracle" w:date="2025-05-20T10:50:00Z">
        <w:r w:rsidRPr="00140E21" w:rsidDel="00995B05">
          <w:rPr>
            <w:lang w:eastAsia="ko-KR"/>
          </w:rPr>
          <w:delText>-</w:delText>
        </w:r>
        <w:r w:rsidRPr="00140E21" w:rsidDel="00995B05">
          <w:rPr>
            <w:lang w:eastAsia="ko-KR"/>
          </w:rPr>
          <w:tab/>
          <w:delText>PLMN ID.</w:delText>
        </w:r>
      </w:del>
    </w:p>
    <w:p w14:paraId="0CEBF173" w14:textId="3B3B9EAA" w:rsidR="00080640" w:rsidRPr="00140E21" w:rsidDel="00995B05" w:rsidRDefault="00080640" w:rsidP="00080640">
      <w:pPr>
        <w:pStyle w:val="B1"/>
        <w:rPr>
          <w:del w:id="798" w:author="Oracle" w:date="2025-05-20T10:50:00Z"/>
          <w:lang w:eastAsia="ko-KR"/>
        </w:rPr>
      </w:pPr>
      <w:del w:id="799" w:author="Oracle" w:date="2025-05-20T10:50:00Z">
        <w:r w:rsidRPr="00140E21" w:rsidDel="00995B05">
          <w:rPr>
            <w:lang w:eastAsia="ko-KR"/>
          </w:rPr>
          <w:delText>-</w:delText>
        </w:r>
        <w:r w:rsidRPr="00140E21" w:rsidDel="00995B05">
          <w:rPr>
            <w:lang w:eastAsia="ko-KR"/>
          </w:rPr>
          <w:tab/>
          <w:delText>If the target is PCF or SMF, it includes the MA PDU Session capability to indicate if the NF instance supports MA PDU session or not.</w:delText>
        </w:r>
      </w:del>
    </w:p>
    <w:p w14:paraId="529A8937" w14:textId="14ED24F2" w:rsidR="00080640" w:rsidDel="00995B05" w:rsidRDefault="00080640" w:rsidP="00080640">
      <w:pPr>
        <w:pStyle w:val="B1"/>
        <w:rPr>
          <w:del w:id="800" w:author="Oracle" w:date="2025-05-20T10:50:00Z"/>
          <w:lang w:eastAsia="ko-KR"/>
        </w:rPr>
      </w:pPr>
      <w:del w:id="801" w:author="Oracle" w:date="2025-05-20T10:50:00Z">
        <w:r w:rsidDel="00995B05">
          <w:rPr>
            <w:lang w:eastAsia="ko-KR"/>
          </w:rPr>
          <w:delText>-</w:delText>
        </w:r>
        <w:r w:rsidDel="00995B05">
          <w:rPr>
            <w:lang w:eastAsia="ko-KR"/>
          </w:rPr>
          <w:tab/>
          <w:delText>If the target is PCF, it includes the DNN replacement capability to indicate if the NF instance supports DNN replacement or not.</w:delText>
        </w:r>
      </w:del>
    </w:p>
    <w:p w14:paraId="0D8EE4EA" w14:textId="0561DB55" w:rsidR="00080640" w:rsidDel="00995B05" w:rsidRDefault="00080640" w:rsidP="00080640">
      <w:pPr>
        <w:pStyle w:val="B1"/>
        <w:rPr>
          <w:del w:id="802" w:author="Oracle" w:date="2025-05-20T10:50:00Z"/>
          <w:lang w:eastAsia="ko-KR"/>
        </w:rPr>
      </w:pPr>
      <w:del w:id="803" w:author="Oracle" w:date="2025-05-20T10:50:00Z">
        <w:r w:rsidRPr="00140E21" w:rsidDel="00995B05">
          <w:rPr>
            <w:lang w:eastAsia="ko-KR"/>
          </w:rPr>
          <w:delText>-</w:delText>
        </w:r>
        <w:r w:rsidRPr="00140E21" w:rsidDel="00995B05">
          <w:rPr>
            <w:lang w:eastAsia="ko-KR"/>
          </w:rPr>
          <w:tab/>
          <w:delText>If the target NF is NWDAF, it</w:delText>
        </w:r>
        <w:r w:rsidDel="00995B05">
          <w:rPr>
            <w:lang w:eastAsia="ko-KR"/>
          </w:rPr>
          <w:delText xml:space="preserve"> may</w:delText>
        </w:r>
        <w:r w:rsidRPr="00140E21" w:rsidDel="00995B05">
          <w:rPr>
            <w:lang w:eastAsia="ko-KR"/>
          </w:rPr>
          <w:delText xml:space="preserve"> include</w:delText>
        </w:r>
        <w:r w:rsidDel="00995B05">
          <w:rPr>
            <w:lang w:eastAsia="ko-KR"/>
          </w:rPr>
          <w:delText>:</w:delText>
        </w:r>
      </w:del>
    </w:p>
    <w:p w14:paraId="3DF0A7FF" w14:textId="389C4028" w:rsidR="00080640" w:rsidDel="00995B05" w:rsidRDefault="00080640" w:rsidP="00080640">
      <w:pPr>
        <w:pStyle w:val="B2"/>
        <w:rPr>
          <w:del w:id="804" w:author="Oracle" w:date="2025-05-20T10:50:00Z"/>
          <w:lang w:eastAsia="ko-KR"/>
        </w:rPr>
      </w:pPr>
      <w:del w:id="805" w:author="Oracle" w:date="2025-05-20T10:50:00Z">
        <w:r w:rsidDel="00995B05">
          <w:rPr>
            <w:lang w:eastAsia="ko-KR"/>
          </w:rPr>
          <w:delText>-</w:delText>
        </w:r>
        <w:r w:rsidDel="00995B05">
          <w:rPr>
            <w:lang w:eastAsia="ko-KR"/>
          </w:rPr>
          <w:tab/>
        </w:r>
        <w:r w:rsidRPr="00140E21" w:rsidDel="00995B05">
          <w:rPr>
            <w:lang w:eastAsia="ko-KR"/>
          </w:rPr>
          <w:delText>Analytics ID(s)</w:delText>
        </w:r>
        <w:r w:rsidDel="00995B05">
          <w:rPr>
            <w:lang w:eastAsia="ko-KR"/>
          </w:rPr>
          <w:delText xml:space="preserve"> (possibly per service).</w:delText>
        </w:r>
      </w:del>
    </w:p>
    <w:p w14:paraId="5469A3F3" w14:textId="4ACF47BC" w:rsidR="00080640" w:rsidDel="00995B05" w:rsidRDefault="00080640" w:rsidP="00080640">
      <w:pPr>
        <w:pStyle w:val="B2"/>
        <w:rPr>
          <w:del w:id="806" w:author="Oracle" w:date="2025-05-20T10:50:00Z"/>
          <w:lang w:eastAsia="ko-KR"/>
        </w:rPr>
      </w:pPr>
      <w:del w:id="807" w:author="Oracle" w:date="2025-05-20T10:50:00Z">
        <w:r w:rsidDel="00995B05">
          <w:rPr>
            <w:lang w:eastAsia="ko-KR"/>
          </w:rPr>
          <w:delText>-</w:delText>
        </w:r>
        <w:r w:rsidDel="00995B05">
          <w:rPr>
            <w:lang w:eastAsia="ko-KR"/>
          </w:rPr>
          <w:tab/>
          <w:delText>LMF-based AI/ML positioning indication (indicating that the NWDAF supports ML model training for LMF-based AI/ML positioning).</w:delText>
        </w:r>
      </w:del>
    </w:p>
    <w:p w14:paraId="73C37199" w14:textId="4ABD2614" w:rsidR="00080640" w:rsidDel="00995B05" w:rsidRDefault="00080640" w:rsidP="00080640">
      <w:pPr>
        <w:pStyle w:val="B2"/>
        <w:rPr>
          <w:del w:id="808" w:author="Oracle" w:date="2025-05-20T10:50:00Z"/>
          <w:lang w:eastAsia="ko-KR"/>
        </w:rPr>
      </w:pPr>
      <w:del w:id="809" w:author="Oracle" w:date="2025-05-20T10:50:00Z">
        <w:r w:rsidDel="00995B05">
          <w:rPr>
            <w:lang w:eastAsia="ko-KR"/>
          </w:rPr>
          <w:delText>-</w:delText>
        </w:r>
        <w:r w:rsidDel="00995B05">
          <w:rPr>
            <w:lang w:eastAsia="ko-KR"/>
          </w:rPr>
          <w:tab/>
          <w:delText>NF Set ID and NF Type of the NF data sources, if available,</w:delText>
        </w:r>
        <w:r w:rsidRPr="00140E21" w:rsidDel="00995B05">
          <w:rPr>
            <w:lang w:eastAsia="ko-KR"/>
          </w:rPr>
          <w:delText xml:space="preserve"> NWDAF Serving Area information.</w:delText>
        </w:r>
      </w:del>
    </w:p>
    <w:p w14:paraId="2BE9EFFF" w14:textId="7549631E" w:rsidR="00080640" w:rsidDel="00995B05" w:rsidRDefault="00080640" w:rsidP="00080640">
      <w:pPr>
        <w:pStyle w:val="B2"/>
        <w:rPr>
          <w:del w:id="810" w:author="Oracle" w:date="2025-05-20T10:50:00Z"/>
          <w:lang w:eastAsia="ko-KR"/>
        </w:rPr>
      </w:pPr>
      <w:del w:id="811" w:author="Oracle" w:date="2025-05-20T10:50:00Z">
        <w:r w:rsidDel="00995B05">
          <w:rPr>
            <w:lang w:eastAsia="ko-KR"/>
          </w:rPr>
          <w:delText>-</w:delText>
        </w:r>
        <w:r w:rsidDel="00995B05">
          <w:rPr>
            <w:lang w:eastAsia="ko-KR"/>
          </w:rPr>
          <w:tab/>
          <w:delText>Analytics aggregation capability and/or Analytics metadata provisioning capability, if such capability is provided by the NWDAF.</w:delText>
        </w:r>
      </w:del>
    </w:p>
    <w:p w14:paraId="48A8D564" w14:textId="2BA80D6F" w:rsidR="00080640" w:rsidDel="00995B05" w:rsidRDefault="00080640" w:rsidP="00080640">
      <w:pPr>
        <w:pStyle w:val="B2"/>
        <w:rPr>
          <w:del w:id="812" w:author="Oracle" w:date="2025-05-20T10:50:00Z"/>
          <w:lang w:eastAsia="ko-KR"/>
        </w:rPr>
      </w:pPr>
      <w:del w:id="813" w:author="Oracle" w:date="2025-05-20T10:50:00Z">
        <w:r w:rsidDel="00995B05">
          <w:rPr>
            <w:lang w:eastAsia="ko-KR"/>
          </w:rPr>
          <w:delText>-</w:delText>
        </w:r>
        <w:r w:rsidDel="00995B05">
          <w:rPr>
            <w:lang w:eastAsia="ko-KR"/>
          </w:rPr>
          <w:tab/>
          <w:delText>Supported Analytics Delay per Analytics ID.</w:delText>
        </w:r>
      </w:del>
    </w:p>
    <w:p w14:paraId="100F294F" w14:textId="45C4E8D5" w:rsidR="00080640" w:rsidDel="00995B05" w:rsidRDefault="00080640" w:rsidP="00080640">
      <w:pPr>
        <w:pStyle w:val="B2"/>
        <w:rPr>
          <w:del w:id="814" w:author="Oracle" w:date="2025-05-20T10:50:00Z"/>
          <w:lang w:eastAsia="ko-KR"/>
        </w:rPr>
      </w:pPr>
      <w:del w:id="815" w:author="Oracle" w:date="2025-05-20T10:50:00Z">
        <w:r w:rsidDel="00995B05">
          <w:rPr>
            <w:lang w:eastAsia="ko-KR"/>
          </w:rPr>
          <w:delText>-</w:delText>
        </w:r>
        <w:r w:rsidDel="00995B05">
          <w:rPr>
            <w:lang w:eastAsia="ko-KR"/>
          </w:rPr>
          <w:tab/>
          <w:delText>If the target NF is NWDAF, it may also include the ML model Filter information parameters S-NSSAI(s) and Area(s) of Interest for the trained ML model(s) per Analytics ID(s) and ML Model Interoperability indicator per Analytics ID(s), if available (see clause 5.2 of TS 23.288 [50]).</w:delText>
        </w:r>
      </w:del>
    </w:p>
    <w:p w14:paraId="30B07638" w14:textId="550CED75" w:rsidR="00080640" w:rsidDel="00995B05" w:rsidRDefault="00080640" w:rsidP="00080640">
      <w:pPr>
        <w:pStyle w:val="B2"/>
        <w:rPr>
          <w:del w:id="816" w:author="Oracle" w:date="2025-05-20T10:50:00Z"/>
          <w:lang w:eastAsia="ko-KR"/>
        </w:rPr>
      </w:pPr>
      <w:del w:id="817" w:author="Oracle" w:date="2025-05-20T10:50:00Z">
        <w:r w:rsidDel="00995B05">
          <w:rPr>
            <w:lang w:eastAsia="ko-KR"/>
          </w:rPr>
          <w:delText>-</w:delText>
        </w:r>
        <w:r w:rsidDel="00995B05">
          <w:rPr>
            <w:lang w:eastAsia="ko-KR"/>
          </w:rPr>
          <w:tab/>
          <w:delText>If the target NF is NWDAF with FL capability, it may also include FL capability information per analytics ID containing FL capability type (i.e. FL server and/or FL client, if available) and Time interval supporting FL, if available (see clause 5.2 of TS 23.288 [50]).</w:delText>
        </w:r>
      </w:del>
    </w:p>
    <w:p w14:paraId="7CB416DC" w14:textId="6925DE21" w:rsidR="00080640" w:rsidRPr="00A404AF" w:rsidDel="00995B05" w:rsidRDefault="00080640" w:rsidP="00080640">
      <w:pPr>
        <w:pStyle w:val="B2"/>
        <w:rPr>
          <w:del w:id="818" w:author="Oracle" w:date="2025-05-20T10:50:00Z"/>
        </w:rPr>
      </w:pPr>
      <w:del w:id="819" w:author="Oracle" w:date="2025-05-20T10:50:00Z">
        <w:r w:rsidRPr="00A404AF" w:rsidDel="00995B05">
          <w:delText>-</w:delText>
        </w:r>
        <w:r w:rsidRPr="00A404AF" w:rsidDel="00995B05">
          <w:tab/>
          <w:delTex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delText>
        </w:r>
      </w:del>
    </w:p>
    <w:p w14:paraId="23DDF1EE" w14:textId="33EF48E2" w:rsidR="00080640" w:rsidRPr="00140E21" w:rsidDel="00995B05" w:rsidRDefault="00080640" w:rsidP="00080640">
      <w:pPr>
        <w:pStyle w:val="B1"/>
        <w:rPr>
          <w:del w:id="820" w:author="Oracle" w:date="2025-05-20T10:50:00Z"/>
          <w:lang w:eastAsia="ko-KR"/>
        </w:rPr>
      </w:pPr>
      <w:del w:id="821" w:author="Oracle" w:date="2025-05-20T10:50:00Z">
        <w:r w:rsidDel="00995B05">
          <w:rPr>
            <w:lang w:eastAsia="ko-KR"/>
          </w:rPr>
          <w:tab/>
        </w:r>
        <w:r w:rsidRPr="00140E21" w:rsidDel="00995B05">
          <w:rPr>
            <w:lang w:eastAsia="ko-KR"/>
          </w:rPr>
          <w:delText>Details about NWDAF specific information are described in clause 6.3.13</w:delText>
        </w:r>
        <w:r w:rsidDel="00995B05">
          <w:rPr>
            <w:lang w:eastAsia="ko-KR"/>
          </w:rPr>
          <w:delText xml:space="preserve"> of</w:delText>
        </w:r>
        <w:r w:rsidRPr="00140E21" w:rsidDel="00995B05">
          <w:rPr>
            <w:lang w:eastAsia="ko-KR"/>
          </w:rPr>
          <w:delText xml:space="preserve"> TS</w:delText>
        </w:r>
        <w:r w:rsidDel="00995B05">
          <w:rPr>
            <w:lang w:eastAsia="ko-KR"/>
          </w:rPr>
          <w:delText> </w:delText>
        </w:r>
        <w:r w:rsidRPr="00140E21" w:rsidDel="00995B05">
          <w:rPr>
            <w:lang w:eastAsia="ko-KR"/>
          </w:rPr>
          <w:delText>23.501</w:delText>
        </w:r>
        <w:r w:rsidDel="00995B05">
          <w:rPr>
            <w:lang w:eastAsia="ko-KR"/>
          </w:rPr>
          <w:delText> </w:delText>
        </w:r>
        <w:r w:rsidRPr="00140E21" w:rsidDel="00995B05">
          <w:rPr>
            <w:lang w:eastAsia="ko-KR"/>
          </w:rPr>
          <w:delText>[2].</w:delText>
        </w:r>
      </w:del>
    </w:p>
    <w:p w14:paraId="1497029E" w14:textId="418C1FB0" w:rsidR="00080640" w:rsidDel="00995B05" w:rsidRDefault="00080640" w:rsidP="000C5B20">
      <w:pPr>
        <w:pStyle w:val="NO"/>
        <w:rPr>
          <w:del w:id="822" w:author="Oracle" w:date="2025-05-20T10:50:00Z"/>
          <w:lang w:eastAsia="ko-KR"/>
        </w:rPr>
      </w:pPr>
      <w:del w:id="823" w:author="Oracle" w:date="2025-05-20T10:50:00Z">
        <w:r w:rsidDel="00995B05">
          <w:rPr>
            <w:lang w:eastAsia="ko-KR"/>
          </w:rPr>
          <w:delText>NOTE 13:</w:delText>
        </w:r>
        <w:r w:rsidDel="00995B05">
          <w:rPr>
            <w:lang w:eastAsia="ko-KR"/>
          </w:rPr>
          <w:tab/>
          <w:delText>The Supported Analytics Delay is provided for an Analytics ID only when the NRF had received Real-Time Communication Indication for this Analytics ID in the NWDAF discovery request.</w:delText>
        </w:r>
      </w:del>
    </w:p>
    <w:p w14:paraId="004C21FF" w14:textId="70ED91E8" w:rsidR="00080640" w:rsidDel="00995B05" w:rsidRDefault="00080640" w:rsidP="00080640">
      <w:pPr>
        <w:pStyle w:val="B1"/>
        <w:rPr>
          <w:del w:id="824" w:author="Oracle" w:date="2025-05-20T10:50:00Z"/>
          <w:lang w:eastAsia="ko-KR"/>
        </w:rPr>
      </w:pPr>
      <w:del w:id="825" w:author="Oracle" w:date="2025-05-20T10:50:00Z">
        <w:r w:rsidDel="00995B05">
          <w:rPr>
            <w:lang w:eastAsia="ko-KR"/>
          </w:rPr>
          <w:delText>-</w:delText>
        </w:r>
        <w:r w:rsidDel="00995B05">
          <w:rPr>
            <w:lang w:eastAsia="ko-KR"/>
          </w:rPr>
          <w:tab/>
          <w:delTex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delText>
        </w:r>
      </w:del>
    </w:p>
    <w:p w14:paraId="03C0E8C4" w14:textId="4FBDF873" w:rsidR="00080640" w:rsidRPr="00140E21" w:rsidDel="00995B05" w:rsidRDefault="00080640" w:rsidP="00080640">
      <w:pPr>
        <w:pStyle w:val="B1"/>
        <w:rPr>
          <w:del w:id="826" w:author="Oracle" w:date="2025-05-20T10:50:00Z"/>
          <w:lang w:eastAsia="ko-KR"/>
        </w:rPr>
      </w:pPr>
      <w:del w:id="827" w:author="Oracle" w:date="2025-05-20T10:50:00Z">
        <w:r w:rsidRPr="00140E21" w:rsidDel="00995B05">
          <w:rPr>
            <w:lang w:eastAsia="ko-KR"/>
          </w:rPr>
          <w:delText>-</w:delText>
        </w:r>
        <w:r w:rsidRPr="00140E21" w:rsidDel="00995B05">
          <w:rPr>
            <w:lang w:eastAsia="ko-KR"/>
          </w:rPr>
          <w:tab/>
          <w:delText>NF Set ID.</w:delText>
        </w:r>
      </w:del>
    </w:p>
    <w:p w14:paraId="1AAE525E" w14:textId="50A6759D" w:rsidR="00080640" w:rsidRPr="00140E21" w:rsidDel="00995B05" w:rsidRDefault="00080640" w:rsidP="00080640">
      <w:pPr>
        <w:pStyle w:val="B1"/>
        <w:rPr>
          <w:del w:id="828" w:author="Oracle" w:date="2025-05-20T10:50:00Z"/>
          <w:lang w:eastAsia="ko-KR"/>
        </w:rPr>
      </w:pPr>
      <w:del w:id="829" w:author="Oracle" w:date="2025-05-20T10:50:00Z">
        <w:r w:rsidRPr="00140E21" w:rsidDel="00995B05">
          <w:rPr>
            <w:lang w:eastAsia="ko-KR"/>
          </w:rPr>
          <w:delText>-</w:delText>
        </w:r>
        <w:r w:rsidRPr="00140E21" w:rsidDel="00995B05">
          <w:rPr>
            <w:lang w:eastAsia="ko-KR"/>
          </w:rPr>
          <w:tab/>
          <w:delText>NF Service Set ID.</w:delText>
        </w:r>
      </w:del>
    </w:p>
    <w:p w14:paraId="2C9A939D" w14:textId="33111F9C" w:rsidR="00080640" w:rsidRPr="00140E21" w:rsidDel="00995B05" w:rsidRDefault="00080640" w:rsidP="00080640">
      <w:pPr>
        <w:pStyle w:val="B1"/>
        <w:rPr>
          <w:del w:id="830" w:author="Oracle" w:date="2025-05-20T10:50:00Z"/>
          <w:lang w:eastAsia="ko-KR"/>
        </w:rPr>
      </w:pPr>
      <w:del w:id="831" w:author="Oracle" w:date="2025-05-20T10:50:00Z">
        <w:r w:rsidRPr="00140E21" w:rsidDel="00995B05">
          <w:rPr>
            <w:lang w:eastAsia="ko-KR"/>
          </w:rPr>
          <w:delText>-</w:delText>
        </w:r>
        <w:r w:rsidRPr="00140E21" w:rsidDel="00995B05">
          <w:rPr>
            <w:lang w:eastAsia="ko-KR"/>
          </w:rPr>
          <w:tab/>
          <w:delText>If the target NF is SMF, it may include the SMF(s) Service Area</w:delText>
        </w:r>
        <w:r w:rsidDel="00995B05">
          <w:rPr>
            <w:lang w:eastAsia="ko-KR"/>
          </w:rPr>
          <w:delText xml:space="preserve"> and/or Local Offloading Management service area if SMF supports Local Offloading Management</w:delText>
        </w:r>
        <w:r w:rsidRPr="00140E21" w:rsidDel="00995B05">
          <w:rPr>
            <w:lang w:eastAsia="ko-KR"/>
          </w:rPr>
          <w:delText>.</w:delText>
        </w:r>
      </w:del>
    </w:p>
    <w:p w14:paraId="411DA8D1" w14:textId="2016398F" w:rsidR="00080640" w:rsidRPr="00140E21" w:rsidDel="00995B05" w:rsidRDefault="00080640" w:rsidP="00080640">
      <w:pPr>
        <w:pStyle w:val="NO"/>
        <w:rPr>
          <w:del w:id="832" w:author="Oracle" w:date="2025-05-20T10:50:00Z"/>
        </w:rPr>
      </w:pPr>
      <w:del w:id="833" w:author="Oracle" w:date="2025-05-20T10:50:00Z">
        <w:r w:rsidRPr="00140E21" w:rsidDel="00995B05">
          <w:delText>NOTE </w:delText>
        </w:r>
        <w:r w:rsidDel="00995B05">
          <w:delText>14</w:delText>
        </w:r>
        <w:r w:rsidRPr="00140E21" w:rsidDel="00995B05">
          <w:delText>:</w:delText>
        </w:r>
        <w:r w:rsidRPr="00140E21" w:rsidDel="00995B05">
          <w:tab/>
          <w:delText xml:space="preserve">If </w:delText>
        </w:r>
        <w:r w:rsidDel="00995B05">
          <w:delText xml:space="preserve">neither </w:delText>
        </w:r>
        <w:r w:rsidRPr="00140E21" w:rsidDel="00995B05">
          <w:delText>SMF Service Area</w:delText>
        </w:r>
        <w:r w:rsidDel="00995B05">
          <w:delText xml:space="preserve"> nor serving scope of SMF</w:delText>
        </w:r>
        <w:r w:rsidRPr="00140E21" w:rsidDel="00995B05">
          <w:delText xml:space="preserve"> is provided, the AMF assumes that </w:delText>
        </w:r>
        <w:r w:rsidDel="00995B05">
          <w:delText xml:space="preserve">the </w:delText>
        </w:r>
        <w:r w:rsidRPr="00140E21" w:rsidDel="00995B05">
          <w:delText>SMF can serve the whole PLMN.</w:delText>
        </w:r>
        <w:r w:rsidDel="00995B05">
          <w:delText xml:space="preserve"> This does not apply to SMF(s) Local Offloading Management service area.</w:delText>
        </w:r>
      </w:del>
    </w:p>
    <w:p w14:paraId="29E233A7" w14:textId="2C0FD5CF" w:rsidR="00080640" w:rsidDel="00995B05" w:rsidRDefault="00080640" w:rsidP="00080640">
      <w:pPr>
        <w:pStyle w:val="B1"/>
        <w:rPr>
          <w:del w:id="834" w:author="Oracle" w:date="2025-05-20T10:50:00Z"/>
          <w:lang w:eastAsia="ko-KR"/>
        </w:rPr>
      </w:pPr>
      <w:del w:id="835" w:author="Oracle" w:date="2025-05-20T10:50:00Z">
        <w:r w:rsidDel="00995B05">
          <w:rPr>
            <w:lang w:eastAsia="ko-KR"/>
          </w:rPr>
          <w:delText>-</w:delText>
        </w:r>
        <w:r w:rsidDel="00995B05">
          <w:rPr>
            <w:lang w:eastAsia="ko-KR"/>
          </w:rPr>
          <w:tab/>
          <w:delText>If the target NF is SMF, it may include the capability of supporting Local Offloading Management.</w:delText>
        </w:r>
      </w:del>
    </w:p>
    <w:p w14:paraId="65E46808" w14:textId="63C7F92E" w:rsidR="00080640" w:rsidRPr="00140E21" w:rsidDel="00995B05" w:rsidRDefault="00080640" w:rsidP="00080640">
      <w:pPr>
        <w:pStyle w:val="B1"/>
        <w:rPr>
          <w:del w:id="836" w:author="Oracle" w:date="2025-05-20T10:50:00Z"/>
          <w:lang w:eastAsia="ko-KR"/>
        </w:rPr>
      </w:pPr>
      <w:del w:id="837" w:author="Oracle" w:date="2025-05-20T10:50:00Z">
        <w:r w:rsidRPr="00140E21" w:rsidDel="00995B05">
          <w:rPr>
            <w:lang w:eastAsia="ko-KR"/>
          </w:rPr>
          <w:delText>-</w:delText>
        </w:r>
        <w:r w:rsidRPr="00140E21" w:rsidDel="00995B05">
          <w:rPr>
            <w:lang w:eastAsia="ko-KR"/>
          </w:rPr>
          <w:tab/>
          <w:delText>If the target NF is P-CSCF, it includes P-CSCF FQDN(s) or IP address(es) and optional Access Type(s) associated with each P-CSCF.</w:delText>
        </w:r>
      </w:del>
    </w:p>
    <w:p w14:paraId="0677D6FF" w14:textId="41C92548" w:rsidR="00080640" w:rsidRPr="00140E21" w:rsidDel="00995B05" w:rsidRDefault="00080640" w:rsidP="00080640">
      <w:pPr>
        <w:pStyle w:val="B1"/>
        <w:rPr>
          <w:del w:id="838" w:author="Oracle" w:date="2025-05-20T10:50:00Z"/>
          <w:lang w:eastAsia="ko-KR"/>
        </w:rPr>
      </w:pPr>
      <w:del w:id="839" w:author="Oracle" w:date="2025-05-20T10:50:00Z">
        <w:r w:rsidRPr="00140E21" w:rsidDel="00995B05">
          <w:rPr>
            <w:lang w:eastAsia="ko-KR"/>
          </w:rPr>
          <w:lastRenderedPageBreak/>
          <w:delText>-</w:delText>
        </w:r>
        <w:r w:rsidRPr="00140E21" w:rsidDel="00995B05">
          <w:rPr>
            <w:lang w:eastAsia="ko-KR"/>
          </w:rPr>
          <w:tab/>
          <w:delText>If the target NF is NEF, it may include Event ID(s) provided by AF</w:delText>
        </w:r>
        <w:r w:rsidDel="00995B05">
          <w:rPr>
            <w:lang w:eastAsia="ko-KR"/>
          </w:rPr>
          <w:delTex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delText>
        </w:r>
        <w:r w:rsidRPr="00140E21" w:rsidDel="00995B05">
          <w:rPr>
            <w:lang w:eastAsia="ko-KR"/>
          </w:rPr>
          <w:delText>.</w:delText>
        </w:r>
      </w:del>
    </w:p>
    <w:p w14:paraId="3E7FB12E" w14:textId="54B36A5E" w:rsidR="00080640" w:rsidDel="00995B05" w:rsidRDefault="00080640" w:rsidP="00080640">
      <w:pPr>
        <w:pStyle w:val="B1"/>
        <w:rPr>
          <w:del w:id="840" w:author="Oracle" w:date="2025-05-20T10:50:00Z"/>
          <w:lang w:eastAsia="ko-KR"/>
        </w:rPr>
      </w:pPr>
      <w:del w:id="841" w:author="Oracle" w:date="2025-05-20T10:50:00Z">
        <w:r w:rsidDel="00995B05">
          <w:rPr>
            <w:lang w:eastAsia="ko-KR"/>
          </w:rPr>
          <w:delText>-</w:delText>
        </w:r>
        <w:r w:rsidDel="00995B05">
          <w:rPr>
            <w:lang w:eastAsia="ko-KR"/>
          </w:rPr>
          <w:tab/>
          <w:delText>SCP domain the NF belongs to.</w:delText>
        </w:r>
      </w:del>
    </w:p>
    <w:p w14:paraId="43BD028F" w14:textId="7E50F731" w:rsidR="00080640" w:rsidDel="00995B05" w:rsidRDefault="00080640" w:rsidP="00080640">
      <w:pPr>
        <w:pStyle w:val="NO"/>
        <w:rPr>
          <w:del w:id="842" w:author="Oracle" w:date="2025-05-20T10:50:00Z"/>
        </w:rPr>
      </w:pPr>
      <w:del w:id="843" w:author="Oracle" w:date="2025-05-20T10:50:00Z">
        <w:r w:rsidDel="00995B05">
          <w:delText>NOTE 15:</w:delText>
        </w:r>
        <w:r w:rsidDel="00995B05">
          <w:tab/>
          <w:delText>Only one SCP domain is registered in NF profile for an NF.</w:delText>
        </w:r>
      </w:del>
    </w:p>
    <w:p w14:paraId="4518016A" w14:textId="3428CDB5" w:rsidR="00080640" w:rsidDel="00995B05" w:rsidRDefault="00080640" w:rsidP="00080640">
      <w:pPr>
        <w:pStyle w:val="B1"/>
        <w:rPr>
          <w:del w:id="844" w:author="Oracle" w:date="2025-05-20T10:50:00Z"/>
          <w:lang w:eastAsia="ko-KR"/>
        </w:rPr>
      </w:pPr>
      <w:del w:id="845" w:author="Oracle" w:date="2025-05-20T10:50:00Z">
        <w:r w:rsidDel="00995B05">
          <w:rPr>
            <w:lang w:eastAsia="ko-KR"/>
          </w:rPr>
          <w:delText>-</w:delText>
        </w:r>
        <w:r w:rsidDel="00995B05">
          <w:rPr>
            <w:lang w:eastAsia="ko-KR"/>
          </w:rPr>
          <w:tab/>
          <w:delText>If the target is SCP:</w:delText>
        </w:r>
      </w:del>
    </w:p>
    <w:p w14:paraId="44FB14B4" w14:textId="6DB93D20" w:rsidR="00080640" w:rsidDel="00995B05" w:rsidRDefault="00080640" w:rsidP="00080640">
      <w:pPr>
        <w:pStyle w:val="B2"/>
        <w:rPr>
          <w:del w:id="846" w:author="Oracle" w:date="2025-05-20T10:50:00Z"/>
        </w:rPr>
      </w:pPr>
      <w:del w:id="847" w:author="Oracle" w:date="2025-05-20T10:50:00Z">
        <w:r w:rsidDel="00995B05">
          <w:delText>-</w:delText>
        </w:r>
        <w:r w:rsidDel="00995B05">
          <w:tab/>
          <w:delText>SCP domain(s).</w:delText>
        </w:r>
      </w:del>
    </w:p>
    <w:p w14:paraId="6F560505" w14:textId="7D036001" w:rsidR="00080640" w:rsidDel="00995B05" w:rsidRDefault="00080640" w:rsidP="00080640">
      <w:pPr>
        <w:pStyle w:val="B2"/>
        <w:rPr>
          <w:del w:id="848" w:author="Oracle" w:date="2025-05-20T10:50:00Z"/>
        </w:rPr>
      </w:pPr>
      <w:del w:id="849" w:author="Oracle" w:date="2025-05-20T10:50:00Z">
        <w:r w:rsidDel="00995B05">
          <w:delText>-</w:delText>
        </w:r>
        <w:r w:rsidDel="00995B05">
          <w:tab/>
          <w:delText>Remote PLMNs reachable through SCP.</w:delText>
        </w:r>
      </w:del>
    </w:p>
    <w:p w14:paraId="520B8388" w14:textId="28B4B32F" w:rsidR="00080640" w:rsidDel="00995B05" w:rsidRDefault="00080640" w:rsidP="00080640">
      <w:pPr>
        <w:pStyle w:val="B2"/>
        <w:rPr>
          <w:del w:id="850" w:author="Oracle" w:date="2025-05-20T10:50:00Z"/>
        </w:rPr>
      </w:pPr>
      <w:del w:id="851" w:author="Oracle" w:date="2025-05-20T10:50:00Z">
        <w:r w:rsidDel="00995B05">
          <w:delText>-</w:delText>
        </w:r>
        <w:r w:rsidDel="00995B05">
          <w:tab/>
          <w:delText>Endpoint addresses or Address Domain(s) (e.g. IP Address or FQDN ranges) accessible via the SCP.</w:delText>
        </w:r>
      </w:del>
    </w:p>
    <w:p w14:paraId="1EC1D5D8" w14:textId="20506EF2" w:rsidR="00080640" w:rsidDel="00995B05" w:rsidRDefault="00080640" w:rsidP="00080640">
      <w:pPr>
        <w:pStyle w:val="B2"/>
        <w:rPr>
          <w:del w:id="852" w:author="Oracle" w:date="2025-05-20T10:50:00Z"/>
        </w:rPr>
      </w:pPr>
      <w:del w:id="853" w:author="Oracle" w:date="2025-05-20T10:50:00Z">
        <w:r w:rsidDel="00995B05">
          <w:delText>-</w:delText>
        </w:r>
        <w:r w:rsidDel="00995B05">
          <w:tab/>
          <w:delText>NF sets of NFs served by the SCP.</w:delText>
        </w:r>
      </w:del>
    </w:p>
    <w:p w14:paraId="0D35865B" w14:textId="159DC7F7" w:rsidR="00080640" w:rsidDel="00995B05" w:rsidRDefault="00080640" w:rsidP="00080640">
      <w:pPr>
        <w:pStyle w:val="B1"/>
        <w:rPr>
          <w:del w:id="854" w:author="Oracle" w:date="2025-05-20T10:50:00Z"/>
          <w:lang w:eastAsia="ko-KR"/>
        </w:rPr>
      </w:pPr>
      <w:del w:id="855" w:author="Oracle" w:date="2025-05-20T10:50:00Z">
        <w:r w:rsidDel="00995B05">
          <w:rPr>
            <w:lang w:eastAsia="ko-KR"/>
          </w:rPr>
          <w:delText>-</w:delText>
        </w:r>
        <w:r w:rsidDel="00995B05">
          <w:rPr>
            <w:lang w:eastAsia="ko-KR"/>
          </w:rPr>
          <w:tab/>
          <w:delText>If the target NF is 5G DDNMF, it may include IP Address or FQDN of 5G DDNMF.</w:delText>
        </w:r>
      </w:del>
    </w:p>
    <w:p w14:paraId="596FFE17" w14:textId="7B5F41E5" w:rsidR="00080640" w:rsidDel="00995B05" w:rsidRDefault="00080640" w:rsidP="00080640">
      <w:pPr>
        <w:pStyle w:val="B1"/>
        <w:rPr>
          <w:del w:id="856" w:author="Oracle" w:date="2025-05-20T10:50:00Z"/>
        </w:rPr>
      </w:pPr>
      <w:del w:id="857" w:author="Oracle" w:date="2025-05-20T10:50:00Z">
        <w:r w:rsidDel="00995B05">
          <w:delText>-</w:delText>
        </w:r>
        <w:r w:rsidDel="00995B05">
          <w:tab/>
          <w:delText>If the target NF is MB-SMF, it may include the MBS Session ID(s), Area Session ID(s), corresponding MBS service area(s) as described in TS 23.247 [78].</w:delText>
        </w:r>
      </w:del>
    </w:p>
    <w:p w14:paraId="38739890" w14:textId="33695FE5" w:rsidR="00080640" w:rsidDel="00995B05" w:rsidRDefault="00080640" w:rsidP="00080640">
      <w:pPr>
        <w:pStyle w:val="B1"/>
        <w:rPr>
          <w:del w:id="858" w:author="Oracle" w:date="2025-05-20T10:50:00Z"/>
        </w:rPr>
      </w:pPr>
      <w:del w:id="859" w:author="Oracle" w:date="2025-05-20T10:50:00Z">
        <w:r w:rsidDel="00995B05">
          <w:delText>-</w:delText>
        </w:r>
        <w:r w:rsidDel="00995B05">
          <w:tab/>
          <w:delText>If the target NF is DCCF, it includes DCCF serving area information, NF type of the NF data sources, NF Set ID of the NF data sources, support for relocation of data subscription. Details about DCCF specific information are described in clause 6.3.19 of TS 23.501 [2].</w:delText>
        </w:r>
      </w:del>
    </w:p>
    <w:p w14:paraId="45B0AED8" w14:textId="443BB510" w:rsidR="00080640" w:rsidDel="00995B05" w:rsidRDefault="00080640" w:rsidP="00080640">
      <w:pPr>
        <w:pStyle w:val="B1"/>
        <w:rPr>
          <w:del w:id="860" w:author="Oracle" w:date="2025-05-20T10:50:00Z"/>
        </w:rPr>
      </w:pPr>
      <w:del w:id="861" w:author="Oracle" w:date="2025-05-20T10:50:00Z">
        <w:r w:rsidDel="00995B05">
          <w:delText>-</w:delText>
        </w:r>
        <w:r w:rsidDel="00995B05">
          <w:tab/>
          <w:delText>If an indication that "indirect communication with delegated discovery with NF selection at target domain is requested" or an "indication that "indirect communication without delegated discovery with NF selection at target domain is requested" is provided, optionally:</w:delText>
        </w:r>
      </w:del>
    </w:p>
    <w:p w14:paraId="263068D7" w14:textId="67F5DC88" w:rsidR="00080640" w:rsidDel="00995B05" w:rsidRDefault="00080640" w:rsidP="00080640">
      <w:pPr>
        <w:pStyle w:val="B2"/>
        <w:rPr>
          <w:del w:id="862" w:author="Oracle" w:date="2025-05-20T10:50:00Z"/>
        </w:rPr>
      </w:pPr>
      <w:del w:id="863" w:author="Oracle" w:date="2025-05-20T10:50:00Z">
        <w:r w:rsidDel="00995B05">
          <w:delText>-</w:delText>
        </w:r>
        <w:r w:rsidDel="00995B05">
          <w:tab/>
          <w:delText>an indication that the reply applies to all NF types; and/or</w:delText>
        </w:r>
      </w:del>
    </w:p>
    <w:p w14:paraId="2A32C7D0" w14:textId="31821275" w:rsidR="00080640" w:rsidDel="00995B05" w:rsidRDefault="00080640" w:rsidP="00080640">
      <w:pPr>
        <w:pStyle w:val="B2"/>
        <w:rPr>
          <w:del w:id="864" w:author="Oracle" w:date="2025-05-20T10:50:00Z"/>
        </w:rPr>
      </w:pPr>
      <w:del w:id="865" w:author="Oracle" w:date="2025-05-20T10:50:00Z">
        <w:r w:rsidDel="00995B05">
          <w:delText>-</w:delText>
        </w:r>
        <w:r w:rsidDel="00995B05">
          <w:tab/>
          <w:delText>the address of an SCP where to send the request.</w:delText>
        </w:r>
      </w:del>
    </w:p>
    <w:p w14:paraId="792849E1" w14:textId="4B81647F" w:rsidR="00080640" w:rsidRPr="00140E21" w:rsidDel="00995B05" w:rsidRDefault="00080640" w:rsidP="00080640">
      <w:pPr>
        <w:rPr>
          <w:del w:id="866" w:author="Oracle" w:date="2025-05-20T10:50:00Z"/>
          <w:b/>
        </w:rPr>
      </w:pPr>
      <w:del w:id="867" w:author="Oracle" w:date="2025-05-20T10:50:00Z">
        <w:r w:rsidRPr="00140E21" w:rsidDel="00995B05">
          <w:delText>See clause 4.17.4 and 4.17.5 for details on the usage of this service operation.</w:delText>
        </w:r>
      </w:del>
    </w:p>
    <w:p w14:paraId="19A73C58" w14:textId="6C0A13FC" w:rsidR="00080640" w:rsidRPr="00140E21" w:rsidDel="00995B05" w:rsidRDefault="00080640" w:rsidP="00080640">
      <w:pPr>
        <w:pStyle w:val="Heading4"/>
        <w:rPr>
          <w:del w:id="868" w:author="Oracle" w:date="2025-05-20T10:50:00Z"/>
        </w:rPr>
      </w:pPr>
      <w:bookmarkStart w:id="869" w:name="_CR5_2_7_4"/>
      <w:bookmarkStart w:id="870" w:name="_Toc20204626"/>
      <w:bookmarkStart w:id="871" w:name="_Toc27895332"/>
      <w:bookmarkStart w:id="872" w:name="_Toc36192435"/>
      <w:bookmarkStart w:id="873" w:name="_Toc45193538"/>
      <w:bookmarkStart w:id="874" w:name="_Toc47593170"/>
      <w:bookmarkStart w:id="875" w:name="_Toc51835257"/>
      <w:bookmarkStart w:id="876" w:name="_Toc193790717"/>
      <w:bookmarkEnd w:id="869"/>
      <w:del w:id="877" w:author="Oracle" w:date="2025-05-20T10:50:00Z">
        <w:r w:rsidRPr="00140E21" w:rsidDel="00995B05">
          <w:delText>5.2.7.4</w:delText>
        </w:r>
        <w:r w:rsidRPr="00140E21" w:rsidDel="00995B05">
          <w:tab/>
          <w:delText>Nnrf_AccessToken_service</w:delText>
        </w:r>
        <w:bookmarkEnd w:id="870"/>
        <w:bookmarkEnd w:id="871"/>
        <w:bookmarkEnd w:id="872"/>
        <w:bookmarkEnd w:id="873"/>
        <w:bookmarkEnd w:id="874"/>
        <w:bookmarkEnd w:id="875"/>
        <w:bookmarkEnd w:id="876"/>
      </w:del>
    </w:p>
    <w:p w14:paraId="3FC2BC55" w14:textId="7157D4BA" w:rsidR="00080640" w:rsidRPr="00140E21" w:rsidDel="00995B05" w:rsidRDefault="00080640" w:rsidP="00080640">
      <w:pPr>
        <w:pStyle w:val="Heading5"/>
        <w:rPr>
          <w:del w:id="878" w:author="Oracle" w:date="2025-05-20T10:50:00Z"/>
        </w:rPr>
      </w:pPr>
      <w:bookmarkStart w:id="879" w:name="_CR5_2_7_4_1"/>
      <w:bookmarkStart w:id="880" w:name="_Toc20204627"/>
      <w:bookmarkStart w:id="881" w:name="_Toc27895333"/>
      <w:bookmarkStart w:id="882" w:name="_Toc36192436"/>
      <w:bookmarkStart w:id="883" w:name="_Toc45193539"/>
      <w:bookmarkStart w:id="884" w:name="_Toc47593171"/>
      <w:bookmarkStart w:id="885" w:name="_Toc51835258"/>
      <w:bookmarkStart w:id="886" w:name="_Toc193790718"/>
      <w:bookmarkEnd w:id="879"/>
      <w:del w:id="887" w:author="Oracle" w:date="2025-05-20T10:50:00Z">
        <w:r w:rsidRPr="00140E21" w:rsidDel="00995B05">
          <w:delText>5.2.7.4.1</w:delText>
        </w:r>
        <w:r w:rsidRPr="00140E21" w:rsidDel="00995B05">
          <w:tab/>
          <w:delText>General</w:delText>
        </w:r>
        <w:bookmarkEnd w:id="880"/>
        <w:bookmarkEnd w:id="881"/>
        <w:bookmarkEnd w:id="882"/>
        <w:bookmarkEnd w:id="883"/>
        <w:bookmarkEnd w:id="884"/>
        <w:bookmarkEnd w:id="885"/>
        <w:bookmarkEnd w:id="886"/>
      </w:del>
    </w:p>
    <w:p w14:paraId="2CBFE3D8" w14:textId="1DE9D088" w:rsidR="00080640" w:rsidRPr="00140E21" w:rsidDel="00995B05" w:rsidRDefault="00080640" w:rsidP="00080640">
      <w:pPr>
        <w:rPr>
          <w:del w:id="888" w:author="Oracle" w:date="2025-05-20T10:50:00Z"/>
        </w:rPr>
      </w:pPr>
      <w:del w:id="889" w:author="Oracle" w:date="2025-05-20T10:50:00Z">
        <w:r w:rsidRPr="00140E21" w:rsidDel="00995B05">
          <w:delText>This service provides OAuth2 2.0 Access Tokens for NF to NF authorization as defined in TS</w:delText>
        </w:r>
        <w:r w:rsidDel="00995B05">
          <w:delText> </w:delText>
        </w:r>
        <w:r w:rsidRPr="00140E21" w:rsidDel="00995B05">
          <w:delText>33.501</w:delText>
        </w:r>
        <w:r w:rsidDel="00995B05">
          <w:delText> </w:delText>
        </w:r>
        <w:r w:rsidRPr="00140E21" w:rsidDel="00995B05">
          <w:delText>[15].</w:delText>
        </w:r>
      </w:del>
    </w:p>
    <w:p w14:paraId="58949C93" w14:textId="2CADC87D" w:rsidR="00080640" w:rsidRPr="00140E21" w:rsidDel="00995B05" w:rsidRDefault="00080640" w:rsidP="00080640">
      <w:pPr>
        <w:pStyle w:val="Heading5"/>
        <w:rPr>
          <w:del w:id="890" w:author="Oracle" w:date="2025-05-20T10:50:00Z"/>
        </w:rPr>
      </w:pPr>
      <w:bookmarkStart w:id="891" w:name="_CR5_2_7_4_2"/>
      <w:bookmarkStart w:id="892" w:name="_Toc20204628"/>
      <w:bookmarkStart w:id="893" w:name="_Toc27895334"/>
      <w:bookmarkStart w:id="894" w:name="_Toc36192437"/>
      <w:bookmarkStart w:id="895" w:name="_Toc45193540"/>
      <w:bookmarkStart w:id="896" w:name="_Toc47593172"/>
      <w:bookmarkStart w:id="897" w:name="_Toc51835259"/>
      <w:bookmarkStart w:id="898" w:name="_Toc193790719"/>
      <w:bookmarkEnd w:id="891"/>
      <w:del w:id="899" w:author="Oracle" w:date="2025-05-20T10:50:00Z">
        <w:r w:rsidRPr="00140E21" w:rsidDel="00995B05">
          <w:delText>5.2.7.4.2</w:delText>
        </w:r>
        <w:r w:rsidRPr="00140E21" w:rsidDel="00995B05">
          <w:tab/>
          <w:delText>Nnrf_AccessToken_Get Service Operation</w:delText>
        </w:r>
        <w:bookmarkEnd w:id="892"/>
        <w:bookmarkEnd w:id="893"/>
        <w:bookmarkEnd w:id="894"/>
        <w:bookmarkEnd w:id="895"/>
        <w:bookmarkEnd w:id="896"/>
        <w:bookmarkEnd w:id="897"/>
        <w:bookmarkEnd w:id="898"/>
      </w:del>
    </w:p>
    <w:p w14:paraId="58479BB4" w14:textId="318FF8B9" w:rsidR="00080640" w:rsidRPr="00140E21" w:rsidDel="00995B05" w:rsidRDefault="00080640" w:rsidP="00080640">
      <w:pPr>
        <w:rPr>
          <w:del w:id="900" w:author="Oracle" w:date="2025-05-20T10:50:00Z"/>
        </w:rPr>
      </w:pPr>
      <w:del w:id="901" w:author="Oracle" w:date="2025-05-20T10:50:00Z">
        <w:r w:rsidRPr="00140E21" w:rsidDel="00995B05">
          <w:delText>See TS</w:delText>
        </w:r>
        <w:r w:rsidDel="00995B05">
          <w:delText> </w:delText>
        </w:r>
        <w:r w:rsidRPr="00140E21" w:rsidDel="00995B05">
          <w:delText>33.501</w:delText>
        </w:r>
        <w:r w:rsidDel="00995B05">
          <w:delText> </w:delText>
        </w:r>
        <w:r w:rsidRPr="00140E21" w:rsidDel="00995B05">
          <w:delText>[15].</w:delText>
        </w:r>
      </w:del>
    </w:p>
    <w:p w14:paraId="4E2D1C3C" w14:textId="57C4CDE7" w:rsidR="00080640" w:rsidDel="00995B05" w:rsidRDefault="00080640" w:rsidP="00080640">
      <w:pPr>
        <w:pStyle w:val="Heading4"/>
        <w:rPr>
          <w:del w:id="902" w:author="Oracle" w:date="2025-05-20T10:50:00Z"/>
        </w:rPr>
      </w:pPr>
      <w:bookmarkStart w:id="903" w:name="_CR5_2_7_5"/>
      <w:bookmarkStart w:id="904" w:name="_Toc193790720"/>
      <w:bookmarkEnd w:id="903"/>
      <w:del w:id="905" w:author="Oracle" w:date="2025-05-20T10:50:00Z">
        <w:r w:rsidDel="00995B05">
          <w:delText>5.2.7.5</w:delText>
        </w:r>
        <w:r w:rsidDel="00995B05">
          <w:tab/>
          <w:delText>Nnrf_Bootstrapping service</w:delText>
        </w:r>
        <w:bookmarkEnd w:id="904"/>
      </w:del>
    </w:p>
    <w:p w14:paraId="33A10D74" w14:textId="2F65EED9" w:rsidR="00080640" w:rsidDel="00995B05" w:rsidRDefault="00080640" w:rsidP="00080640">
      <w:pPr>
        <w:pStyle w:val="Heading5"/>
        <w:rPr>
          <w:del w:id="906" w:author="Oracle" w:date="2025-05-20T10:50:00Z"/>
        </w:rPr>
      </w:pPr>
      <w:bookmarkStart w:id="907" w:name="_CR5_2_7_5_1"/>
      <w:bookmarkStart w:id="908" w:name="_Toc193790721"/>
      <w:bookmarkEnd w:id="907"/>
      <w:del w:id="909" w:author="Oracle" w:date="2025-05-20T10:50:00Z">
        <w:r w:rsidDel="00995B05">
          <w:delText>5.2.7.5.1</w:delText>
        </w:r>
        <w:r w:rsidDel="00995B05">
          <w:tab/>
          <w:delText>General</w:delText>
        </w:r>
        <w:bookmarkEnd w:id="908"/>
      </w:del>
    </w:p>
    <w:p w14:paraId="448DE4F2" w14:textId="1E47E7A5" w:rsidR="00080640" w:rsidDel="00995B05" w:rsidRDefault="00080640" w:rsidP="00080640">
      <w:pPr>
        <w:rPr>
          <w:del w:id="910" w:author="Oracle" w:date="2025-05-20T10:50:00Z"/>
        </w:rPr>
      </w:pPr>
      <w:del w:id="911" w:author="Oracle" w:date="2025-05-20T10:50:00Z">
        <w:r w:rsidDel="00995B05">
          <w:delText>Service Description: The Nnrf_Bootstrapping service lets NF Service Consumers of the NRF know about the services endpoints it supports, the NRF Instance ID and NRF Set ID if the NRF is part of an NRF set, by using a version-independent URI endpoint that does not need to be discovered by using a Discovery service</w:delText>
        </w:r>
      </w:del>
    </w:p>
    <w:p w14:paraId="1294EE89" w14:textId="3B55CD5F" w:rsidR="00080640" w:rsidDel="00995B05" w:rsidRDefault="00080640" w:rsidP="00080640">
      <w:pPr>
        <w:pStyle w:val="Heading5"/>
        <w:rPr>
          <w:del w:id="912" w:author="Oracle" w:date="2025-05-20T10:50:00Z"/>
        </w:rPr>
      </w:pPr>
      <w:bookmarkStart w:id="913" w:name="_CR5_2_7_5_2"/>
      <w:bookmarkStart w:id="914" w:name="_Toc193790722"/>
      <w:bookmarkEnd w:id="913"/>
      <w:del w:id="915" w:author="Oracle" w:date="2025-05-20T10:50:00Z">
        <w:r w:rsidDel="00995B05">
          <w:delText>5.2.7.5.2</w:delText>
        </w:r>
        <w:r w:rsidDel="00995B05">
          <w:tab/>
          <w:delText>Nnrf_Bootstrapping_Get service operation</w:delText>
        </w:r>
        <w:bookmarkEnd w:id="914"/>
      </w:del>
    </w:p>
    <w:p w14:paraId="768FB058" w14:textId="251F31D1" w:rsidR="00080640" w:rsidDel="00995B05" w:rsidRDefault="00080640" w:rsidP="00080640">
      <w:pPr>
        <w:rPr>
          <w:del w:id="916" w:author="Oracle" w:date="2025-05-20T10:50:00Z"/>
        </w:rPr>
      </w:pPr>
      <w:del w:id="917" w:author="Oracle" w:date="2025-05-20T10:50:00Z">
        <w:r w:rsidRPr="00550F40" w:rsidDel="00995B05">
          <w:rPr>
            <w:b/>
            <w:bCs/>
          </w:rPr>
          <w:delText>Service operation name:</w:delText>
        </w:r>
        <w:r w:rsidDel="00995B05">
          <w:delText xml:space="preserve"> Nnrf_Bootstrapping_Get</w:delText>
        </w:r>
      </w:del>
    </w:p>
    <w:p w14:paraId="016D111D" w14:textId="09E18FA2" w:rsidR="00080640" w:rsidDel="00995B05" w:rsidRDefault="00080640" w:rsidP="00080640">
      <w:pPr>
        <w:rPr>
          <w:del w:id="918" w:author="Oracle" w:date="2025-05-20T10:50:00Z"/>
        </w:rPr>
      </w:pPr>
      <w:del w:id="919" w:author="Oracle" w:date="2025-05-20T10:50:00Z">
        <w:r w:rsidRPr="00550F40" w:rsidDel="00995B05">
          <w:rPr>
            <w:b/>
            <w:bCs/>
          </w:rPr>
          <w:delText>Description:</w:delText>
        </w:r>
        <w:r w:rsidDel="00995B05">
          <w:delText xml:space="preserve"> Get the NRF service instances, their addresses and associated data.</w:delText>
        </w:r>
      </w:del>
    </w:p>
    <w:p w14:paraId="503643CD" w14:textId="211B9082" w:rsidR="00080640" w:rsidDel="00995B05" w:rsidRDefault="00080640" w:rsidP="00080640">
      <w:pPr>
        <w:rPr>
          <w:del w:id="920" w:author="Oracle" w:date="2025-05-20T10:50:00Z"/>
        </w:rPr>
      </w:pPr>
      <w:del w:id="921" w:author="Oracle" w:date="2025-05-20T10:50:00Z">
        <w:r w:rsidRPr="00550F40" w:rsidDel="00995B05">
          <w:rPr>
            <w:b/>
            <w:bCs/>
          </w:rPr>
          <w:delText>Inputs, Required:</w:delText>
        </w:r>
        <w:r w:rsidDel="00995B05">
          <w:delText xml:space="preserve"> None.</w:delText>
        </w:r>
      </w:del>
    </w:p>
    <w:p w14:paraId="4CD3E724" w14:textId="4BA15287" w:rsidR="00080640" w:rsidDel="00995B05" w:rsidRDefault="00080640" w:rsidP="00080640">
      <w:pPr>
        <w:rPr>
          <w:del w:id="922" w:author="Oracle" w:date="2025-05-20T10:50:00Z"/>
        </w:rPr>
      </w:pPr>
      <w:del w:id="923" w:author="Oracle" w:date="2025-05-20T10:50:00Z">
        <w:r w:rsidRPr="00550F40" w:rsidDel="00995B05">
          <w:rPr>
            <w:b/>
            <w:bCs/>
          </w:rPr>
          <w:delText>Inputs, Optional:</w:delText>
        </w:r>
        <w:r w:rsidDel="00995B05">
          <w:delText xml:space="preserve"> None.</w:delText>
        </w:r>
      </w:del>
    </w:p>
    <w:p w14:paraId="5A90DAEF" w14:textId="1A84F0D5" w:rsidR="00080640" w:rsidDel="00995B05" w:rsidRDefault="00080640" w:rsidP="00080640">
      <w:pPr>
        <w:rPr>
          <w:del w:id="924" w:author="Oracle" w:date="2025-05-20T10:50:00Z"/>
        </w:rPr>
      </w:pPr>
      <w:del w:id="925" w:author="Oracle" w:date="2025-05-20T10:50:00Z">
        <w:r w:rsidRPr="00550F40" w:rsidDel="00995B05">
          <w:rPr>
            <w:b/>
            <w:bCs/>
          </w:rPr>
          <w:delText>Outputs, Required:</w:delText>
        </w:r>
        <w:r w:rsidDel="00995B05">
          <w:delText xml:space="preserve"> NRF service instances and their endpoint addresses.</w:delText>
        </w:r>
      </w:del>
    </w:p>
    <w:p w14:paraId="690B5198" w14:textId="22AF2A7D" w:rsidR="00080640" w:rsidRDefault="00080640" w:rsidP="00080640">
      <w:pPr>
        <w:rPr>
          <w:ins w:id="926" w:author="Oracle" w:date="2025-04-19T15:36:00Z"/>
        </w:rPr>
      </w:pPr>
      <w:del w:id="927" w:author="Oracle" w:date="2025-05-20T10:50:00Z">
        <w:r w:rsidRPr="00550F40" w:rsidDel="00995B05">
          <w:rPr>
            <w:b/>
            <w:bCs/>
          </w:rPr>
          <w:lastRenderedPageBreak/>
          <w:delText>Outputs, Optional:</w:delText>
        </w:r>
        <w:r w:rsidDel="00995B05">
          <w:delText xml:space="preserve"> NF Set ID, NFR instance ID, Oath2 requirement for authorization, NFR status.</w:delText>
        </w:r>
      </w:del>
    </w:p>
    <w:p w14:paraId="1C1FB77D" w14:textId="784B98FC" w:rsidR="00870F24" w:rsidRPr="005C08DD" w:rsidRDefault="00870F24" w:rsidP="00870F24">
      <w:pPr>
        <w:pStyle w:val="Heading4"/>
        <w:rPr>
          <w:ins w:id="928" w:author="Thomas Belling" w:date="2024-10-04T19:29:00Z"/>
          <w:strike/>
        </w:rPr>
      </w:pPr>
      <w:ins w:id="929" w:author="Thomas Belling" w:date="2024-10-04T19:29:00Z">
        <w:r w:rsidRPr="005C08DD">
          <w:rPr>
            <w:strike/>
          </w:rPr>
          <w:t>5.2.</w:t>
        </w:r>
      </w:ins>
      <w:ins w:id="930" w:author="Oracle" w:date="2025-04-19T13:32:00Z">
        <w:r w:rsidR="00AB3395" w:rsidRPr="005C08DD">
          <w:rPr>
            <w:strike/>
          </w:rPr>
          <w:t>7</w:t>
        </w:r>
      </w:ins>
      <w:ins w:id="931" w:author="Thomas Belling" w:date="2024-10-04T19:29:00Z">
        <w:r w:rsidRPr="005C08DD">
          <w:rPr>
            <w:strike/>
          </w:rPr>
          <w:t>.</w:t>
        </w:r>
      </w:ins>
      <w:ins w:id="932" w:author="Oracle" w:date="2025-04-19T13:32:00Z">
        <w:r w:rsidR="00AB3395" w:rsidRPr="005C08DD">
          <w:rPr>
            <w:strike/>
          </w:rPr>
          <w:t>X</w:t>
        </w:r>
      </w:ins>
      <w:ins w:id="933" w:author="Thomas Belling" w:date="2024-10-04T19:29:00Z">
        <w:r w:rsidRPr="005C08DD">
          <w:rPr>
            <w:strike/>
          </w:rPr>
          <w:tab/>
        </w:r>
        <w:proofErr w:type="spellStart"/>
        <w:r w:rsidRPr="005C08DD">
          <w:rPr>
            <w:strike/>
          </w:rPr>
          <w:t>N</w:t>
        </w:r>
      </w:ins>
      <w:ins w:id="934" w:author="Oracle" w:date="2025-04-19T13:31:00Z">
        <w:r w:rsidR="00AB3395" w:rsidRPr="005C08DD">
          <w:rPr>
            <w:strike/>
          </w:rPr>
          <w:t>nrf</w:t>
        </w:r>
      </w:ins>
      <w:ins w:id="935" w:author="Thomas Belling" w:date="2024-10-04T19:29:00Z">
        <w:r w:rsidRPr="005C08DD">
          <w:rPr>
            <w:strike/>
          </w:rPr>
          <w:t>_EventExposure</w:t>
        </w:r>
        <w:proofErr w:type="spellEnd"/>
        <w:r w:rsidRPr="005C08DD">
          <w:rPr>
            <w:strike/>
          </w:rPr>
          <w:t xml:space="preserve"> Service</w:t>
        </w:r>
      </w:ins>
      <w:bookmarkEnd w:id="150"/>
      <w:r w:rsidR="00B6620A" w:rsidRPr="005C08DD">
        <w:rPr>
          <w:strike/>
        </w:rPr>
        <w:t xml:space="preserve"> </w:t>
      </w:r>
    </w:p>
    <w:p w14:paraId="07CEE77E" w14:textId="41A9A963" w:rsidR="00870F24" w:rsidRPr="005C08DD" w:rsidRDefault="00870F24" w:rsidP="00870F24">
      <w:pPr>
        <w:pStyle w:val="Heading5"/>
        <w:rPr>
          <w:ins w:id="936" w:author="Thomas Belling" w:date="2024-10-04T19:29:00Z"/>
          <w:strike/>
        </w:rPr>
      </w:pPr>
      <w:bookmarkStart w:id="937" w:name="_CR5_2_26_2_1"/>
      <w:bookmarkStart w:id="938" w:name="_Toc178072612"/>
      <w:bookmarkEnd w:id="937"/>
      <w:ins w:id="939" w:author="Thomas Belling" w:date="2024-10-04T19:29:00Z">
        <w:r w:rsidRPr="005C08DD">
          <w:rPr>
            <w:strike/>
          </w:rPr>
          <w:t>5.2.</w:t>
        </w:r>
      </w:ins>
      <w:proofErr w:type="gramStart"/>
      <w:ins w:id="940" w:author="Oracle" w:date="2025-04-19T13:33:00Z">
        <w:r w:rsidR="00AB3395" w:rsidRPr="005C08DD">
          <w:rPr>
            <w:strike/>
          </w:rPr>
          <w:t>7.</w:t>
        </w:r>
      </w:ins>
      <w:ins w:id="941" w:author="Thomas Belling" w:date="2024-10-04T19:31:00Z">
        <w:r w:rsidRPr="005C08DD">
          <w:rPr>
            <w:strike/>
          </w:rPr>
          <w:t>X</w:t>
        </w:r>
      </w:ins>
      <w:ins w:id="942" w:author="Thomas Belling" w:date="2024-10-04T19:29:00Z">
        <w:r w:rsidRPr="005C08DD">
          <w:rPr>
            <w:strike/>
          </w:rPr>
          <w:t>.</w:t>
        </w:r>
        <w:proofErr w:type="gramEnd"/>
        <w:r w:rsidRPr="005C08DD">
          <w:rPr>
            <w:strike/>
          </w:rPr>
          <w:t>1</w:t>
        </w:r>
        <w:r w:rsidRPr="005C08DD">
          <w:rPr>
            <w:strike/>
          </w:rPr>
          <w:tab/>
          <w:t>General</w:t>
        </w:r>
        <w:bookmarkEnd w:id="938"/>
      </w:ins>
    </w:p>
    <w:p w14:paraId="20FD0816" w14:textId="32F86E57" w:rsidR="00454685" w:rsidRPr="005C08DD" w:rsidRDefault="00454685" w:rsidP="00454685">
      <w:pPr>
        <w:rPr>
          <w:ins w:id="943" w:author="Oracle" w:date="2025-04-19T15:24:00Z"/>
          <w:strike/>
        </w:rPr>
      </w:pPr>
      <w:bookmarkStart w:id="944" w:name="_CR5_2_26_2_2"/>
      <w:bookmarkStart w:id="945" w:name="_CR5_2_26_2_3"/>
      <w:bookmarkStart w:id="946" w:name="_CR5_2_26_2_4"/>
      <w:bookmarkEnd w:id="944"/>
      <w:bookmarkEnd w:id="945"/>
      <w:bookmarkEnd w:id="946"/>
      <w:ins w:id="947" w:author="Oracle" w:date="2025-04-19T13:39:00Z">
        <w:r w:rsidRPr="005C08DD">
          <w:rPr>
            <w:b/>
            <w:bCs/>
            <w:strike/>
          </w:rPr>
          <w:t>Service description:</w:t>
        </w:r>
        <w:r w:rsidRPr="005C08DD">
          <w:rPr>
            <w:strike/>
          </w:rPr>
          <w:t xml:space="preserve"> This service can expose information collected by the NRF to other NFs.</w:t>
        </w:r>
      </w:ins>
    </w:p>
    <w:p w14:paraId="1414FB1F" w14:textId="748C7C42" w:rsidR="000A38B2" w:rsidRPr="005C08DD" w:rsidRDefault="000A38B2" w:rsidP="00454685">
      <w:pPr>
        <w:rPr>
          <w:ins w:id="948" w:author="Oracle" w:date="2025-04-19T13:39:00Z"/>
          <w:strike/>
        </w:rPr>
      </w:pPr>
      <w:ins w:id="949" w:author="Oracle" w:date="2025-04-19T15:25:00Z">
        <w:r w:rsidRPr="005C08DD">
          <w:rPr>
            <w:strike/>
          </w:rPr>
          <w:t xml:space="preserve">The NF reported at the notification is </w:t>
        </w:r>
      </w:ins>
      <w:ins w:id="950" w:author="Oracle" w:date="2025-04-19T15:26:00Z">
        <w:r w:rsidR="00477C7A" w:rsidRPr="005C08DD">
          <w:rPr>
            <w:strike/>
          </w:rPr>
          <w:t xml:space="preserve">on a </w:t>
        </w:r>
      </w:ins>
      <w:ins w:id="951" w:author="Oracle" w:date="2025-04-30T11:57:00Z">
        <w:r w:rsidR="00E26A66" w:rsidRPr="005C08DD">
          <w:rPr>
            <w:strike/>
          </w:rPr>
          <w:t>level</w:t>
        </w:r>
      </w:ins>
      <w:ins w:id="952" w:author="Oracle" w:date="2025-04-19T15:26:00Z">
        <w:r w:rsidR="00477C7A" w:rsidRPr="005C08DD">
          <w:rPr>
            <w:strike/>
          </w:rPr>
          <w:t xml:space="preserve"> of </w:t>
        </w:r>
      </w:ins>
      <w:ins w:id="953" w:author="Oracle" w:date="2025-04-19T15:25:00Z">
        <w:r w:rsidRPr="005C08DD">
          <w:rPr>
            <w:strike/>
          </w:rPr>
          <w:t xml:space="preserve">NF </w:t>
        </w:r>
      </w:ins>
      <w:ins w:id="954" w:author="Oracle" w:date="2025-04-19T15:26:00Z">
        <w:r w:rsidR="00477C7A" w:rsidRPr="005C08DD">
          <w:rPr>
            <w:strike/>
          </w:rPr>
          <w:t>s</w:t>
        </w:r>
      </w:ins>
      <w:ins w:id="955" w:author="Oracle" w:date="2025-04-19T15:25:00Z">
        <w:r w:rsidRPr="005C08DD">
          <w:rPr>
            <w:strike/>
          </w:rPr>
          <w:t>ervice</w:t>
        </w:r>
      </w:ins>
      <w:ins w:id="956" w:author="Oracle" w:date="2025-05-02T13:18:00Z">
        <w:r w:rsidR="00FF72DD" w:rsidRPr="005C08DD">
          <w:rPr>
            <w:strike/>
          </w:rPr>
          <w:t xml:space="preserve"> name (for a specific NF instance) </w:t>
        </w:r>
      </w:ins>
      <w:ins w:id="957" w:author="Oracle" w:date="2025-05-02T13:20:00Z">
        <w:r w:rsidR="00FF72DD" w:rsidRPr="005C08DD">
          <w:rPr>
            <w:strike/>
          </w:rPr>
          <w:t xml:space="preserve">or </w:t>
        </w:r>
      </w:ins>
      <w:ins w:id="958" w:author="Oracle" w:date="2025-05-02T13:19:00Z">
        <w:r w:rsidR="00FF72DD" w:rsidRPr="005C08DD">
          <w:rPr>
            <w:strike/>
          </w:rPr>
          <w:t>on a level of</w:t>
        </w:r>
      </w:ins>
      <w:ins w:id="959" w:author="Oracle" w:date="2025-04-30T11:56:00Z">
        <w:r w:rsidR="00E26A66" w:rsidRPr="005C08DD">
          <w:rPr>
            <w:strike/>
          </w:rPr>
          <w:t xml:space="preserve"> NF</w:t>
        </w:r>
      </w:ins>
      <w:ins w:id="960" w:author="Oracle" w:date="2025-05-02T13:19:00Z">
        <w:r w:rsidR="00FF72DD" w:rsidRPr="005C08DD">
          <w:rPr>
            <w:strike/>
          </w:rPr>
          <w:t xml:space="preserve"> instance (</w:t>
        </w:r>
      </w:ins>
      <w:ins w:id="961" w:author="Oracle" w:date="2025-05-02T13:22:00Z">
        <w:r w:rsidR="00FF72DD" w:rsidRPr="005C08DD">
          <w:rPr>
            <w:strike/>
          </w:rPr>
          <w:t>all</w:t>
        </w:r>
      </w:ins>
      <w:ins w:id="962" w:author="Oracle" w:date="2025-05-02T13:19:00Z">
        <w:r w:rsidR="00FF72DD" w:rsidRPr="005C08DD">
          <w:rPr>
            <w:strike/>
          </w:rPr>
          <w:t xml:space="preserve"> service</w:t>
        </w:r>
      </w:ins>
      <w:ins w:id="963" w:author="Oracle" w:date="2025-05-02T13:20:00Z">
        <w:r w:rsidR="00FF72DD" w:rsidRPr="005C08DD">
          <w:rPr>
            <w:strike/>
          </w:rPr>
          <w:t xml:space="preserve"> name</w:t>
        </w:r>
      </w:ins>
      <w:ins w:id="964" w:author="Oracle" w:date="2025-05-02T13:22:00Z">
        <w:r w:rsidR="00FF72DD" w:rsidRPr="005C08DD">
          <w:rPr>
            <w:strike/>
          </w:rPr>
          <w:t>s</w:t>
        </w:r>
      </w:ins>
      <w:ins w:id="965" w:author="Oracle" w:date="2025-05-02T13:19:00Z">
        <w:r w:rsidR="00FF72DD" w:rsidRPr="005C08DD">
          <w:rPr>
            <w:strike/>
          </w:rPr>
          <w:t>)</w:t>
        </w:r>
      </w:ins>
      <w:ins w:id="966" w:author="Oracle" w:date="2025-04-30T11:57:00Z">
        <w:r w:rsidR="00E26A66" w:rsidRPr="005C08DD">
          <w:rPr>
            <w:strike/>
          </w:rPr>
          <w:t xml:space="preserve"> </w:t>
        </w:r>
      </w:ins>
      <w:ins w:id="967" w:author="Oracle" w:date="2025-05-02T13:20:00Z">
        <w:r w:rsidR="00FF72DD" w:rsidRPr="005C08DD">
          <w:rPr>
            <w:strike/>
          </w:rPr>
          <w:t xml:space="preserve">or on a level of </w:t>
        </w:r>
      </w:ins>
      <w:ins w:id="968" w:author="Oracle" w:date="2025-04-30T11:57:00Z">
        <w:r w:rsidR="00E26A66" w:rsidRPr="005C08DD">
          <w:rPr>
            <w:strike/>
          </w:rPr>
          <w:t>NF service instance</w:t>
        </w:r>
      </w:ins>
      <w:ins w:id="969" w:author="Oracle" w:date="2025-04-19T15:25:00Z">
        <w:r w:rsidRPr="005C08DD">
          <w:rPr>
            <w:strike/>
          </w:rPr>
          <w:t>.</w:t>
        </w:r>
      </w:ins>
    </w:p>
    <w:p w14:paraId="01D8149B" w14:textId="4387036B" w:rsidR="006E6DFD" w:rsidRPr="005C08DD" w:rsidRDefault="00454685" w:rsidP="000A38B2">
      <w:pPr>
        <w:rPr>
          <w:ins w:id="970" w:author="Oracle" w:date="2025-04-19T13:50:00Z"/>
          <w:strike/>
        </w:rPr>
      </w:pPr>
      <w:ins w:id="971" w:author="Oracle" w:date="2025-04-19T13:39:00Z">
        <w:r w:rsidRPr="005C08DD">
          <w:rPr>
            <w:strike/>
          </w:rPr>
          <w:t>The following events can be notified to a</w:t>
        </w:r>
      </w:ins>
      <w:ins w:id="972" w:author="Oracle" w:date="2025-04-19T13:51:00Z">
        <w:r w:rsidR="006E6DFD" w:rsidRPr="005C08DD">
          <w:rPr>
            <w:strike/>
          </w:rPr>
          <w:t>n</w:t>
        </w:r>
      </w:ins>
      <w:ins w:id="973" w:author="Oracle" w:date="2025-04-19T13:39:00Z">
        <w:r w:rsidRPr="005C08DD">
          <w:rPr>
            <w:strike/>
          </w:rPr>
          <w:t xml:space="preserve"> NF consumer: </w:t>
        </w:r>
      </w:ins>
    </w:p>
    <w:p w14:paraId="728C417E" w14:textId="72E7A84F" w:rsidR="006E6DFD" w:rsidRPr="005C08DD" w:rsidRDefault="006E6DFD" w:rsidP="006E6DFD">
      <w:pPr>
        <w:pStyle w:val="B1"/>
        <w:rPr>
          <w:strike/>
        </w:rPr>
      </w:pPr>
      <w:ins w:id="974" w:author="Oracle" w:date="2025-04-19T13:50:00Z">
        <w:r w:rsidRPr="005C08DD">
          <w:rPr>
            <w:strike/>
          </w:rPr>
          <w:t>-</w:t>
        </w:r>
        <w:r w:rsidRPr="005C08DD">
          <w:rPr>
            <w:strike/>
          </w:rPr>
          <w:tab/>
          <w:t>NRF instance ID.</w:t>
        </w:r>
      </w:ins>
    </w:p>
    <w:p w14:paraId="13027EE1" w14:textId="51788916" w:rsidR="00454685" w:rsidRPr="005C08DD" w:rsidRDefault="00454685" w:rsidP="006E6DFD">
      <w:pPr>
        <w:pStyle w:val="B1"/>
        <w:rPr>
          <w:ins w:id="975" w:author="Oracle" w:date="2025-04-19T13:56:00Z"/>
          <w:strike/>
        </w:rPr>
      </w:pPr>
      <w:ins w:id="976" w:author="Oracle" w:date="2025-04-19T13:39:00Z">
        <w:r w:rsidRPr="005C08DD">
          <w:rPr>
            <w:strike/>
          </w:rPr>
          <w:t>-</w:t>
        </w:r>
        <w:r w:rsidRPr="005C08DD">
          <w:rPr>
            <w:strike/>
          </w:rPr>
          <w:tab/>
        </w:r>
      </w:ins>
      <w:ins w:id="977" w:author="Oracle" w:date="2025-04-19T13:53:00Z">
        <w:r w:rsidR="006E6DFD" w:rsidRPr="005C08DD">
          <w:rPr>
            <w:strike/>
          </w:rPr>
          <w:t xml:space="preserve">Number of </w:t>
        </w:r>
      </w:ins>
      <w:ins w:id="978" w:author="Oracle" w:date="2025-04-19T13:54:00Z">
        <w:r w:rsidR="006E6DFD" w:rsidRPr="005C08DD">
          <w:rPr>
            <w:strike/>
          </w:rPr>
          <w:t xml:space="preserve">NF service </w:t>
        </w:r>
      </w:ins>
      <w:ins w:id="979" w:author="Oracle" w:date="2025-04-19T13:53:00Z">
        <w:r w:rsidR="006E6DFD" w:rsidRPr="005C08DD">
          <w:rPr>
            <w:strike/>
          </w:rPr>
          <w:t>registration request received at the NRF.</w:t>
        </w:r>
      </w:ins>
    </w:p>
    <w:p w14:paraId="19B7BE9C" w14:textId="2AFDEF91" w:rsidR="006E6DFD" w:rsidRPr="005C08DD" w:rsidRDefault="006E6DFD" w:rsidP="00FA510E">
      <w:pPr>
        <w:pStyle w:val="B1"/>
        <w:ind w:left="852"/>
        <w:rPr>
          <w:ins w:id="980" w:author="Oracle" w:date="2025-04-19T13:57:00Z"/>
          <w:strike/>
        </w:rPr>
      </w:pPr>
      <w:ins w:id="981" w:author="Oracle" w:date="2025-04-19T13:56:00Z">
        <w:r w:rsidRPr="005C08DD">
          <w:rPr>
            <w:strike/>
          </w:rPr>
          <w:t>-</w:t>
        </w:r>
        <w:r w:rsidRPr="005C08DD">
          <w:rPr>
            <w:strike/>
          </w:rPr>
          <w:tab/>
          <w:t>Number of successful NF service registrations.</w:t>
        </w:r>
      </w:ins>
    </w:p>
    <w:p w14:paraId="3D1C02DA" w14:textId="37A402CE" w:rsidR="006E6DFD" w:rsidRPr="005C08DD" w:rsidRDefault="006E6DFD" w:rsidP="00FA510E">
      <w:pPr>
        <w:pStyle w:val="B1"/>
        <w:ind w:left="852"/>
        <w:rPr>
          <w:ins w:id="982" w:author="Oracle" w:date="2025-04-19T13:57:00Z"/>
          <w:strike/>
        </w:rPr>
      </w:pPr>
      <w:ins w:id="983" w:author="Oracle" w:date="2025-04-19T13:57:00Z">
        <w:r w:rsidRPr="005C08DD">
          <w:rPr>
            <w:strike/>
          </w:rPr>
          <w:t>-</w:t>
        </w:r>
        <w:r w:rsidRPr="005C08DD">
          <w:rPr>
            <w:strike/>
          </w:rPr>
          <w:tab/>
          <w:t>Number of failed NF service registrations due to encoding error of NF profile.</w:t>
        </w:r>
      </w:ins>
    </w:p>
    <w:p w14:paraId="0F1E6EEE" w14:textId="5780D2F9" w:rsidR="00BF40CB" w:rsidRPr="005C08DD" w:rsidRDefault="00BF40CB" w:rsidP="00FA510E">
      <w:pPr>
        <w:pStyle w:val="B1"/>
        <w:ind w:left="852"/>
        <w:rPr>
          <w:ins w:id="984" w:author="Oracle" w:date="2025-04-19T14:01:00Z"/>
          <w:strike/>
        </w:rPr>
      </w:pPr>
      <w:ins w:id="985" w:author="Oracle" w:date="2025-04-19T13:57:00Z">
        <w:r w:rsidRPr="005C08DD">
          <w:rPr>
            <w:strike/>
          </w:rPr>
          <w:t>-</w:t>
        </w:r>
        <w:r w:rsidRPr="005C08DD">
          <w:rPr>
            <w:strike/>
          </w:rPr>
          <w:tab/>
          <w:t>Number of failed NF service registrations due to NRF internal error.</w:t>
        </w:r>
      </w:ins>
    </w:p>
    <w:p w14:paraId="21CD628F" w14:textId="6E37AB45" w:rsidR="006D206F" w:rsidRPr="005C08DD" w:rsidRDefault="006D206F" w:rsidP="006E6DFD">
      <w:pPr>
        <w:pStyle w:val="B1"/>
        <w:rPr>
          <w:ins w:id="986" w:author="Oracle" w:date="2025-04-19T14:03:00Z"/>
          <w:strike/>
        </w:rPr>
      </w:pPr>
      <w:ins w:id="987" w:author="Oracle" w:date="2025-04-19T14:01:00Z">
        <w:r w:rsidRPr="005C08DD">
          <w:rPr>
            <w:strike/>
          </w:rPr>
          <w:t>-</w:t>
        </w:r>
        <w:r w:rsidRPr="005C08DD">
          <w:rPr>
            <w:strike/>
          </w:rPr>
          <w:tab/>
          <w:t>Number of NF service update requests received at the NRF.</w:t>
        </w:r>
      </w:ins>
    </w:p>
    <w:p w14:paraId="77BFD508" w14:textId="63C5A299" w:rsidR="00CC27F2" w:rsidRPr="005C08DD" w:rsidRDefault="00CC27F2" w:rsidP="00356C7E">
      <w:pPr>
        <w:pStyle w:val="B1"/>
        <w:ind w:left="852"/>
        <w:rPr>
          <w:ins w:id="988" w:author="Oracle" w:date="2025-04-19T14:04:00Z"/>
          <w:strike/>
        </w:rPr>
      </w:pPr>
      <w:ins w:id="989" w:author="Oracle" w:date="2025-04-19T14:03:00Z">
        <w:r w:rsidRPr="005C08DD">
          <w:rPr>
            <w:strike/>
          </w:rPr>
          <w:t>-</w:t>
        </w:r>
        <w:r w:rsidRPr="005C08DD">
          <w:rPr>
            <w:strike/>
          </w:rPr>
          <w:tab/>
          <w:t>Number of successful NF service updates.</w:t>
        </w:r>
      </w:ins>
    </w:p>
    <w:p w14:paraId="5EC98F1E" w14:textId="01D6AB14" w:rsidR="00CC27F2" w:rsidRPr="005C08DD" w:rsidRDefault="00CC27F2" w:rsidP="00356C7E">
      <w:pPr>
        <w:pStyle w:val="B1"/>
        <w:ind w:left="852"/>
        <w:rPr>
          <w:ins w:id="990" w:author="Oracle" w:date="2025-04-19T14:04:00Z"/>
          <w:strike/>
        </w:rPr>
      </w:pPr>
      <w:ins w:id="991" w:author="Oracle" w:date="2025-04-19T14:04:00Z">
        <w:r w:rsidRPr="005C08DD">
          <w:rPr>
            <w:strike/>
          </w:rPr>
          <w:t>-</w:t>
        </w:r>
        <w:r w:rsidRPr="005C08DD">
          <w:rPr>
            <w:strike/>
          </w:rPr>
          <w:tab/>
          <w:t>Number of failed NF service updates due to encoding error of NF profile.</w:t>
        </w:r>
      </w:ins>
    </w:p>
    <w:p w14:paraId="63294F1B" w14:textId="7574C58E" w:rsidR="00356C7E" w:rsidRPr="005C08DD" w:rsidRDefault="00356C7E" w:rsidP="00356C7E">
      <w:pPr>
        <w:pStyle w:val="B1"/>
        <w:ind w:left="852"/>
        <w:rPr>
          <w:ins w:id="992" w:author="Oracle" w:date="2025-04-19T15:14:00Z"/>
          <w:strike/>
        </w:rPr>
      </w:pPr>
      <w:ins w:id="993" w:author="Oracle" w:date="2025-04-19T14:05:00Z">
        <w:r w:rsidRPr="005C08DD">
          <w:rPr>
            <w:strike/>
          </w:rPr>
          <w:t>-</w:t>
        </w:r>
        <w:r w:rsidRPr="005C08DD">
          <w:rPr>
            <w:strike/>
          </w:rPr>
          <w:tab/>
        </w:r>
      </w:ins>
      <w:ins w:id="994" w:author="Oracle" w:date="2025-04-19T14:04:00Z">
        <w:r w:rsidRPr="005C08DD">
          <w:rPr>
            <w:strike/>
          </w:rPr>
          <w:t>Number of failed NF service updates due to NRF internal error.</w:t>
        </w:r>
      </w:ins>
    </w:p>
    <w:p w14:paraId="5A59A87B" w14:textId="2DD6C03B" w:rsidR="00A73DDD" w:rsidRPr="005C08DD" w:rsidRDefault="00A73DDD" w:rsidP="00A73DDD">
      <w:pPr>
        <w:pStyle w:val="B1"/>
        <w:rPr>
          <w:ins w:id="995" w:author="Oracle" w:date="2025-04-19T15:15:00Z"/>
          <w:strike/>
        </w:rPr>
      </w:pPr>
      <w:ins w:id="996" w:author="Oracle" w:date="2025-04-19T15:14:00Z">
        <w:r w:rsidRPr="005C08DD">
          <w:rPr>
            <w:strike/>
          </w:rPr>
          <w:t>-</w:t>
        </w:r>
        <w:r w:rsidRPr="005C08DD">
          <w:rPr>
            <w:strike/>
          </w:rPr>
          <w:tab/>
          <w:t>Number of NF discovery request received at the NRF.</w:t>
        </w:r>
      </w:ins>
    </w:p>
    <w:p w14:paraId="7C88F261" w14:textId="1AED1626" w:rsidR="00F20936" w:rsidRPr="005C08DD" w:rsidRDefault="00F20936" w:rsidP="00A32DF0">
      <w:pPr>
        <w:pStyle w:val="B1"/>
        <w:ind w:left="852"/>
        <w:rPr>
          <w:ins w:id="997" w:author="Oracle" w:date="2025-04-19T15:17:00Z"/>
          <w:strike/>
        </w:rPr>
      </w:pPr>
      <w:ins w:id="998" w:author="Oracle" w:date="2025-04-19T15:15:00Z">
        <w:r w:rsidRPr="005C08DD">
          <w:rPr>
            <w:strike/>
          </w:rPr>
          <w:t>-</w:t>
        </w:r>
        <w:r w:rsidRPr="005C08DD">
          <w:rPr>
            <w:strike/>
          </w:rPr>
          <w:tab/>
          <w:t>Number of successful NF discoveries.</w:t>
        </w:r>
      </w:ins>
    </w:p>
    <w:p w14:paraId="669574F6" w14:textId="5E2A92D9" w:rsidR="00E029C7" w:rsidRPr="005C08DD" w:rsidRDefault="00E029C7" w:rsidP="00A32DF0">
      <w:pPr>
        <w:pStyle w:val="B1"/>
        <w:ind w:left="852"/>
        <w:rPr>
          <w:ins w:id="999" w:author="Oracle" w:date="2025-04-19T15:18:00Z"/>
          <w:strike/>
        </w:rPr>
      </w:pPr>
      <w:ins w:id="1000" w:author="Oracle" w:date="2025-04-19T15:17:00Z">
        <w:r w:rsidRPr="005C08DD">
          <w:rPr>
            <w:strike/>
          </w:rPr>
          <w:t>-</w:t>
        </w:r>
        <w:r w:rsidRPr="005C08DD">
          <w:rPr>
            <w:strike/>
          </w:rPr>
          <w:tab/>
          <w:t>Number of failed NF service discoveries due to unauthorized NF Service consumer.</w:t>
        </w:r>
      </w:ins>
    </w:p>
    <w:p w14:paraId="440C4C49" w14:textId="433818F5" w:rsidR="00E029C7" w:rsidRPr="005C08DD" w:rsidRDefault="00E029C7" w:rsidP="00A32DF0">
      <w:pPr>
        <w:pStyle w:val="B1"/>
        <w:ind w:left="852"/>
        <w:rPr>
          <w:ins w:id="1001" w:author="Oracle" w:date="2025-04-19T15:19:00Z"/>
          <w:strike/>
        </w:rPr>
      </w:pPr>
      <w:ins w:id="1002" w:author="Oracle" w:date="2025-04-19T15:18:00Z">
        <w:r w:rsidRPr="005C08DD">
          <w:rPr>
            <w:strike/>
          </w:rPr>
          <w:t>-</w:t>
        </w:r>
        <w:r w:rsidRPr="005C08DD">
          <w:rPr>
            <w:strike/>
          </w:rPr>
          <w:tab/>
          <w:t>Number of failed NF discoveries due to input errors.</w:t>
        </w:r>
      </w:ins>
    </w:p>
    <w:p w14:paraId="66C6832A" w14:textId="06B160DC" w:rsidR="009F7118" w:rsidRPr="005C08DD" w:rsidRDefault="009F7118" w:rsidP="00A32DF0">
      <w:pPr>
        <w:pStyle w:val="B1"/>
        <w:ind w:left="852"/>
        <w:rPr>
          <w:ins w:id="1003" w:author="Oracle" w:date="2025-04-19T13:39:00Z"/>
          <w:strike/>
        </w:rPr>
      </w:pPr>
      <w:ins w:id="1004" w:author="Oracle" w:date="2025-04-19T15:19:00Z">
        <w:r w:rsidRPr="005C08DD">
          <w:rPr>
            <w:strike/>
          </w:rPr>
          <w:t>-</w:t>
        </w:r>
        <w:r w:rsidRPr="005C08DD">
          <w:rPr>
            <w:strike/>
          </w:rPr>
          <w:tab/>
          <w:t>Number of failed NF discoveries due to NRF internal error.</w:t>
        </w:r>
      </w:ins>
    </w:p>
    <w:p w14:paraId="61CA2A9E" w14:textId="76615353" w:rsidR="00454685" w:rsidRPr="005C08DD" w:rsidRDefault="000C5B20" w:rsidP="00454685">
      <w:pPr>
        <w:pStyle w:val="NO"/>
        <w:rPr>
          <w:ins w:id="1005" w:author="Oracle" w:date="2025-04-29T12:45:00Z"/>
          <w:strike/>
        </w:rPr>
      </w:pPr>
      <w:ins w:id="1006" w:author="Oracle" w:date="2025-04-29T12:49:00Z">
        <w:r w:rsidRPr="005C08DD">
          <w:rPr>
            <w:strike/>
          </w:rPr>
          <w:t>NOTE 16</w:t>
        </w:r>
      </w:ins>
      <w:ins w:id="1007" w:author="Oracle" w:date="2025-04-19T13:39:00Z">
        <w:r w:rsidR="00454685" w:rsidRPr="005C08DD">
          <w:rPr>
            <w:strike/>
          </w:rPr>
          <w:t>:</w:t>
        </w:r>
        <w:r w:rsidR="00454685" w:rsidRPr="005C08DD">
          <w:rPr>
            <w:strike/>
          </w:rPr>
          <w:tab/>
          <w:t>The "Service Signalling characteristics" event is expected to be subscribed by an NWDAF to generate analytics related to abnormal signalling (see TS 23.288 [50]).</w:t>
        </w:r>
      </w:ins>
    </w:p>
    <w:p w14:paraId="6E34329F" w14:textId="707F6CEC" w:rsidR="008A2E73" w:rsidRPr="005C08DD" w:rsidRDefault="008A2E73" w:rsidP="008A2E73">
      <w:pPr>
        <w:pStyle w:val="NO"/>
        <w:rPr>
          <w:ins w:id="1008" w:author="Oracle" w:date="2025-04-29T12:45:00Z"/>
          <w:strike/>
        </w:rPr>
      </w:pPr>
      <w:ins w:id="1009" w:author="Oracle" w:date="2025-04-29T12:45:00Z">
        <w:r w:rsidRPr="005C08DD">
          <w:rPr>
            <w:strike/>
          </w:rPr>
          <w:t>-</w:t>
        </w:r>
        <w:r w:rsidRPr="005C08DD">
          <w:rPr>
            <w:strike/>
          </w:rPr>
          <w:tab/>
          <w:t xml:space="preserve">Access token request information e.g., # token </w:t>
        </w:r>
        <w:proofErr w:type="gramStart"/>
        <w:r w:rsidRPr="005C08DD">
          <w:rPr>
            <w:strike/>
          </w:rPr>
          <w:t>granted,  #</w:t>
        </w:r>
        <w:proofErr w:type="gramEnd"/>
        <w:r w:rsidRPr="005C08DD">
          <w:rPr>
            <w:strike/>
          </w:rPr>
          <w:t xml:space="preserve"> token requests denied, #client authentication using CCA header failed. </w:t>
        </w:r>
      </w:ins>
    </w:p>
    <w:p w14:paraId="6386DE7E" w14:textId="60557688" w:rsidR="008A2E73" w:rsidRPr="005C08DD" w:rsidRDefault="008A2E73" w:rsidP="008A2E73">
      <w:pPr>
        <w:pStyle w:val="NO"/>
        <w:rPr>
          <w:ins w:id="1010" w:author="Oracle" w:date="2025-04-29T12:45:00Z"/>
          <w:strike/>
        </w:rPr>
      </w:pPr>
      <w:ins w:id="1011" w:author="Oracle" w:date="2025-04-29T12:45:00Z">
        <w:r w:rsidRPr="005C08DD">
          <w:rPr>
            <w:strike/>
          </w:rPr>
          <w:t>-</w:t>
        </w:r>
        <w:r w:rsidRPr="005C08DD">
          <w:rPr>
            <w:strike/>
          </w:rPr>
          <w:tab/>
          <w:t>NF status changes e.g., REGISTERED, SUSPENDED, UNDISCOVERABLE</w:t>
        </w:r>
      </w:ins>
      <w:ins w:id="1012" w:author="Oracle" w:date="2025-04-29T12:46:00Z">
        <w:r w:rsidRPr="005C08DD">
          <w:rPr>
            <w:strike/>
          </w:rPr>
          <w:t>.</w:t>
        </w:r>
      </w:ins>
    </w:p>
    <w:p w14:paraId="481274CB" w14:textId="7F9500F7" w:rsidR="008A2E73" w:rsidRPr="005C08DD" w:rsidRDefault="008A2E73" w:rsidP="008A2E73">
      <w:pPr>
        <w:pStyle w:val="NO"/>
        <w:rPr>
          <w:ins w:id="1013" w:author="Oracle" w:date="2025-04-29T12:45:00Z"/>
          <w:strike/>
        </w:rPr>
      </w:pPr>
      <w:ins w:id="1014" w:author="Oracle" w:date="2025-04-29T12:45:00Z">
        <w:r w:rsidRPr="005C08DD">
          <w:rPr>
            <w:strike/>
          </w:rPr>
          <w:t>-</w:t>
        </w:r>
        <w:r w:rsidRPr="005C08DD">
          <w:rPr>
            <w:strike/>
          </w:rPr>
          <w:tab/>
          <w:t xml:space="preserve">NF or NF service load changes/updates. </w:t>
        </w:r>
      </w:ins>
    </w:p>
    <w:p w14:paraId="0717749A" w14:textId="7D7DE13B" w:rsidR="008A2E73" w:rsidRPr="005C08DD" w:rsidRDefault="008A2E73" w:rsidP="008A2E73">
      <w:pPr>
        <w:pStyle w:val="NO"/>
        <w:rPr>
          <w:ins w:id="1015" w:author="Oracle" w:date="2025-04-29T12:45:00Z"/>
          <w:strike/>
        </w:rPr>
      </w:pPr>
      <w:ins w:id="1016" w:author="Oracle" w:date="2025-04-29T12:45:00Z">
        <w:r w:rsidRPr="005C08DD">
          <w:rPr>
            <w:strike/>
          </w:rPr>
          <w:t>-</w:t>
        </w:r>
        <w:r w:rsidRPr="005C08DD">
          <w:rPr>
            <w:strike/>
          </w:rPr>
          <w:tab/>
          <w:t>NF or NF service Priority, Capacity updates</w:t>
        </w:r>
      </w:ins>
      <w:ins w:id="1017" w:author="Oracle" w:date="2025-04-29T12:46:00Z">
        <w:r w:rsidRPr="005C08DD">
          <w:rPr>
            <w:strike/>
          </w:rPr>
          <w:t>.</w:t>
        </w:r>
      </w:ins>
      <w:ins w:id="1018" w:author="Oracle" w:date="2025-04-29T12:45:00Z">
        <w:r w:rsidRPr="005C08DD">
          <w:rPr>
            <w:strike/>
          </w:rPr>
          <w:t xml:space="preserve">  </w:t>
        </w:r>
      </w:ins>
    </w:p>
    <w:p w14:paraId="2EF5D84D" w14:textId="2B6E0199" w:rsidR="008A2E73" w:rsidRPr="005C08DD" w:rsidRDefault="008A2E73" w:rsidP="008A2E73">
      <w:pPr>
        <w:pStyle w:val="NO"/>
        <w:rPr>
          <w:ins w:id="1019" w:author="Oracle" w:date="2025-04-29T12:48:00Z"/>
          <w:strike/>
        </w:rPr>
      </w:pPr>
      <w:ins w:id="1020" w:author="Oracle" w:date="2025-04-29T12:45:00Z">
        <w:r w:rsidRPr="005C08DD">
          <w:rPr>
            <w:strike/>
          </w:rPr>
          <w:t>-</w:t>
        </w:r>
        <w:r w:rsidRPr="005C08DD">
          <w:rPr>
            <w:strike/>
          </w:rPr>
          <w:tab/>
          <w:t>NF or NF service locality info.</w:t>
        </w:r>
      </w:ins>
    </w:p>
    <w:p w14:paraId="7A5107F9" w14:textId="2AD803A6" w:rsidR="008A2E73" w:rsidRPr="005C08DD" w:rsidRDefault="000C5B20" w:rsidP="008A2E73">
      <w:pPr>
        <w:pStyle w:val="NO"/>
        <w:rPr>
          <w:ins w:id="1021" w:author="Oracle" w:date="2025-04-19T13:39:00Z"/>
          <w:strike/>
        </w:rPr>
      </w:pPr>
      <w:ins w:id="1022" w:author="Oracle" w:date="2025-04-29T12:50:00Z">
        <w:r w:rsidRPr="005C08DD">
          <w:rPr>
            <w:strike/>
          </w:rPr>
          <w:t>NOTE 17:</w:t>
        </w:r>
        <w:r w:rsidRPr="005C08DD">
          <w:rPr>
            <w:strike/>
          </w:rPr>
          <w:tab/>
        </w:r>
      </w:ins>
      <w:ins w:id="1023" w:author="Oracle" w:date="2025-04-29T12:48:00Z">
        <w:r w:rsidR="008A2E73" w:rsidRPr="005C08DD">
          <w:rPr>
            <w:strike/>
          </w:rPr>
          <w:tab/>
        </w:r>
      </w:ins>
      <w:ins w:id="1024" w:author="Oracle" w:date="2025-04-29T12:50:00Z">
        <w:r w:rsidRPr="005C08DD">
          <w:rPr>
            <w:strike/>
          </w:rPr>
          <w:t xml:space="preserve"> Some of the information above </w:t>
        </w:r>
      </w:ins>
      <w:ins w:id="1025" w:author="Oracle" w:date="2025-04-29T12:52:00Z">
        <w:r w:rsidRPr="005C08DD">
          <w:rPr>
            <w:strike/>
          </w:rPr>
          <w:t>is</w:t>
        </w:r>
      </w:ins>
      <w:ins w:id="1026" w:author="Oracle" w:date="2025-04-29T12:50:00Z">
        <w:r w:rsidRPr="005C08DD">
          <w:rPr>
            <w:strike/>
          </w:rPr>
          <w:t xml:space="preserve"> currently </w:t>
        </w:r>
      </w:ins>
      <w:ins w:id="1027" w:author="Oracle" w:date="2025-04-29T12:51:00Z">
        <w:r w:rsidRPr="005C08DD">
          <w:rPr>
            <w:strike/>
          </w:rPr>
          <w:t xml:space="preserve">provided by using the </w:t>
        </w:r>
        <w:r w:rsidRPr="005C08DD">
          <w:rPr>
            <w:strike/>
            <w:lang w:eastAsia="zh-CN"/>
          </w:rPr>
          <w:t xml:space="preserve">Nnrf_NFManagement_NFStatusSubscribe service operation and </w:t>
        </w:r>
      </w:ins>
      <w:proofErr w:type="spellStart"/>
      <w:ins w:id="1028" w:author="Oracle" w:date="2025-04-29T12:52:00Z">
        <w:r w:rsidRPr="005C08DD">
          <w:rPr>
            <w:strike/>
            <w:lang w:eastAsia="zh-CN"/>
          </w:rPr>
          <w:t>Nnrf_NFManagement_NFStatusNotify</w:t>
        </w:r>
        <w:proofErr w:type="spellEnd"/>
        <w:r w:rsidRPr="005C08DD">
          <w:rPr>
            <w:strike/>
            <w:lang w:eastAsia="zh-CN"/>
          </w:rPr>
          <w:t xml:space="preserve"> service operation.</w:t>
        </w:r>
      </w:ins>
    </w:p>
    <w:p w14:paraId="23D1E809" w14:textId="314C26D0" w:rsidR="00454685" w:rsidRPr="005C08DD" w:rsidRDefault="00454685" w:rsidP="00454685">
      <w:pPr>
        <w:pStyle w:val="Heading5"/>
        <w:rPr>
          <w:ins w:id="1029" w:author="Oracle" w:date="2025-04-19T13:39:00Z"/>
          <w:strike/>
        </w:rPr>
      </w:pPr>
      <w:bookmarkStart w:id="1030" w:name="_CR5_2_29_2_2"/>
      <w:bookmarkStart w:id="1031" w:name="_Toc193790943"/>
      <w:bookmarkEnd w:id="1030"/>
      <w:ins w:id="1032" w:author="Oracle" w:date="2025-04-19T13:39:00Z">
        <w:r w:rsidRPr="005C08DD">
          <w:rPr>
            <w:strike/>
          </w:rPr>
          <w:t>5.2.</w:t>
        </w:r>
      </w:ins>
      <w:proofErr w:type="gramStart"/>
      <w:ins w:id="1033" w:author="Oracle" w:date="2025-04-19T15:30:00Z">
        <w:r w:rsidR="00CD0DFF" w:rsidRPr="005C08DD">
          <w:rPr>
            <w:strike/>
          </w:rPr>
          <w:t>7</w:t>
        </w:r>
      </w:ins>
      <w:ins w:id="1034" w:author="Oracle" w:date="2025-04-19T13:39:00Z">
        <w:r w:rsidRPr="005C08DD">
          <w:rPr>
            <w:strike/>
          </w:rPr>
          <w:t>.</w:t>
        </w:r>
      </w:ins>
      <w:ins w:id="1035" w:author="Oracle" w:date="2025-04-19T15:31:00Z">
        <w:r w:rsidR="00CD0DFF" w:rsidRPr="005C08DD">
          <w:rPr>
            <w:strike/>
          </w:rPr>
          <w:t>X</w:t>
        </w:r>
      </w:ins>
      <w:ins w:id="1036" w:author="Oracle" w:date="2025-04-19T13:39:00Z">
        <w:r w:rsidRPr="005C08DD">
          <w:rPr>
            <w:strike/>
          </w:rPr>
          <w:t>.</w:t>
        </w:r>
        <w:proofErr w:type="gramEnd"/>
        <w:r w:rsidRPr="005C08DD">
          <w:rPr>
            <w:strike/>
          </w:rPr>
          <w:t>2</w:t>
        </w:r>
        <w:r w:rsidRPr="005C08DD">
          <w:rPr>
            <w:strike/>
          </w:rPr>
          <w:tab/>
        </w:r>
        <w:proofErr w:type="spellStart"/>
        <w:r w:rsidRPr="005C08DD">
          <w:rPr>
            <w:strike/>
          </w:rPr>
          <w:t>N</w:t>
        </w:r>
      </w:ins>
      <w:ins w:id="1037" w:author="Oracle" w:date="2025-04-19T15:28:00Z">
        <w:r w:rsidR="00401459" w:rsidRPr="005C08DD">
          <w:rPr>
            <w:strike/>
          </w:rPr>
          <w:t>nrf</w:t>
        </w:r>
      </w:ins>
      <w:ins w:id="1038" w:author="Oracle" w:date="2025-04-19T13:39:00Z">
        <w:r w:rsidRPr="005C08DD">
          <w:rPr>
            <w:strike/>
          </w:rPr>
          <w:t>_EventExposure_Notify</w:t>
        </w:r>
        <w:proofErr w:type="spellEnd"/>
        <w:r w:rsidRPr="005C08DD">
          <w:rPr>
            <w:strike/>
          </w:rPr>
          <w:t xml:space="preserve"> service operation</w:t>
        </w:r>
        <w:bookmarkEnd w:id="1031"/>
      </w:ins>
    </w:p>
    <w:p w14:paraId="46BF65AE" w14:textId="49665A76" w:rsidR="00454685" w:rsidRPr="005C08DD" w:rsidRDefault="00454685" w:rsidP="00454685">
      <w:pPr>
        <w:rPr>
          <w:ins w:id="1039" w:author="Oracle" w:date="2025-04-19T13:39:00Z"/>
          <w:strike/>
        </w:rPr>
      </w:pPr>
      <w:ins w:id="1040" w:author="Oracle" w:date="2025-04-19T13:39:00Z">
        <w:r w:rsidRPr="005C08DD">
          <w:rPr>
            <w:b/>
            <w:bCs/>
            <w:strike/>
          </w:rPr>
          <w:t>Service operation name:</w:t>
        </w:r>
        <w:r w:rsidRPr="005C08DD">
          <w:rPr>
            <w:strike/>
          </w:rPr>
          <w:t xml:space="preserve"> </w:t>
        </w:r>
        <w:proofErr w:type="spellStart"/>
        <w:r w:rsidRPr="005C08DD">
          <w:rPr>
            <w:strike/>
          </w:rPr>
          <w:t>N</w:t>
        </w:r>
      </w:ins>
      <w:ins w:id="1041" w:author="Oracle" w:date="2025-04-19T15:28:00Z">
        <w:r w:rsidR="00401459" w:rsidRPr="005C08DD">
          <w:rPr>
            <w:strike/>
          </w:rPr>
          <w:t>nrf</w:t>
        </w:r>
      </w:ins>
      <w:ins w:id="1042" w:author="Oracle" w:date="2025-04-19T13:39:00Z">
        <w:r w:rsidRPr="005C08DD">
          <w:rPr>
            <w:strike/>
          </w:rPr>
          <w:t>_EventExposure_Notify</w:t>
        </w:r>
        <w:proofErr w:type="spellEnd"/>
      </w:ins>
    </w:p>
    <w:p w14:paraId="37AC97D5" w14:textId="77777777" w:rsidR="00454685" w:rsidRPr="005C08DD" w:rsidRDefault="00454685" w:rsidP="00454685">
      <w:pPr>
        <w:rPr>
          <w:ins w:id="1043" w:author="Oracle" w:date="2025-04-19T13:39:00Z"/>
          <w:strike/>
        </w:rPr>
      </w:pPr>
      <w:ins w:id="1044" w:author="Oracle" w:date="2025-04-19T13:39:00Z">
        <w:r w:rsidRPr="005C08DD">
          <w:rPr>
            <w:b/>
            <w:bCs/>
            <w:strike/>
          </w:rPr>
          <w:t>Description:</w:t>
        </w:r>
        <w:r w:rsidRPr="005C08DD">
          <w:rPr>
            <w:strike/>
          </w:rPr>
          <w:t xml:space="preserve"> This service operation reports the event and related information to the consumer that has subscribed.</w:t>
        </w:r>
      </w:ins>
    </w:p>
    <w:p w14:paraId="73499520" w14:textId="77777777" w:rsidR="00454685" w:rsidRPr="005C08DD" w:rsidRDefault="00454685" w:rsidP="00454685">
      <w:pPr>
        <w:rPr>
          <w:ins w:id="1045" w:author="Oracle" w:date="2025-04-19T13:39:00Z"/>
          <w:strike/>
        </w:rPr>
      </w:pPr>
      <w:ins w:id="1046" w:author="Oracle" w:date="2025-04-19T13:39:00Z">
        <w:r w:rsidRPr="005C08DD">
          <w:rPr>
            <w:b/>
            <w:bCs/>
            <w:strike/>
          </w:rPr>
          <w:t>Input Required:</w:t>
        </w:r>
        <w:r w:rsidRPr="005C08DD">
          <w:rPr>
            <w:strike/>
          </w:rPr>
          <w:t xml:space="preserve"> Event ID, Notification Correlation Information.</w:t>
        </w:r>
      </w:ins>
    </w:p>
    <w:p w14:paraId="68EAE927" w14:textId="05152438" w:rsidR="00454685" w:rsidRPr="005C08DD" w:rsidRDefault="00454685" w:rsidP="00454685">
      <w:pPr>
        <w:rPr>
          <w:ins w:id="1047" w:author="Oracle" w:date="2025-04-19T13:39:00Z"/>
          <w:strike/>
        </w:rPr>
      </w:pPr>
      <w:ins w:id="1048" w:author="Oracle" w:date="2025-04-19T13:39:00Z">
        <w:r w:rsidRPr="005C08DD">
          <w:rPr>
            <w:b/>
            <w:bCs/>
            <w:strike/>
          </w:rPr>
          <w:t>Input, Optional:</w:t>
        </w:r>
        <w:r w:rsidRPr="005C08DD">
          <w:rPr>
            <w:strike/>
          </w:rPr>
          <w:t xml:space="preserve"> Event specific parameters as described in clause 5.2.</w:t>
        </w:r>
      </w:ins>
      <w:ins w:id="1049" w:author="Oracle" w:date="2025-04-19T15:31:00Z">
        <w:r w:rsidR="00CD0DFF" w:rsidRPr="005C08DD">
          <w:rPr>
            <w:strike/>
          </w:rPr>
          <w:t>7</w:t>
        </w:r>
      </w:ins>
      <w:ins w:id="1050" w:author="Oracle" w:date="2025-04-19T13:39:00Z">
        <w:r w:rsidRPr="005C08DD">
          <w:rPr>
            <w:strike/>
          </w:rPr>
          <w:t>.</w:t>
        </w:r>
      </w:ins>
      <w:ins w:id="1051" w:author="Oracle" w:date="2025-04-19T15:31:00Z">
        <w:r w:rsidR="00CD0DFF" w:rsidRPr="005C08DD">
          <w:rPr>
            <w:strike/>
          </w:rPr>
          <w:t>X</w:t>
        </w:r>
      </w:ins>
      <w:ins w:id="1052" w:author="Oracle" w:date="2025-04-19T13:39:00Z">
        <w:r w:rsidRPr="005C08DD">
          <w:rPr>
            <w:strike/>
          </w:rPr>
          <w:t>.1, time stamps for the measurements.</w:t>
        </w:r>
      </w:ins>
    </w:p>
    <w:p w14:paraId="16FF792D" w14:textId="77777777" w:rsidR="00454685" w:rsidRPr="005C08DD" w:rsidRDefault="00454685" w:rsidP="00454685">
      <w:pPr>
        <w:rPr>
          <w:ins w:id="1053" w:author="Oracle" w:date="2025-04-19T13:39:00Z"/>
          <w:strike/>
        </w:rPr>
      </w:pPr>
      <w:ins w:id="1054" w:author="Oracle" w:date="2025-04-19T13:39:00Z">
        <w:r w:rsidRPr="005C08DD">
          <w:rPr>
            <w:b/>
            <w:bCs/>
            <w:strike/>
          </w:rPr>
          <w:lastRenderedPageBreak/>
          <w:t>Output Required:</w:t>
        </w:r>
        <w:r w:rsidRPr="005C08DD">
          <w:rPr>
            <w:strike/>
          </w:rPr>
          <w:t xml:space="preserve"> Result Indication.</w:t>
        </w:r>
      </w:ins>
    </w:p>
    <w:p w14:paraId="61D87E6D" w14:textId="77777777" w:rsidR="00454685" w:rsidRPr="005C08DD" w:rsidRDefault="00454685" w:rsidP="00454685">
      <w:pPr>
        <w:rPr>
          <w:ins w:id="1055" w:author="Oracle" w:date="2025-04-19T13:39:00Z"/>
          <w:strike/>
        </w:rPr>
      </w:pPr>
      <w:ins w:id="1056" w:author="Oracle" w:date="2025-04-19T13:39:00Z">
        <w:r w:rsidRPr="005C08DD">
          <w:rPr>
            <w:b/>
            <w:bCs/>
            <w:strike/>
          </w:rPr>
          <w:t>Output, Optional:</w:t>
        </w:r>
        <w:r w:rsidRPr="005C08DD">
          <w:rPr>
            <w:strike/>
          </w:rPr>
          <w:t xml:space="preserve"> None.</w:t>
        </w:r>
      </w:ins>
    </w:p>
    <w:p w14:paraId="4976F596" w14:textId="3224E40D" w:rsidR="00454685" w:rsidRPr="005C08DD" w:rsidRDefault="00454685" w:rsidP="00454685">
      <w:pPr>
        <w:pStyle w:val="Heading5"/>
        <w:rPr>
          <w:ins w:id="1057" w:author="Oracle" w:date="2025-04-19T13:39:00Z"/>
          <w:strike/>
        </w:rPr>
      </w:pPr>
      <w:bookmarkStart w:id="1058" w:name="_CR5_2_29_2_3"/>
      <w:bookmarkStart w:id="1059" w:name="_Toc193790944"/>
      <w:bookmarkEnd w:id="1058"/>
      <w:ins w:id="1060" w:author="Oracle" w:date="2025-04-19T13:39:00Z">
        <w:r w:rsidRPr="005C08DD">
          <w:rPr>
            <w:strike/>
          </w:rPr>
          <w:t>5.2.</w:t>
        </w:r>
      </w:ins>
      <w:proofErr w:type="gramStart"/>
      <w:ins w:id="1061" w:author="Oracle" w:date="2025-04-19T15:31:00Z">
        <w:r w:rsidR="00CD0DFF" w:rsidRPr="005C08DD">
          <w:rPr>
            <w:strike/>
          </w:rPr>
          <w:t>7</w:t>
        </w:r>
      </w:ins>
      <w:ins w:id="1062" w:author="Oracle" w:date="2025-04-19T13:39:00Z">
        <w:r w:rsidRPr="005C08DD">
          <w:rPr>
            <w:strike/>
          </w:rPr>
          <w:t>.</w:t>
        </w:r>
      </w:ins>
      <w:ins w:id="1063" w:author="Oracle" w:date="2025-04-19T15:31:00Z">
        <w:r w:rsidR="00CD0DFF" w:rsidRPr="005C08DD">
          <w:rPr>
            <w:strike/>
          </w:rPr>
          <w:t>X</w:t>
        </w:r>
      </w:ins>
      <w:ins w:id="1064" w:author="Oracle" w:date="2025-04-19T13:39:00Z">
        <w:r w:rsidRPr="005C08DD">
          <w:rPr>
            <w:strike/>
          </w:rPr>
          <w:t>.</w:t>
        </w:r>
        <w:proofErr w:type="gramEnd"/>
        <w:r w:rsidRPr="005C08DD">
          <w:rPr>
            <w:strike/>
          </w:rPr>
          <w:t>3</w:t>
        </w:r>
        <w:r w:rsidRPr="005C08DD">
          <w:rPr>
            <w:strike/>
          </w:rPr>
          <w:tab/>
        </w:r>
        <w:proofErr w:type="spellStart"/>
        <w:r w:rsidRPr="005C08DD">
          <w:rPr>
            <w:strike/>
          </w:rPr>
          <w:t>N</w:t>
        </w:r>
      </w:ins>
      <w:ins w:id="1065" w:author="Oracle" w:date="2025-04-19T15:28:00Z">
        <w:r w:rsidR="00401459" w:rsidRPr="005C08DD">
          <w:rPr>
            <w:strike/>
          </w:rPr>
          <w:t>nrf</w:t>
        </w:r>
      </w:ins>
      <w:ins w:id="1066" w:author="Oracle" w:date="2025-04-19T13:39:00Z">
        <w:r w:rsidRPr="005C08DD">
          <w:rPr>
            <w:strike/>
          </w:rPr>
          <w:t>_EventExposure_Subscribe</w:t>
        </w:r>
        <w:proofErr w:type="spellEnd"/>
        <w:r w:rsidRPr="005C08DD">
          <w:rPr>
            <w:strike/>
          </w:rPr>
          <w:t xml:space="preserve"> service operation</w:t>
        </w:r>
        <w:bookmarkEnd w:id="1059"/>
      </w:ins>
    </w:p>
    <w:p w14:paraId="73B85B19" w14:textId="74F64A2E" w:rsidR="00454685" w:rsidRPr="005C08DD" w:rsidRDefault="00454685" w:rsidP="00454685">
      <w:pPr>
        <w:rPr>
          <w:ins w:id="1067" w:author="Oracle" w:date="2025-04-19T13:39:00Z"/>
          <w:strike/>
        </w:rPr>
      </w:pPr>
      <w:ins w:id="1068" w:author="Oracle" w:date="2025-04-19T13:39:00Z">
        <w:r w:rsidRPr="005C08DD">
          <w:rPr>
            <w:b/>
            <w:bCs/>
            <w:strike/>
          </w:rPr>
          <w:t>Service operation name:</w:t>
        </w:r>
        <w:r w:rsidRPr="005C08DD">
          <w:rPr>
            <w:strike/>
          </w:rPr>
          <w:t xml:space="preserve"> </w:t>
        </w:r>
        <w:proofErr w:type="spellStart"/>
        <w:r w:rsidRPr="005C08DD">
          <w:rPr>
            <w:strike/>
          </w:rPr>
          <w:t>N</w:t>
        </w:r>
      </w:ins>
      <w:ins w:id="1069" w:author="Oracle" w:date="2025-04-19T15:28:00Z">
        <w:r w:rsidR="00401459" w:rsidRPr="005C08DD">
          <w:rPr>
            <w:strike/>
          </w:rPr>
          <w:t>nrf</w:t>
        </w:r>
      </w:ins>
      <w:ins w:id="1070" w:author="Oracle" w:date="2025-04-19T13:39:00Z">
        <w:r w:rsidRPr="005C08DD">
          <w:rPr>
            <w:strike/>
          </w:rPr>
          <w:t>_EventExposure_Subscribe</w:t>
        </w:r>
        <w:proofErr w:type="spellEnd"/>
      </w:ins>
    </w:p>
    <w:p w14:paraId="028BC599" w14:textId="6930EBBE" w:rsidR="00454685" w:rsidRPr="005C08DD" w:rsidRDefault="00454685" w:rsidP="00454685">
      <w:pPr>
        <w:rPr>
          <w:ins w:id="1071" w:author="Oracle" w:date="2025-04-19T13:39:00Z"/>
          <w:strike/>
        </w:rPr>
      </w:pPr>
      <w:ins w:id="1072" w:author="Oracle" w:date="2025-04-19T13:39:00Z">
        <w:r w:rsidRPr="005C08DD">
          <w:rPr>
            <w:b/>
            <w:bCs/>
            <w:strike/>
          </w:rPr>
          <w:t xml:space="preserve">Description: </w:t>
        </w:r>
        <w:r w:rsidRPr="005C08DD">
          <w:rPr>
            <w:strike/>
          </w:rPr>
          <w:t xml:space="preserve">This service operation is used by an NF to subscribe or modify a subscription to </w:t>
        </w:r>
      </w:ins>
      <w:ins w:id="1073" w:author="Oracle" w:date="2025-04-19T15:28:00Z">
        <w:r w:rsidR="00401459" w:rsidRPr="005C08DD">
          <w:rPr>
            <w:strike/>
          </w:rPr>
          <w:t>NRF</w:t>
        </w:r>
      </w:ins>
      <w:ins w:id="1074" w:author="Oracle" w:date="2025-04-19T13:39:00Z">
        <w:r w:rsidRPr="005C08DD">
          <w:rPr>
            <w:strike/>
          </w:rPr>
          <w:t xml:space="preserve"> event exposure notifications.</w:t>
        </w:r>
      </w:ins>
    </w:p>
    <w:p w14:paraId="01F39DD4" w14:textId="2792A0A7" w:rsidR="00E23D6A" w:rsidRPr="005C08DD" w:rsidRDefault="00454685" w:rsidP="00454685">
      <w:pPr>
        <w:rPr>
          <w:ins w:id="1075" w:author="Oracle" w:date="2025-04-29T12:35:00Z"/>
          <w:strike/>
        </w:rPr>
      </w:pPr>
      <w:ins w:id="1076" w:author="Oracle" w:date="2025-04-19T13:39:00Z">
        <w:r w:rsidRPr="005C08DD">
          <w:rPr>
            <w:b/>
            <w:bCs/>
            <w:strike/>
          </w:rPr>
          <w:t xml:space="preserve">Input, </w:t>
        </w:r>
        <w:proofErr w:type="gramStart"/>
        <w:r w:rsidRPr="005C08DD">
          <w:rPr>
            <w:b/>
            <w:bCs/>
            <w:strike/>
          </w:rPr>
          <w:t>Required</w:t>
        </w:r>
        <w:proofErr w:type="gramEnd"/>
        <w:r w:rsidRPr="005C08DD">
          <w:rPr>
            <w:b/>
            <w:bCs/>
            <w:strike/>
          </w:rPr>
          <w:t>:</w:t>
        </w:r>
        <w:r w:rsidRPr="005C08DD">
          <w:rPr>
            <w:strike/>
          </w:rPr>
          <w:t xml:space="preserve"> Event ID(s) defined in clause 5.2.</w:t>
        </w:r>
      </w:ins>
      <w:ins w:id="1077" w:author="Oracle" w:date="2025-04-19T15:31:00Z">
        <w:r w:rsidR="00CD0DFF" w:rsidRPr="005C08DD">
          <w:rPr>
            <w:strike/>
          </w:rPr>
          <w:t>7</w:t>
        </w:r>
      </w:ins>
      <w:ins w:id="1078" w:author="Oracle" w:date="2025-04-19T13:39:00Z">
        <w:r w:rsidRPr="005C08DD">
          <w:rPr>
            <w:strike/>
          </w:rPr>
          <w:t>.</w:t>
        </w:r>
      </w:ins>
      <w:ins w:id="1079" w:author="Oracle" w:date="2025-04-19T15:31:00Z">
        <w:r w:rsidR="00CD0DFF" w:rsidRPr="005C08DD">
          <w:rPr>
            <w:strike/>
          </w:rPr>
          <w:t>X</w:t>
        </w:r>
      </w:ins>
      <w:ins w:id="1080" w:author="Oracle" w:date="2025-04-19T13:39:00Z">
        <w:r w:rsidRPr="005C08DD">
          <w:rPr>
            <w:strike/>
          </w:rPr>
          <w:t>.1, Notification Target Address (+ Notification Correlation ID).</w:t>
        </w:r>
      </w:ins>
    </w:p>
    <w:p w14:paraId="1A0F3B28" w14:textId="5A1B7DAD" w:rsidR="00E23D6A" w:rsidRPr="005C08DD" w:rsidRDefault="001A6F86" w:rsidP="00454685">
      <w:pPr>
        <w:rPr>
          <w:ins w:id="1081" w:author="Oracle" w:date="2025-04-29T12:35:00Z"/>
          <w:strike/>
        </w:rPr>
      </w:pPr>
      <w:ins w:id="1082" w:author="Oracle" w:date="2025-04-29T12:40:00Z">
        <w:r w:rsidRPr="005C08DD">
          <w:rPr>
            <w:strike/>
          </w:rPr>
          <w:t>O</w:t>
        </w:r>
      </w:ins>
      <w:ins w:id="1083" w:author="Oracle" w:date="2025-04-29T12:35:00Z">
        <w:r w:rsidR="00E23D6A" w:rsidRPr="005C08DD">
          <w:rPr>
            <w:strike/>
          </w:rPr>
          <w:t>ne of</w:t>
        </w:r>
      </w:ins>
      <w:ins w:id="1084" w:author="Oracle" w:date="2025-04-29T12:41:00Z">
        <w:r w:rsidRPr="005C08DD">
          <w:rPr>
            <w:strike/>
          </w:rPr>
          <w:t xml:space="preserve"> (mutually exclusive)</w:t>
        </w:r>
      </w:ins>
      <w:ins w:id="1085" w:author="Oracle" w:date="2025-04-29T12:35:00Z">
        <w:r w:rsidR="00E23D6A" w:rsidRPr="005C08DD">
          <w:rPr>
            <w:strike/>
          </w:rPr>
          <w:t>:</w:t>
        </w:r>
      </w:ins>
    </w:p>
    <w:p w14:paraId="482F3BCB" w14:textId="2CC00212" w:rsidR="00E23D6A" w:rsidRPr="005C08DD" w:rsidRDefault="00E23D6A" w:rsidP="00E23D6A">
      <w:pPr>
        <w:pStyle w:val="B2"/>
        <w:rPr>
          <w:ins w:id="1086" w:author="Oracle" w:date="2025-04-29T12:35:00Z"/>
          <w:strike/>
        </w:rPr>
      </w:pPr>
      <w:ins w:id="1087" w:author="Oracle" w:date="2025-04-29T12:35:00Z">
        <w:r w:rsidRPr="005C08DD">
          <w:rPr>
            <w:strike/>
          </w:rPr>
          <w:t>-</w:t>
        </w:r>
        <w:r w:rsidRPr="005C08DD">
          <w:rPr>
            <w:strike/>
          </w:rPr>
          <w:tab/>
          <w:t>NF Type</w:t>
        </w:r>
      </w:ins>
    </w:p>
    <w:p w14:paraId="5715C3B8" w14:textId="7396CF4C" w:rsidR="00E23D6A" w:rsidRPr="005C08DD" w:rsidRDefault="00E23D6A" w:rsidP="00E23D6A">
      <w:pPr>
        <w:pStyle w:val="B2"/>
        <w:rPr>
          <w:ins w:id="1088" w:author="Oracle" w:date="2025-04-29T12:35:00Z"/>
          <w:strike/>
        </w:rPr>
      </w:pPr>
      <w:ins w:id="1089" w:author="Oracle" w:date="2025-04-29T12:35:00Z">
        <w:r w:rsidRPr="005C08DD">
          <w:rPr>
            <w:strike/>
          </w:rPr>
          <w:t>-</w:t>
        </w:r>
        <w:r w:rsidRPr="005C08DD">
          <w:rPr>
            <w:strike/>
          </w:rPr>
          <w:tab/>
          <w:t>NF Instance ID or NF Instance ID list</w:t>
        </w:r>
      </w:ins>
    </w:p>
    <w:p w14:paraId="79025609" w14:textId="0B1FABF4" w:rsidR="00E23D6A" w:rsidRPr="005C08DD" w:rsidRDefault="00E23D6A" w:rsidP="00E23D6A">
      <w:pPr>
        <w:pStyle w:val="B2"/>
        <w:rPr>
          <w:ins w:id="1090" w:author="Oracle" w:date="2025-04-29T12:35:00Z"/>
          <w:strike/>
        </w:rPr>
      </w:pPr>
      <w:ins w:id="1091" w:author="Oracle" w:date="2025-04-29T12:35:00Z">
        <w:r w:rsidRPr="005C08DD">
          <w:rPr>
            <w:strike/>
          </w:rPr>
          <w:t>-</w:t>
        </w:r>
        <w:r w:rsidRPr="005C08DD">
          <w:rPr>
            <w:strike/>
          </w:rPr>
          <w:tab/>
          <w:t xml:space="preserve">NF Service name </w:t>
        </w:r>
      </w:ins>
    </w:p>
    <w:p w14:paraId="6DA07C91" w14:textId="406EA333" w:rsidR="00E23D6A" w:rsidRPr="005C08DD" w:rsidRDefault="00E23D6A" w:rsidP="00E23D6A">
      <w:pPr>
        <w:pStyle w:val="B2"/>
        <w:rPr>
          <w:ins w:id="1092" w:author="Oracle" w:date="2025-04-29T12:35:00Z"/>
          <w:strike/>
        </w:rPr>
      </w:pPr>
      <w:ins w:id="1093" w:author="Oracle" w:date="2025-04-29T12:36:00Z">
        <w:r w:rsidRPr="005C08DD">
          <w:rPr>
            <w:strike/>
          </w:rPr>
          <w:t>-</w:t>
        </w:r>
        <w:r w:rsidRPr="005C08DD">
          <w:rPr>
            <w:strike/>
          </w:rPr>
          <w:tab/>
          <w:t xml:space="preserve">NF Service </w:t>
        </w:r>
      </w:ins>
      <w:ins w:id="1094" w:author="Oracle" w:date="2025-04-29T12:42:00Z">
        <w:r w:rsidR="001A6F86" w:rsidRPr="005C08DD">
          <w:rPr>
            <w:strike/>
          </w:rPr>
          <w:t xml:space="preserve">Instance </w:t>
        </w:r>
      </w:ins>
      <w:ins w:id="1095" w:author="Oracle" w:date="2025-04-29T12:36:00Z">
        <w:r w:rsidRPr="005C08DD">
          <w:rPr>
            <w:strike/>
          </w:rPr>
          <w:t>ID</w:t>
        </w:r>
      </w:ins>
      <w:ins w:id="1096" w:author="Oracle" w:date="2025-04-29T12:42:00Z">
        <w:r w:rsidR="001A6F86" w:rsidRPr="005C08DD">
          <w:rPr>
            <w:strike/>
          </w:rPr>
          <w:t xml:space="preserve"> or NF service Instance ID list</w:t>
        </w:r>
      </w:ins>
    </w:p>
    <w:p w14:paraId="69ABA28F" w14:textId="6D8B8BA5" w:rsidR="00E23D6A" w:rsidRPr="005C08DD" w:rsidRDefault="00E23D6A" w:rsidP="00E23D6A">
      <w:pPr>
        <w:pStyle w:val="B2"/>
        <w:rPr>
          <w:ins w:id="1097" w:author="Oracle" w:date="2025-04-29T12:35:00Z"/>
          <w:strike/>
        </w:rPr>
      </w:pPr>
      <w:ins w:id="1098" w:author="Oracle" w:date="2025-04-29T12:35:00Z">
        <w:r w:rsidRPr="005C08DD">
          <w:rPr>
            <w:strike/>
          </w:rPr>
          <w:t>-</w:t>
        </w:r>
        <w:r w:rsidRPr="005C08DD">
          <w:rPr>
            <w:strike/>
          </w:rPr>
          <w:tab/>
          <w:t xml:space="preserve">NF Set </w:t>
        </w:r>
      </w:ins>
    </w:p>
    <w:p w14:paraId="78883B8F" w14:textId="1EDDCF7C" w:rsidR="00E23D6A" w:rsidRPr="005C08DD" w:rsidRDefault="00E23D6A" w:rsidP="00E23D6A">
      <w:pPr>
        <w:pStyle w:val="B2"/>
        <w:rPr>
          <w:ins w:id="1099" w:author="Oracle" w:date="2025-04-29T12:35:00Z"/>
          <w:strike/>
        </w:rPr>
      </w:pPr>
      <w:ins w:id="1100" w:author="Oracle" w:date="2025-04-29T12:35:00Z">
        <w:r w:rsidRPr="005C08DD">
          <w:rPr>
            <w:strike/>
          </w:rPr>
          <w:t>-</w:t>
        </w:r>
        <w:r w:rsidRPr="005C08DD">
          <w:rPr>
            <w:strike/>
          </w:rPr>
          <w:tab/>
          <w:t xml:space="preserve">NF Service Set </w:t>
        </w:r>
      </w:ins>
    </w:p>
    <w:p w14:paraId="60654355" w14:textId="20893F57" w:rsidR="00E23D6A" w:rsidRPr="005C08DD" w:rsidRDefault="00E23D6A" w:rsidP="001A6F86">
      <w:pPr>
        <w:pStyle w:val="B2"/>
        <w:rPr>
          <w:ins w:id="1101" w:author="Oracle" w:date="2025-04-19T13:39:00Z"/>
          <w:strike/>
        </w:rPr>
      </w:pPr>
      <w:ins w:id="1102" w:author="Oracle" w:date="2025-04-29T12:35:00Z">
        <w:r w:rsidRPr="005C08DD">
          <w:rPr>
            <w:strike/>
          </w:rPr>
          <w:t>-</w:t>
        </w:r>
        <w:r w:rsidRPr="005C08DD">
          <w:rPr>
            <w:strike/>
          </w:rPr>
          <w:tab/>
          <w:t xml:space="preserve">NF Group </w:t>
        </w:r>
      </w:ins>
    </w:p>
    <w:p w14:paraId="6A774DBE" w14:textId="62CC9870" w:rsidR="00454685" w:rsidRPr="005C08DD" w:rsidRDefault="00454685" w:rsidP="00454685">
      <w:pPr>
        <w:rPr>
          <w:ins w:id="1103" w:author="Oracle" w:date="2025-04-19T13:39:00Z"/>
          <w:strike/>
        </w:rPr>
      </w:pPr>
      <w:ins w:id="1104" w:author="Oracle" w:date="2025-04-19T13:39:00Z">
        <w:r w:rsidRPr="005C08DD">
          <w:rPr>
            <w:b/>
            <w:bCs/>
            <w:strike/>
          </w:rPr>
          <w:t>Input, Optional:</w:t>
        </w:r>
        <w:r w:rsidRPr="005C08DD">
          <w:rPr>
            <w:strike/>
          </w:rPr>
          <w:t xml:space="preserve"> Subscription Correlation ID (in the case of modification of the event subscription), Expiry time, Event specific target and filtering information defined in clause 5.2.</w:t>
        </w:r>
      </w:ins>
      <w:ins w:id="1105" w:author="Oracle" w:date="2025-04-19T15:31:00Z">
        <w:r w:rsidR="00CD0DFF" w:rsidRPr="005C08DD">
          <w:rPr>
            <w:strike/>
          </w:rPr>
          <w:t>7</w:t>
        </w:r>
      </w:ins>
      <w:ins w:id="1106" w:author="Oracle" w:date="2025-04-19T13:39:00Z">
        <w:r w:rsidRPr="005C08DD">
          <w:rPr>
            <w:strike/>
          </w:rPr>
          <w:t>.</w:t>
        </w:r>
      </w:ins>
      <w:ins w:id="1107" w:author="Oracle" w:date="2025-04-19T15:31:00Z">
        <w:r w:rsidR="00CD0DFF" w:rsidRPr="005C08DD">
          <w:rPr>
            <w:strike/>
          </w:rPr>
          <w:t>X</w:t>
        </w:r>
      </w:ins>
      <w:ins w:id="1108" w:author="Oracle" w:date="2025-04-19T13:39:00Z">
        <w:r w:rsidRPr="005C08DD">
          <w:rPr>
            <w:strike/>
          </w:rPr>
          <w:t>.1.</w:t>
        </w:r>
      </w:ins>
    </w:p>
    <w:p w14:paraId="7DEE7465" w14:textId="77777777" w:rsidR="00454685" w:rsidRPr="005C08DD" w:rsidRDefault="00454685" w:rsidP="00454685">
      <w:pPr>
        <w:rPr>
          <w:ins w:id="1109" w:author="Oracle" w:date="2025-04-19T13:39:00Z"/>
          <w:strike/>
        </w:rPr>
      </w:pPr>
      <w:ins w:id="1110" w:author="Oracle" w:date="2025-04-19T13:39:00Z">
        <w:r w:rsidRPr="005C08DD">
          <w:rPr>
            <w:b/>
            <w:bCs/>
            <w:strike/>
          </w:rPr>
          <w:t xml:space="preserve">Output, </w:t>
        </w:r>
        <w:proofErr w:type="gramStart"/>
        <w:r w:rsidRPr="005C08DD">
          <w:rPr>
            <w:b/>
            <w:bCs/>
            <w:strike/>
          </w:rPr>
          <w:t>Required</w:t>
        </w:r>
        <w:proofErr w:type="gramEnd"/>
        <w:r w:rsidRPr="005C08DD">
          <w:rPr>
            <w:b/>
            <w:bCs/>
            <w:strike/>
          </w:rPr>
          <w:t>:</w:t>
        </w:r>
        <w:r w:rsidRPr="005C08DD">
          <w:rPr>
            <w:strike/>
          </w:rPr>
          <w:t xml:space="preserve"> When the subscription is accepted: Subscription Correlation ID (required for management of this subscription), Expiry time (required if the subscription can be expired based on the operator's policy).</w:t>
        </w:r>
      </w:ins>
    </w:p>
    <w:p w14:paraId="3FF448FE" w14:textId="1AAAB120" w:rsidR="00454685" w:rsidRPr="005C08DD" w:rsidRDefault="00454685" w:rsidP="00454685">
      <w:pPr>
        <w:rPr>
          <w:ins w:id="1111" w:author="Oracle" w:date="2025-04-19T13:39:00Z"/>
          <w:strike/>
        </w:rPr>
      </w:pPr>
      <w:ins w:id="1112" w:author="Oracle" w:date="2025-04-19T13:39:00Z">
        <w:r w:rsidRPr="005C08DD">
          <w:rPr>
            <w:b/>
            <w:bCs/>
            <w:strike/>
          </w:rPr>
          <w:t>Output, Optional:</w:t>
        </w:r>
        <w:r w:rsidRPr="005C08DD">
          <w:rPr>
            <w:strike/>
          </w:rPr>
          <w:t xml:space="preserve"> First corresponding event report is included, if available (see clause 4.15.1). Notification Target Address (+ Notification Correlation ID) is used to correlate Notifications sent by </w:t>
        </w:r>
      </w:ins>
      <w:ins w:id="1113" w:author="Oracle" w:date="2025-04-19T15:28:00Z">
        <w:r w:rsidR="00401459" w:rsidRPr="005C08DD">
          <w:rPr>
            <w:strike/>
          </w:rPr>
          <w:t>NRF</w:t>
        </w:r>
      </w:ins>
      <w:ins w:id="1114" w:author="Oracle" w:date="2025-04-19T13:39:00Z">
        <w:r w:rsidRPr="005C08DD">
          <w:rPr>
            <w:strike/>
          </w:rPr>
          <w:t xml:space="preserve"> with this subscription.</w:t>
        </w:r>
      </w:ins>
    </w:p>
    <w:p w14:paraId="19A10D52" w14:textId="4380B5D5" w:rsidR="00454685" w:rsidRPr="005C08DD" w:rsidRDefault="00454685" w:rsidP="00454685">
      <w:pPr>
        <w:pStyle w:val="Heading5"/>
        <w:rPr>
          <w:ins w:id="1115" w:author="Oracle" w:date="2025-04-19T13:39:00Z"/>
          <w:strike/>
        </w:rPr>
      </w:pPr>
      <w:bookmarkStart w:id="1116" w:name="_CR5_2_29_2_4"/>
      <w:bookmarkStart w:id="1117" w:name="_Toc193790945"/>
      <w:bookmarkEnd w:id="1116"/>
      <w:ins w:id="1118" w:author="Oracle" w:date="2025-04-19T13:39:00Z">
        <w:r w:rsidRPr="005C08DD">
          <w:rPr>
            <w:strike/>
          </w:rPr>
          <w:t>5.2.</w:t>
        </w:r>
      </w:ins>
      <w:proofErr w:type="gramStart"/>
      <w:ins w:id="1119" w:author="Oracle" w:date="2025-04-19T15:31:00Z">
        <w:r w:rsidR="00CD0DFF" w:rsidRPr="005C08DD">
          <w:rPr>
            <w:strike/>
          </w:rPr>
          <w:t>7</w:t>
        </w:r>
      </w:ins>
      <w:ins w:id="1120" w:author="Oracle" w:date="2025-04-19T13:39:00Z">
        <w:r w:rsidRPr="005C08DD">
          <w:rPr>
            <w:strike/>
          </w:rPr>
          <w:t>.</w:t>
        </w:r>
      </w:ins>
      <w:ins w:id="1121" w:author="Oracle" w:date="2025-04-19T15:31:00Z">
        <w:r w:rsidR="00CD0DFF" w:rsidRPr="005C08DD">
          <w:rPr>
            <w:strike/>
          </w:rPr>
          <w:t>X</w:t>
        </w:r>
      </w:ins>
      <w:ins w:id="1122" w:author="Oracle" w:date="2025-04-19T13:39:00Z">
        <w:r w:rsidRPr="005C08DD">
          <w:rPr>
            <w:strike/>
          </w:rPr>
          <w:t>.</w:t>
        </w:r>
        <w:proofErr w:type="gramEnd"/>
        <w:r w:rsidRPr="005C08DD">
          <w:rPr>
            <w:strike/>
          </w:rPr>
          <w:t>4</w:t>
        </w:r>
        <w:r w:rsidRPr="005C08DD">
          <w:rPr>
            <w:strike/>
          </w:rPr>
          <w:tab/>
        </w:r>
        <w:proofErr w:type="spellStart"/>
        <w:r w:rsidRPr="005C08DD">
          <w:rPr>
            <w:strike/>
          </w:rPr>
          <w:t>N</w:t>
        </w:r>
      </w:ins>
      <w:ins w:id="1123" w:author="Oracle" w:date="2025-04-19T15:28:00Z">
        <w:r w:rsidR="00401459" w:rsidRPr="005C08DD">
          <w:rPr>
            <w:strike/>
          </w:rPr>
          <w:t>nrf</w:t>
        </w:r>
      </w:ins>
      <w:ins w:id="1124" w:author="Oracle" w:date="2025-04-19T13:39:00Z">
        <w:r w:rsidRPr="005C08DD">
          <w:rPr>
            <w:strike/>
          </w:rPr>
          <w:t>_EventExposure_UnSubscribe</w:t>
        </w:r>
        <w:proofErr w:type="spellEnd"/>
        <w:r w:rsidRPr="005C08DD">
          <w:rPr>
            <w:strike/>
          </w:rPr>
          <w:t xml:space="preserve"> service operation</w:t>
        </w:r>
        <w:bookmarkEnd w:id="1117"/>
      </w:ins>
    </w:p>
    <w:p w14:paraId="5288BC7C" w14:textId="083DB19E" w:rsidR="00454685" w:rsidRPr="005C08DD" w:rsidRDefault="00454685" w:rsidP="00454685">
      <w:pPr>
        <w:rPr>
          <w:ins w:id="1125" w:author="Oracle" w:date="2025-04-19T13:39:00Z"/>
          <w:strike/>
        </w:rPr>
      </w:pPr>
      <w:ins w:id="1126" w:author="Oracle" w:date="2025-04-19T13:39:00Z">
        <w:r w:rsidRPr="005C08DD">
          <w:rPr>
            <w:b/>
            <w:bCs/>
            <w:strike/>
          </w:rPr>
          <w:t>Service operation name:</w:t>
        </w:r>
        <w:r w:rsidRPr="005C08DD">
          <w:rPr>
            <w:strike/>
          </w:rPr>
          <w:t xml:space="preserve"> </w:t>
        </w:r>
        <w:proofErr w:type="spellStart"/>
        <w:r w:rsidRPr="005C08DD">
          <w:rPr>
            <w:strike/>
          </w:rPr>
          <w:t>N</w:t>
        </w:r>
      </w:ins>
      <w:ins w:id="1127" w:author="Oracle" w:date="2025-04-19T15:28:00Z">
        <w:r w:rsidR="00401459" w:rsidRPr="005C08DD">
          <w:rPr>
            <w:strike/>
          </w:rPr>
          <w:t>nrf</w:t>
        </w:r>
      </w:ins>
      <w:ins w:id="1128" w:author="Oracle" w:date="2025-04-19T13:39:00Z">
        <w:r w:rsidRPr="005C08DD">
          <w:rPr>
            <w:strike/>
          </w:rPr>
          <w:t>_EventExposure_UnSubscribe</w:t>
        </w:r>
        <w:proofErr w:type="spellEnd"/>
      </w:ins>
    </w:p>
    <w:p w14:paraId="62B3B5A4" w14:textId="77777777" w:rsidR="00454685" w:rsidRPr="005C08DD" w:rsidRDefault="00454685" w:rsidP="00454685">
      <w:pPr>
        <w:rPr>
          <w:ins w:id="1129" w:author="Oracle" w:date="2025-04-19T13:39:00Z"/>
          <w:strike/>
        </w:rPr>
      </w:pPr>
      <w:ins w:id="1130" w:author="Oracle" w:date="2025-04-19T13:39:00Z">
        <w:r w:rsidRPr="005C08DD">
          <w:rPr>
            <w:b/>
            <w:bCs/>
            <w:strike/>
          </w:rPr>
          <w:t>Description:</w:t>
        </w:r>
        <w:r w:rsidRPr="005C08DD">
          <w:rPr>
            <w:strike/>
          </w:rPr>
          <w:t xml:space="preserve"> The NF consumer uses this service operation to unsubscribe from an existing subscription.</w:t>
        </w:r>
      </w:ins>
    </w:p>
    <w:p w14:paraId="234C3131" w14:textId="77777777" w:rsidR="00454685" w:rsidRPr="005C08DD" w:rsidRDefault="00454685" w:rsidP="00454685">
      <w:pPr>
        <w:rPr>
          <w:ins w:id="1131" w:author="Oracle" w:date="2025-04-19T13:39:00Z"/>
          <w:strike/>
        </w:rPr>
      </w:pPr>
      <w:ins w:id="1132" w:author="Oracle" w:date="2025-04-19T13:39:00Z">
        <w:r w:rsidRPr="005C08DD">
          <w:rPr>
            <w:b/>
            <w:bCs/>
            <w:strike/>
          </w:rPr>
          <w:t>Input, Required:</w:t>
        </w:r>
        <w:r w:rsidRPr="005C08DD">
          <w:rPr>
            <w:strike/>
          </w:rPr>
          <w:t xml:space="preserve"> Subscription Correlation ID.</w:t>
        </w:r>
      </w:ins>
    </w:p>
    <w:p w14:paraId="3D07EBC2" w14:textId="77777777" w:rsidR="00454685" w:rsidRPr="005C08DD" w:rsidRDefault="00454685" w:rsidP="00454685">
      <w:pPr>
        <w:rPr>
          <w:ins w:id="1133" w:author="Oracle" w:date="2025-04-19T13:39:00Z"/>
          <w:strike/>
        </w:rPr>
      </w:pPr>
      <w:ins w:id="1134" w:author="Oracle" w:date="2025-04-19T13:39:00Z">
        <w:r w:rsidRPr="005C08DD">
          <w:rPr>
            <w:b/>
            <w:bCs/>
            <w:strike/>
          </w:rPr>
          <w:t>Input, Optional:</w:t>
        </w:r>
        <w:r w:rsidRPr="005C08DD">
          <w:rPr>
            <w:strike/>
          </w:rPr>
          <w:t xml:space="preserve"> None.</w:t>
        </w:r>
      </w:ins>
    </w:p>
    <w:p w14:paraId="73EC4BD6" w14:textId="77777777" w:rsidR="00454685" w:rsidRPr="005C08DD" w:rsidRDefault="00454685" w:rsidP="00454685">
      <w:pPr>
        <w:rPr>
          <w:ins w:id="1135" w:author="Oracle" w:date="2025-04-19T13:39:00Z"/>
          <w:strike/>
        </w:rPr>
      </w:pPr>
      <w:ins w:id="1136" w:author="Oracle" w:date="2025-04-19T13:39:00Z">
        <w:r w:rsidRPr="005C08DD">
          <w:rPr>
            <w:b/>
            <w:bCs/>
            <w:strike/>
          </w:rPr>
          <w:t>Output, Required:</w:t>
        </w:r>
        <w:r w:rsidRPr="005C08DD">
          <w:rPr>
            <w:strike/>
          </w:rPr>
          <w:t xml:space="preserve"> Operation execution result indication.</w:t>
        </w:r>
      </w:ins>
    </w:p>
    <w:p w14:paraId="68C9CD36" w14:textId="4B265331" w:rsidR="001E41F3" w:rsidRDefault="00454685" w:rsidP="00454685">
      <w:ins w:id="1137" w:author="Oracle" w:date="2025-04-19T13:39:00Z">
        <w:r w:rsidRPr="005C08DD">
          <w:rPr>
            <w:b/>
            <w:bCs/>
            <w:strike/>
          </w:rPr>
          <w:t>Output, Optional:</w:t>
        </w:r>
        <w:r w:rsidRPr="005C08DD">
          <w:rPr>
            <w:strike/>
          </w:rPr>
          <w:t xml:space="preserve"> None.</w:t>
        </w:r>
      </w:ins>
    </w:p>
    <w:p w14:paraId="781C40D2" w14:textId="785B87D1" w:rsidR="000323C9" w:rsidRDefault="000323C9">
      <w:pPr>
        <w:spacing w:after="0"/>
      </w:pPr>
      <w:r>
        <w:br w:type="page"/>
      </w:r>
    </w:p>
    <w:p w14:paraId="19161E91" w14:textId="77777777" w:rsidR="000323C9" w:rsidRPr="00412A58" w:rsidRDefault="000323C9" w:rsidP="000323C9">
      <w:pPr>
        <w:pBdr>
          <w:top w:val="single" w:sz="4" w:space="1" w:color="auto"/>
          <w:left w:val="single" w:sz="4" w:space="4" w:color="auto"/>
          <w:bottom w:val="single" w:sz="4" w:space="1" w:color="auto"/>
          <w:right w:val="single" w:sz="4" w:space="4" w:color="auto"/>
        </w:pBdr>
        <w:jc w:val="center"/>
        <w:rPr>
          <w:sz w:val="40"/>
        </w:rPr>
      </w:pPr>
      <w:bookmarkStart w:id="1138" w:name="_Toc20204274"/>
      <w:bookmarkStart w:id="1139" w:name="_Toc27894966"/>
      <w:bookmarkStart w:id="1140" w:name="_Toc36192047"/>
      <w:bookmarkStart w:id="1141" w:name="_Toc45193137"/>
      <w:bookmarkStart w:id="1142" w:name="_Toc47592769"/>
      <w:bookmarkStart w:id="1143" w:name="_Toc51834856"/>
      <w:bookmarkStart w:id="1144" w:name="_Toc193790141"/>
      <w:r w:rsidRPr="00412A58">
        <w:rPr>
          <w:sz w:val="40"/>
        </w:rPr>
        <w:lastRenderedPageBreak/>
        <w:t>1st change</w:t>
      </w:r>
    </w:p>
    <w:p w14:paraId="009F5A60" w14:textId="77777777" w:rsidR="000323C9" w:rsidRPr="00140E21" w:rsidRDefault="000323C9" w:rsidP="000323C9">
      <w:pPr>
        <w:pStyle w:val="Heading3"/>
      </w:pPr>
      <w:r w:rsidRPr="00140E21">
        <w:t>4.17.9</w:t>
      </w:r>
      <w:r w:rsidRPr="00140E21">
        <w:tab/>
        <w:t>Delegated service discovery when NF service consumer and NF service producer are in same PLMN</w:t>
      </w:r>
      <w:bookmarkEnd w:id="1138"/>
      <w:bookmarkEnd w:id="1139"/>
      <w:bookmarkEnd w:id="1140"/>
      <w:bookmarkEnd w:id="1141"/>
      <w:bookmarkEnd w:id="1142"/>
      <w:bookmarkEnd w:id="1143"/>
      <w:bookmarkEnd w:id="1144"/>
    </w:p>
    <w:p w14:paraId="7C5AC31A" w14:textId="77777777" w:rsidR="000323C9" w:rsidRPr="00140E21" w:rsidRDefault="000323C9" w:rsidP="000323C9">
      <w:pPr>
        <w:pStyle w:val="TH"/>
      </w:pPr>
      <w:r w:rsidRPr="00140E21">
        <w:object w:dxaOrig="7846" w:dyaOrig="6597" w14:anchorId="60402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8.85pt" o:ole="">
            <v:imagedata r:id="rId23" o:title=""/>
          </v:shape>
          <o:OLEObject Type="Embed" ProgID="Word.Picture.8" ShapeID="_x0000_i1025" DrawAspect="Content" ObjectID="_1809416911" r:id="rId24"/>
        </w:object>
      </w:r>
    </w:p>
    <w:p w14:paraId="40FBBF6C" w14:textId="77777777" w:rsidR="000323C9" w:rsidRPr="00140E21" w:rsidRDefault="000323C9" w:rsidP="000323C9">
      <w:pPr>
        <w:pStyle w:val="TF"/>
      </w:pPr>
      <w:bookmarkStart w:id="1145" w:name="_CRFigure4_17_91"/>
      <w:r w:rsidRPr="00140E21">
        <w:t xml:space="preserve">Figure </w:t>
      </w:r>
      <w:bookmarkEnd w:id="1145"/>
      <w:r w:rsidRPr="00140E21">
        <w:t>4.17.9-1: Delegated NF service discovery when NF service consumer and NF service producer are in same PLMN</w:t>
      </w:r>
    </w:p>
    <w:p w14:paraId="14EB64BC" w14:textId="77777777" w:rsidR="000323C9" w:rsidRPr="00140E21" w:rsidRDefault="000323C9" w:rsidP="000323C9">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25843340" w14:textId="77777777" w:rsidR="000323C9" w:rsidRPr="00140E21" w:rsidRDefault="000323C9" w:rsidP="000323C9">
      <w:pPr>
        <w:pStyle w:val="B1"/>
      </w:pPr>
      <w:r w:rsidRPr="00140E21">
        <w:t>2.</w:t>
      </w:r>
      <w:r w:rsidRPr="00140E21">
        <w:tab/>
        <w:t xml:space="preserve">The SCP may perform discovery upon the request either by interacting with an NRF using Nnrf_NFDiscovery service NRF or may use information collected during the previous interactions with an NRF (by the Nnrf_NFDiscovery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5BAEE581" w14:textId="77777777" w:rsidR="000323C9" w:rsidRDefault="000323C9" w:rsidP="000323C9">
      <w:pPr>
        <w:pStyle w:val="B1"/>
      </w:pPr>
      <w:r>
        <w:tab/>
        <w:t xml:space="preserve">The SCP can reject request targeting NF service producers that may suffer a signalling storm or cause signalling storm with appropriate error information to enable NF service consumers to take mitigation actions, and the SCP can also </w:t>
      </w:r>
      <w:proofErr w:type="gramStart"/>
      <w:r>
        <w:t>updates</w:t>
      </w:r>
      <w:proofErr w:type="gramEnd"/>
      <w:r>
        <w:t xml:space="preserve"> its profile at the NRF to indicate that certain NF sets or SCP domains are no longer served by the SCP.</w:t>
      </w:r>
    </w:p>
    <w:p w14:paraId="5FA77C19" w14:textId="77777777" w:rsidR="000323C9" w:rsidRDefault="000323C9" w:rsidP="000323C9">
      <w:pPr>
        <w:pStyle w:val="NO"/>
      </w:pPr>
      <w:r>
        <w:t>NOTE 1:</w:t>
      </w:r>
      <w:r>
        <w:tab/>
        <w:t xml:space="preserve">If the discovery and selection parameters in the request include a UE identity, </w:t>
      </w:r>
      <w:proofErr w:type="gramStart"/>
      <w:r>
        <w:t>e.g.</w:t>
      </w:r>
      <w:proofErr w:type="gramEnd"/>
      <w:r>
        <w:t xml:space="preserve"> SUPI or IMPI/IMPU, the SCP can resolve the requested NF's Group ID corresponding to the UE identity and then invoke the Nnrf_NFDiscovery service, as defined in clause 6.3.1 of TS 23.501 [2].</w:t>
      </w:r>
    </w:p>
    <w:p w14:paraId="3750BD0C" w14:textId="77777777" w:rsidR="000323C9" w:rsidRDefault="000323C9" w:rsidP="000323C9">
      <w:pPr>
        <w:pStyle w:val="NO"/>
      </w:pPr>
      <w:r>
        <w:lastRenderedPageBreak/>
        <w:t>NOTE 2:</w:t>
      </w:r>
      <w:r>
        <w:tab/>
        <w:t>Rejecting requests can lead to service failures if the NF service consumer is not able to perform appropriate mitigation actions and thus needs to be performed with caution.</w:t>
      </w:r>
    </w:p>
    <w:p w14:paraId="2F7159C4" w14:textId="77777777" w:rsidR="000323C9" w:rsidRDefault="000323C9" w:rsidP="000323C9">
      <w:pPr>
        <w:pStyle w:val="B1"/>
        <w:rPr>
          <w:ins w:id="1146" w:author="Thomas Belling" w:date="2025-03-27T22:30:00Z"/>
        </w:rPr>
      </w:pPr>
      <w:r w:rsidRPr="00140E21">
        <w:t>3.</w:t>
      </w:r>
      <w:r w:rsidRPr="00140E21">
        <w:tab/>
        <w:t xml:space="preserve">If the NF service consumer is authorized to communicate with the NF service producer, the SCP forwards the request to the selected NF service producer according to the configuration of the Network Slice, </w:t>
      </w:r>
      <w:proofErr w:type="gramStart"/>
      <w:r w:rsidRPr="00140E21">
        <w:t>e.g.</w:t>
      </w:r>
      <w:proofErr w:type="gramEnd"/>
      <w:r w:rsidRPr="00140E21">
        <w:t xml:space="preserve"> the expected NF instances are only reachable by NFs in the same network slice.</w:t>
      </w:r>
    </w:p>
    <w:p w14:paraId="2A8D76F7" w14:textId="6109DD3D" w:rsidR="000323C9" w:rsidRPr="00140E21" w:rsidRDefault="000323C9" w:rsidP="000323C9">
      <w:pPr>
        <w:pStyle w:val="B1"/>
        <w:ind w:firstLine="0"/>
      </w:pPr>
      <w:ins w:id="1147" w:author="Thomas Belling" w:date="2025-03-27T22:30:00Z">
        <w:r w:rsidRPr="005F114B">
          <w:t>The SCP may use overload control defined in TS 29.500 [17]</w:t>
        </w:r>
      </w:ins>
      <w:ins w:id="1148" w:author="Oracle" w:date="2025-05-20T11:08:00Z">
        <w:r w:rsidR="00BC4A67" w:rsidRPr="00BC4A67">
          <w:rPr>
            <w:highlight w:val="cyan"/>
          </w:rPr>
          <w:t>,</w:t>
        </w:r>
      </w:ins>
      <w:ins w:id="1149" w:author="Thomas Belling" w:date="2025-03-27T22:30:00Z">
        <w:r w:rsidRPr="005F114B">
          <w:t xml:space="preserve"> due to </w:t>
        </w:r>
      </w:ins>
      <w:ins w:id="1150" w:author="Oracle" w:date="2025-05-20T11:07:00Z">
        <w:r w:rsidR="00BC4A67" w:rsidRPr="00BC4A67">
          <w:rPr>
            <w:highlight w:val="cyan"/>
          </w:rPr>
          <w:t>the possibility</w:t>
        </w:r>
        <w:r w:rsidR="00BC4A67">
          <w:t xml:space="preserve"> </w:t>
        </w:r>
      </w:ins>
      <w:ins w:id="1151" w:author="Thomas Belling" w:date="2025-03-27T22:30:00Z">
        <w:r w:rsidRPr="005F114B">
          <w:t>that the NF service consumer may suffer or cause a signalling storm, to enable the NF service producer to take mitigation actions.</w:t>
        </w:r>
      </w:ins>
    </w:p>
    <w:p w14:paraId="1019B581" w14:textId="77777777" w:rsidR="000323C9" w:rsidDel="005F114B" w:rsidRDefault="000323C9" w:rsidP="000323C9">
      <w:pPr>
        <w:pStyle w:val="EditorsNote"/>
        <w:rPr>
          <w:del w:id="1152" w:author="Thomas Belling" w:date="2025-03-27T22:31:00Z"/>
        </w:rPr>
      </w:pPr>
      <w:del w:id="1153" w:author="Thomas Belling" w:date="2025-03-27T22:31:00Z">
        <w:r w:rsidDel="005F114B">
          <w:delText>Editor's note:</w:delText>
        </w:r>
        <w:r w:rsidDel="005F114B">
          <w:tab/>
          <w:delText>If is FFS whether the SCP may use overload control defined in TS 29.500 [17] due to that the NF service consumer may suffer or cause a signalling storm, to enable the NF service producer to take mitigation actions.</w:delText>
        </w:r>
      </w:del>
    </w:p>
    <w:p w14:paraId="4554CC30" w14:textId="77777777" w:rsidR="000323C9" w:rsidRPr="00140E21" w:rsidRDefault="000323C9" w:rsidP="000323C9">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612A1B5C" w14:textId="77777777" w:rsidR="000323C9" w:rsidRPr="00B91D2C" w:rsidRDefault="000323C9" w:rsidP="000323C9">
      <w:pPr>
        <w:pStyle w:val="B1"/>
      </w:pPr>
      <w:r>
        <w:tab/>
        <w:t>The SCP may use overload control defined in TS 29.500 [17] due to that the NF service producer may suffer or cause a signalling storm, to enable the NF service consumer to take mitigation actions.</w:t>
      </w:r>
    </w:p>
    <w:p w14:paraId="27689508" w14:textId="77777777" w:rsidR="000323C9" w:rsidRPr="00140E21" w:rsidRDefault="000323C9" w:rsidP="000323C9">
      <w:pPr>
        <w:pStyle w:val="B1"/>
      </w:pPr>
      <w:r w:rsidRPr="00140E21">
        <w:t>5.</w:t>
      </w:r>
      <w:r w:rsidRPr="00140E21">
        <w:tab/>
        <w:t>The SCP routes the response to the NF service consumer.</w:t>
      </w:r>
    </w:p>
    <w:p w14:paraId="722A0A00" w14:textId="77777777" w:rsidR="000323C9" w:rsidRPr="00140E21" w:rsidRDefault="000323C9" w:rsidP="000323C9">
      <w:pPr>
        <w:pStyle w:val="B1"/>
      </w:pPr>
      <w:r w:rsidRPr="00140E21">
        <w:tab/>
        <w:t>If the NF service consumer receives a resource address, it uses it for subsequent requests regarding the concerned resource. Otherwise, the procedure ends here.</w:t>
      </w:r>
    </w:p>
    <w:p w14:paraId="51CEA7BF" w14:textId="77777777" w:rsidR="000323C9" w:rsidRPr="00140E21" w:rsidRDefault="000323C9" w:rsidP="000323C9">
      <w:pPr>
        <w:pStyle w:val="B1"/>
      </w:pPr>
      <w:r w:rsidRPr="00140E21">
        <w:t>6.</w:t>
      </w:r>
      <w:r w:rsidRPr="00140E21">
        <w:tab/>
        <w:t>On a subsequent operation on the created resource, the NF service consumer addresses the resource via the resource address returned by the NF service producer at step 4.</w:t>
      </w:r>
    </w:p>
    <w:p w14:paraId="00062D12" w14:textId="77777777" w:rsidR="000323C9" w:rsidRPr="00140E21" w:rsidRDefault="000323C9" w:rsidP="000323C9">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07FBC77C" w14:textId="77777777" w:rsidR="000323C9" w:rsidRPr="00140E21" w:rsidRDefault="000323C9" w:rsidP="000323C9">
      <w:pPr>
        <w:pStyle w:val="B1"/>
      </w:pPr>
      <w:r w:rsidRPr="00140E21">
        <w:t>8.</w:t>
      </w:r>
      <w:r w:rsidRPr="00140E21">
        <w:tab/>
        <w:t>The SCP delivers the request to the NF service producer.</w:t>
      </w:r>
    </w:p>
    <w:p w14:paraId="61209F83" w14:textId="77777777" w:rsidR="000323C9" w:rsidRPr="00140E21" w:rsidRDefault="000323C9" w:rsidP="000323C9">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944651" w14:textId="77777777" w:rsidR="000323C9" w:rsidRPr="00140E21" w:rsidRDefault="000323C9" w:rsidP="000323C9">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425A5E01" w14:textId="53563113" w:rsidR="00BC4A67" w:rsidRDefault="000323C9" w:rsidP="000323C9">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2CA585BD" w14:textId="77777777" w:rsidR="00BC4A67" w:rsidRDefault="00BC4A67">
      <w:pPr>
        <w:spacing w:after="0"/>
      </w:pPr>
      <w:r>
        <w:br w:type="page"/>
      </w:r>
    </w:p>
    <w:p w14:paraId="39C5DFF7" w14:textId="3794166C" w:rsidR="00BC4A67" w:rsidRPr="00412A58" w:rsidDel="006B75AE" w:rsidRDefault="00BC4A67" w:rsidP="00BC4A67">
      <w:pPr>
        <w:pBdr>
          <w:top w:val="single" w:sz="4" w:space="1" w:color="auto"/>
          <w:left w:val="single" w:sz="4" w:space="4" w:color="auto"/>
          <w:bottom w:val="single" w:sz="4" w:space="1" w:color="auto"/>
          <w:right w:val="single" w:sz="4" w:space="4" w:color="auto"/>
        </w:pBdr>
        <w:jc w:val="center"/>
        <w:rPr>
          <w:del w:id="1154" w:author="Oracle" w:date="2025-05-21T18:31:00Z"/>
          <w:sz w:val="40"/>
          <w:lang w:eastAsia="zh-CN"/>
        </w:rPr>
      </w:pPr>
      <w:del w:id="1155" w:author="Oracle" w:date="2025-05-21T18:31:00Z">
        <w:r w:rsidRPr="00412A58" w:rsidDel="006B75AE">
          <w:rPr>
            <w:sz w:val="40"/>
            <w:lang w:eastAsia="zh-CN"/>
          </w:rPr>
          <w:lastRenderedPageBreak/>
          <w:delText>2nd change</w:delText>
        </w:r>
      </w:del>
    </w:p>
    <w:p w14:paraId="772DE9DC" w14:textId="66FC57D0" w:rsidR="00BC4A67" w:rsidRPr="00140E21" w:rsidDel="006B75AE" w:rsidRDefault="00BC4A67" w:rsidP="00BC4A67">
      <w:pPr>
        <w:pStyle w:val="Heading4"/>
        <w:rPr>
          <w:del w:id="1156" w:author="Oracle" w:date="2025-05-21T18:30:00Z"/>
          <w:lang w:eastAsia="zh-CN"/>
        </w:rPr>
      </w:pPr>
      <w:del w:id="1157" w:author="Oracle" w:date="2025-05-21T18:30:00Z">
        <w:r w:rsidRPr="00140E21" w:rsidDel="006B75AE">
          <w:rPr>
            <w:lang w:eastAsia="zh-CN"/>
          </w:rPr>
          <w:delText>5.2.7.1</w:delText>
        </w:r>
        <w:r w:rsidRPr="00140E21" w:rsidDel="006B75AE">
          <w:rPr>
            <w:lang w:eastAsia="zh-CN"/>
          </w:rPr>
          <w:tab/>
          <w:delText>General</w:delText>
        </w:r>
      </w:del>
    </w:p>
    <w:p w14:paraId="377182AD" w14:textId="159D90CC" w:rsidR="00BC4A67" w:rsidRPr="00140E21" w:rsidDel="006B75AE" w:rsidRDefault="00BC4A67" w:rsidP="00BC4A67">
      <w:pPr>
        <w:keepNext/>
        <w:rPr>
          <w:del w:id="1158" w:author="Oracle" w:date="2025-05-21T18:30:00Z"/>
          <w:lang w:eastAsia="zh-CN"/>
        </w:rPr>
      </w:pPr>
      <w:del w:id="1159" w:author="Oracle" w:date="2025-05-21T18:30:00Z">
        <w:r w:rsidRPr="00140E21" w:rsidDel="006B75AE">
          <w:rPr>
            <w:lang w:eastAsia="zh-CN"/>
          </w:rPr>
          <w:delText>The following table shows the NRF Services and Service Operations:</w:delText>
        </w:r>
      </w:del>
    </w:p>
    <w:p w14:paraId="18AEF41A" w14:textId="24BA4F2A" w:rsidR="00BC4A67" w:rsidRPr="00140E21" w:rsidDel="006B75AE" w:rsidRDefault="00BC4A67" w:rsidP="00BC4A67">
      <w:pPr>
        <w:pStyle w:val="TH"/>
        <w:rPr>
          <w:del w:id="1160" w:author="Oracle" w:date="2025-05-21T18:30:00Z"/>
        </w:rPr>
      </w:pPr>
      <w:del w:id="1161" w:author="Oracle" w:date="2025-05-21T18:30:00Z">
        <w:r w:rsidRPr="00140E21" w:rsidDel="006B75AE">
          <w:delText>Table 5.2.7.1-1: NF services provided by the NRF</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BC4A67" w:rsidRPr="00140E21" w:rsidDel="006B75AE" w14:paraId="1B4AFF7D" w14:textId="43867728" w:rsidTr="00E552F7">
        <w:trPr>
          <w:del w:id="1162" w:author="Oracle" w:date="2025-05-21T18:30:00Z"/>
        </w:trPr>
        <w:tc>
          <w:tcPr>
            <w:tcW w:w="2246" w:type="dxa"/>
            <w:tcBorders>
              <w:bottom w:val="single" w:sz="4" w:space="0" w:color="auto"/>
            </w:tcBorders>
            <w:shd w:val="clear" w:color="auto" w:fill="auto"/>
          </w:tcPr>
          <w:p w14:paraId="0AD74757" w14:textId="16C00693" w:rsidR="00BC4A67" w:rsidRPr="00140E21" w:rsidDel="006B75AE" w:rsidRDefault="00BC4A67" w:rsidP="00E552F7">
            <w:pPr>
              <w:pStyle w:val="TAH"/>
              <w:rPr>
                <w:del w:id="1163" w:author="Oracle" w:date="2025-05-21T18:30:00Z"/>
              </w:rPr>
            </w:pPr>
            <w:del w:id="1164" w:author="Oracle" w:date="2025-05-21T18:30:00Z">
              <w:r w:rsidRPr="00140E21" w:rsidDel="006B75AE">
                <w:delText>Service Name</w:delText>
              </w:r>
            </w:del>
          </w:p>
        </w:tc>
        <w:tc>
          <w:tcPr>
            <w:tcW w:w="2115" w:type="dxa"/>
            <w:shd w:val="clear" w:color="auto" w:fill="auto"/>
          </w:tcPr>
          <w:p w14:paraId="7FD8896D" w14:textId="3B893B2B" w:rsidR="00BC4A67" w:rsidRPr="00140E21" w:rsidDel="006B75AE" w:rsidRDefault="00BC4A67" w:rsidP="00E552F7">
            <w:pPr>
              <w:pStyle w:val="TAH"/>
              <w:rPr>
                <w:del w:id="1165" w:author="Oracle" w:date="2025-05-21T18:30:00Z"/>
              </w:rPr>
            </w:pPr>
            <w:del w:id="1166" w:author="Oracle" w:date="2025-05-21T18:30:00Z">
              <w:r w:rsidRPr="00140E21" w:rsidDel="006B75AE">
                <w:delText>Service Operations</w:delText>
              </w:r>
            </w:del>
          </w:p>
        </w:tc>
        <w:tc>
          <w:tcPr>
            <w:tcW w:w="1984" w:type="dxa"/>
          </w:tcPr>
          <w:p w14:paraId="311D1CF9" w14:textId="5FC272DE" w:rsidR="00BC4A67" w:rsidRPr="00140E21" w:rsidDel="006B75AE" w:rsidRDefault="00BC4A67" w:rsidP="00E552F7">
            <w:pPr>
              <w:pStyle w:val="TAH"/>
              <w:rPr>
                <w:del w:id="1167" w:author="Oracle" w:date="2025-05-21T18:30:00Z"/>
              </w:rPr>
            </w:pPr>
            <w:del w:id="1168" w:author="Oracle" w:date="2025-05-21T18:30:00Z">
              <w:r w:rsidRPr="00140E21" w:rsidDel="006B75AE">
                <w:delText>Operation</w:delText>
              </w:r>
            </w:del>
          </w:p>
          <w:p w14:paraId="44ED5865" w14:textId="2403BD37" w:rsidR="00BC4A67" w:rsidRPr="00140E21" w:rsidDel="006B75AE" w:rsidRDefault="00BC4A67" w:rsidP="00E552F7">
            <w:pPr>
              <w:pStyle w:val="TAH"/>
              <w:rPr>
                <w:del w:id="1169" w:author="Oracle" w:date="2025-05-21T18:30:00Z"/>
              </w:rPr>
            </w:pPr>
            <w:del w:id="1170" w:author="Oracle" w:date="2025-05-21T18:30:00Z">
              <w:r w:rsidRPr="00140E21" w:rsidDel="006B75AE">
                <w:delText>Semantics</w:delText>
              </w:r>
            </w:del>
          </w:p>
        </w:tc>
        <w:tc>
          <w:tcPr>
            <w:tcW w:w="3402" w:type="dxa"/>
            <w:shd w:val="clear" w:color="auto" w:fill="auto"/>
          </w:tcPr>
          <w:p w14:paraId="6064EFA9" w14:textId="1D50E5A4" w:rsidR="00BC4A67" w:rsidRPr="00140E21" w:rsidDel="006B75AE" w:rsidRDefault="00BC4A67" w:rsidP="00E552F7">
            <w:pPr>
              <w:pStyle w:val="TAH"/>
              <w:rPr>
                <w:del w:id="1171" w:author="Oracle" w:date="2025-05-21T18:30:00Z"/>
              </w:rPr>
            </w:pPr>
            <w:del w:id="1172" w:author="Oracle" w:date="2025-05-21T18:30:00Z">
              <w:r w:rsidRPr="00140E21" w:rsidDel="006B75AE">
                <w:delText>Example Consumer(s)</w:delText>
              </w:r>
            </w:del>
          </w:p>
        </w:tc>
      </w:tr>
      <w:tr w:rsidR="00BC4A67" w:rsidRPr="00140E21" w:rsidDel="006B75AE" w14:paraId="46C09F7D" w14:textId="1188B885" w:rsidTr="00E552F7">
        <w:trPr>
          <w:trHeight w:val="84"/>
          <w:del w:id="1173" w:author="Oracle" w:date="2025-05-21T18:30:00Z"/>
        </w:trPr>
        <w:tc>
          <w:tcPr>
            <w:tcW w:w="2246" w:type="dxa"/>
            <w:tcBorders>
              <w:bottom w:val="nil"/>
            </w:tcBorders>
            <w:shd w:val="clear" w:color="auto" w:fill="auto"/>
          </w:tcPr>
          <w:p w14:paraId="273810C4" w14:textId="4E302F2D" w:rsidR="00BC4A67" w:rsidRPr="00140E21" w:rsidDel="006B75AE" w:rsidRDefault="00BC4A67" w:rsidP="00E552F7">
            <w:pPr>
              <w:pStyle w:val="TAL"/>
              <w:rPr>
                <w:del w:id="1174" w:author="Oracle" w:date="2025-05-21T18:30:00Z"/>
              </w:rPr>
            </w:pPr>
            <w:del w:id="1175" w:author="Oracle" w:date="2025-05-21T18:30:00Z">
              <w:r w:rsidRPr="00140E21" w:rsidDel="006B75AE">
                <w:delText>Nnrf_NFManagement</w:delText>
              </w:r>
            </w:del>
          </w:p>
        </w:tc>
        <w:tc>
          <w:tcPr>
            <w:tcW w:w="2115" w:type="dxa"/>
            <w:shd w:val="clear" w:color="auto" w:fill="auto"/>
          </w:tcPr>
          <w:p w14:paraId="2CE7E514" w14:textId="649FDBB3" w:rsidR="00BC4A67" w:rsidRPr="00140E21" w:rsidDel="006B75AE" w:rsidRDefault="00BC4A67" w:rsidP="00E552F7">
            <w:pPr>
              <w:pStyle w:val="TAL"/>
              <w:rPr>
                <w:del w:id="1176" w:author="Oracle" w:date="2025-05-21T18:30:00Z"/>
              </w:rPr>
            </w:pPr>
            <w:del w:id="1177" w:author="Oracle" w:date="2025-05-21T18:30:00Z">
              <w:r w:rsidRPr="00140E21" w:rsidDel="006B75AE">
                <w:delText>NFRegister</w:delText>
              </w:r>
            </w:del>
          </w:p>
        </w:tc>
        <w:tc>
          <w:tcPr>
            <w:tcW w:w="1984" w:type="dxa"/>
          </w:tcPr>
          <w:p w14:paraId="574BFABE" w14:textId="47CD1FC2" w:rsidR="00BC4A67" w:rsidRPr="00140E21" w:rsidDel="006B75AE" w:rsidRDefault="00BC4A67" w:rsidP="00E552F7">
            <w:pPr>
              <w:pStyle w:val="TAL"/>
              <w:rPr>
                <w:del w:id="1178" w:author="Oracle" w:date="2025-05-21T18:30:00Z"/>
              </w:rPr>
            </w:pPr>
            <w:del w:id="1179" w:author="Oracle" w:date="2025-05-21T18:30:00Z">
              <w:r w:rsidRPr="00140E21" w:rsidDel="006B75AE">
                <w:delText>Request/Response</w:delText>
              </w:r>
            </w:del>
          </w:p>
        </w:tc>
        <w:tc>
          <w:tcPr>
            <w:tcW w:w="3402" w:type="dxa"/>
            <w:shd w:val="clear" w:color="auto" w:fill="auto"/>
          </w:tcPr>
          <w:p w14:paraId="18DF39FF" w14:textId="43B85459" w:rsidR="00BC4A67" w:rsidRPr="00140E21" w:rsidDel="006B75AE" w:rsidRDefault="00BC4A67" w:rsidP="00E552F7">
            <w:pPr>
              <w:pStyle w:val="TAL"/>
              <w:rPr>
                <w:del w:id="1180" w:author="Oracle" w:date="2025-05-21T18:30:00Z"/>
                <w:lang w:eastAsia="zh-CN"/>
              </w:rPr>
            </w:pPr>
            <w:del w:id="1181" w:author="Oracle" w:date="2025-05-21T18:30:00Z">
              <w:r w:rsidRPr="00140E21" w:rsidDel="006B75AE">
                <w:delText>AMF, SMF, UDM, AUSF</w:delText>
              </w:r>
              <w:r w:rsidRPr="00140E21" w:rsidDel="006B75AE">
                <w:rPr>
                  <w:lang w:eastAsia="zh-CN"/>
                </w:rPr>
                <w:delText xml:space="preserve">, </w:delText>
              </w:r>
              <w:r w:rsidRPr="00140E21" w:rsidDel="006B75AE">
                <w:delText>NEF, PCF</w:delText>
              </w:r>
              <w:r w:rsidRPr="00140E21" w:rsidDel="006B75AE">
                <w:rPr>
                  <w:lang w:eastAsia="zh-CN"/>
                </w:rPr>
                <w:delText>, SMSF, NSSF, UPF, BSF, CHF, NWDAF, P-CSCF, HSS</w:delText>
              </w:r>
              <w:r w:rsidDel="006B75AE">
                <w:rPr>
                  <w:lang w:eastAsia="zh-CN"/>
                </w:rPr>
                <w:delText>, UDR, SCP, 5G DDNMF, DCCF, NSACF, MB-SMF, AF (NOTE 2), TSCTSF, EASDF, MFAF, ADRF, DCSF, MF, MRF, MRFP, IMS AS.</w:delText>
              </w:r>
            </w:del>
          </w:p>
        </w:tc>
      </w:tr>
      <w:tr w:rsidR="00BC4A67" w:rsidRPr="00140E21" w:rsidDel="006B75AE" w14:paraId="3F3DDD63" w14:textId="1D4D3F06" w:rsidTr="00E552F7">
        <w:trPr>
          <w:trHeight w:val="112"/>
          <w:del w:id="1182" w:author="Oracle" w:date="2025-05-21T18:30:00Z"/>
        </w:trPr>
        <w:tc>
          <w:tcPr>
            <w:tcW w:w="2246" w:type="dxa"/>
            <w:tcBorders>
              <w:top w:val="nil"/>
              <w:bottom w:val="nil"/>
            </w:tcBorders>
            <w:shd w:val="clear" w:color="auto" w:fill="auto"/>
          </w:tcPr>
          <w:p w14:paraId="66B34C8F" w14:textId="451B8628" w:rsidR="00BC4A67" w:rsidRPr="00140E21" w:rsidDel="006B75AE" w:rsidRDefault="00BC4A67" w:rsidP="00E552F7">
            <w:pPr>
              <w:pStyle w:val="TAL"/>
              <w:rPr>
                <w:del w:id="1183" w:author="Oracle" w:date="2025-05-21T18:30:00Z"/>
              </w:rPr>
            </w:pPr>
          </w:p>
        </w:tc>
        <w:tc>
          <w:tcPr>
            <w:tcW w:w="2115" w:type="dxa"/>
            <w:shd w:val="clear" w:color="auto" w:fill="auto"/>
          </w:tcPr>
          <w:p w14:paraId="078CF51A" w14:textId="4A294C38" w:rsidR="00BC4A67" w:rsidRPr="00140E21" w:rsidDel="006B75AE" w:rsidRDefault="00BC4A67" w:rsidP="00E552F7">
            <w:pPr>
              <w:pStyle w:val="TAL"/>
              <w:rPr>
                <w:del w:id="1184" w:author="Oracle" w:date="2025-05-21T18:30:00Z"/>
                <w:lang w:eastAsia="zh-CN"/>
              </w:rPr>
            </w:pPr>
            <w:del w:id="1185" w:author="Oracle" w:date="2025-05-21T18:30:00Z">
              <w:r w:rsidRPr="00140E21" w:rsidDel="006B75AE">
                <w:rPr>
                  <w:lang w:eastAsia="zh-CN"/>
                </w:rPr>
                <w:delText>NFUpdate</w:delText>
              </w:r>
            </w:del>
          </w:p>
        </w:tc>
        <w:tc>
          <w:tcPr>
            <w:tcW w:w="1984" w:type="dxa"/>
          </w:tcPr>
          <w:p w14:paraId="45A3902E" w14:textId="064E3A51" w:rsidR="00BC4A67" w:rsidRPr="00140E21" w:rsidDel="006B75AE" w:rsidRDefault="00BC4A67" w:rsidP="00E552F7">
            <w:pPr>
              <w:pStyle w:val="TAL"/>
              <w:rPr>
                <w:del w:id="1186" w:author="Oracle" w:date="2025-05-21T18:30:00Z"/>
              </w:rPr>
            </w:pPr>
            <w:del w:id="1187" w:author="Oracle" w:date="2025-05-21T18:30:00Z">
              <w:r w:rsidRPr="00140E21" w:rsidDel="006B75AE">
                <w:delText>Request/Response</w:delText>
              </w:r>
            </w:del>
          </w:p>
        </w:tc>
        <w:tc>
          <w:tcPr>
            <w:tcW w:w="3402" w:type="dxa"/>
            <w:shd w:val="clear" w:color="auto" w:fill="auto"/>
          </w:tcPr>
          <w:p w14:paraId="2EDF1538" w14:textId="2F59A64A" w:rsidR="00BC4A67" w:rsidRPr="00140E21" w:rsidDel="006B75AE" w:rsidRDefault="00BC4A67" w:rsidP="00E552F7">
            <w:pPr>
              <w:pStyle w:val="TAL"/>
              <w:rPr>
                <w:del w:id="1188" w:author="Oracle" w:date="2025-05-21T18:30:00Z"/>
              </w:rPr>
            </w:pPr>
            <w:del w:id="1189" w:author="Oracle" w:date="2025-05-21T18:30:00Z">
              <w:r w:rsidRPr="00140E21" w:rsidDel="006B75AE">
                <w:delText>AMF, SMF, UDM, AUSF</w:delText>
              </w:r>
              <w:r w:rsidRPr="00140E21" w:rsidDel="006B75AE">
                <w:rPr>
                  <w:lang w:eastAsia="zh-CN"/>
                </w:rPr>
                <w:delText xml:space="preserve">, </w:delText>
              </w:r>
              <w:r w:rsidRPr="00140E21" w:rsidDel="006B75AE">
                <w:delText>NEF, PCF</w:delText>
              </w:r>
              <w:r w:rsidRPr="00140E21" w:rsidDel="006B75AE">
                <w:rPr>
                  <w:lang w:eastAsia="zh-CN"/>
                </w:rPr>
                <w:delText>, SMSF, NSSF, UPF, BSF, CHF, NWDAF, P-CSCF, HSS</w:delText>
              </w:r>
              <w:r w:rsidDel="006B75AE">
                <w:rPr>
                  <w:lang w:eastAsia="zh-CN"/>
                </w:rPr>
                <w:delText>, UDR, SCP, 5G DDNMF, DCCF, NSACF, MB-SMF, TSCTSF, EASDF, MFAF, ADRF, DCSF, MF, MRF, MRFP, IMS AS.</w:delText>
              </w:r>
            </w:del>
          </w:p>
        </w:tc>
      </w:tr>
      <w:tr w:rsidR="00BC4A67" w:rsidRPr="00140E21" w:rsidDel="006B75AE" w14:paraId="30E5D1C3" w14:textId="7301E9B1" w:rsidTr="00E552F7">
        <w:trPr>
          <w:trHeight w:val="84"/>
          <w:del w:id="1190" w:author="Oracle" w:date="2025-05-21T18:30:00Z"/>
        </w:trPr>
        <w:tc>
          <w:tcPr>
            <w:tcW w:w="2246" w:type="dxa"/>
            <w:tcBorders>
              <w:top w:val="nil"/>
              <w:bottom w:val="nil"/>
            </w:tcBorders>
            <w:shd w:val="clear" w:color="auto" w:fill="auto"/>
          </w:tcPr>
          <w:p w14:paraId="4362E2DA" w14:textId="3777905D" w:rsidR="00BC4A67" w:rsidRPr="00140E21" w:rsidDel="006B75AE" w:rsidRDefault="00BC4A67" w:rsidP="00E552F7">
            <w:pPr>
              <w:pStyle w:val="TAL"/>
              <w:rPr>
                <w:del w:id="1191" w:author="Oracle" w:date="2025-05-21T18:30:00Z"/>
              </w:rPr>
            </w:pPr>
          </w:p>
        </w:tc>
        <w:tc>
          <w:tcPr>
            <w:tcW w:w="2115" w:type="dxa"/>
            <w:shd w:val="clear" w:color="auto" w:fill="auto"/>
          </w:tcPr>
          <w:p w14:paraId="43A58E66" w14:textId="2D5C3E07" w:rsidR="00BC4A67" w:rsidRPr="00140E21" w:rsidDel="006B75AE" w:rsidRDefault="00BC4A67" w:rsidP="00E552F7">
            <w:pPr>
              <w:pStyle w:val="TAL"/>
              <w:rPr>
                <w:del w:id="1192" w:author="Oracle" w:date="2025-05-21T18:30:00Z"/>
                <w:lang w:eastAsia="zh-CN"/>
              </w:rPr>
            </w:pPr>
            <w:del w:id="1193" w:author="Oracle" w:date="2025-05-21T18:30:00Z">
              <w:r w:rsidRPr="00140E21" w:rsidDel="006B75AE">
                <w:rPr>
                  <w:lang w:eastAsia="zh-CN"/>
                </w:rPr>
                <w:delText>NFDeregister</w:delText>
              </w:r>
            </w:del>
          </w:p>
        </w:tc>
        <w:tc>
          <w:tcPr>
            <w:tcW w:w="1984" w:type="dxa"/>
            <w:tcBorders>
              <w:bottom w:val="single" w:sz="4" w:space="0" w:color="auto"/>
            </w:tcBorders>
          </w:tcPr>
          <w:p w14:paraId="4154CAA7" w14:textId="7445F966" w:rsidR="00BC4A67" w:rsidRPr="00140E21" w:rsidDel="006B75AE" w:rsidRDefault="00BC4A67" w:rsidP="00E552F7">
            <w:pPr>
              <w:pStyle w:val="TAL"/>
              <w:rPr>
                <w:del w:id="1194" w:author="Oracle" w:date="2025-05-21T18:30:00Z"/>
              </w:rPr>
            </w:pPr>
            <w:del w:id="1195" w:author="Oracle" w:date="2025-05-21T18:30:00Z">
              <w:r w:rsidRPr="00140E21" w:rsidDel="006B75AE">
                <w:delText>Request/Response</w:delText>
              </w:r>
            </w:del>
          </w:p>
        </w:tc>
        <w:tc>
          <w:tcPr>
            <w:tcW w:w="3402" w:type="dxa"/>
            <w:shd w:val="clear" w:color="auto" w:fill="auto"/>
          </w:tcPr>
          <w:p w14:paraId="6CEF3C36" w14:textId="12376A9E" w:rsidR="00BC4A67" w:rsidRPr="00140E21" w:rsidDel="006B75AE" w:rsidRDefault="00BC4A67" w:rsidP="00E552F7">
            <w:pPr>
              <w:pStyle w:val="TAL"/>
              <w:rPr>
                <w:del w:id="1196" w:author="Oracle" w:date="2025-05-21T18:30:00Z"/>
              </w:rPr>
            </w:pPr>
            <w:del w:id="1197" w:author="Oracle" w:date="2025-05-21T18:30:00Z">
              <w:r w:rsidRPr="00140E21" w:rsidDel="006B75AE">
                <w:delText>AMF, SMF, UDM, AUSF</w:delText>
              </w:r>
              <w:r w:rsidRPr="00140E21" w:rsidDel="006B75AE">
                <w:rPr>
                  <w:lang w:eastAsia="zh-CN"/>
                </w:rPr>
                <w:delText xml:space="preserve">, </w:delText>
              </w:r>
              <w:r w:rsidRPr="00140E21" w:rsidDel="006B75AE">
                <w:delText>NEF, PCF</w:delText>
              </w:r>
              <w:r w:rsidRPr="00140E21" w:rsidDel="006B75AE">
                <w:rPr>
                  <w:lang w:eastAsia="zh-CN"/>
                </w:rPr>
                <w:delText>, SMSF, NSSF, UPF, BSF, CHF, NWDAF, P-CSCF, HSS</w:delText>
              </w:r>
              <w:r w:rsidDel="006B75AE">
                <w:rPr>
                  <w:lang w:eastAsia="zh-CN"/>
                </w:rPr>
                <w:delText>, UDR, SCP, 5G DDNMF, DCCF, NSACF, MB-SMF, TSCTSF, EASDF, MFAF, ADRF, DCSF, MF, MRF, MRFP, IMS AS.</w:delText>
              </w:r>
            </w:del>
          </w:p>
        </w:tc>
      </w:tr>
      <w:tr w:rsidR="00BC4A67" w:rsidRPr="00140E21" w:rsidDel="006B75AE" w14:paraId="61C39C7C" w14:textId="2F618238" w:rsidTr="00E552F7">
        <w:trPr>
          <w:trHeight w:val="84"/>
          <w:del w:id="1198" w:author="Oracle" w:date="2025-05-21T18:30:00Z"/>
        </w:trPr>
        <w:tc>
          <w:tcPr>
            <w:tcW w:w="2246" w:type="dxa"/>
            <w:tcBorders>
              <w:top w:val="nil"/>
              <w:bottom w:val="nil"/>
            </w:tcBorders>
            <w:shd w:val="clear" w:color="auto" w:fill="auto"/>
          </w:tcPr>
          <w:p w14:paraId="7BAD0046" w14:textId="2B6F1148" w:rsidR="00BC4A67" w:rsidRPr="00140E21" w:rsidDel="006B75AE" w:rsidRDefault="00BC4A67" w:rsidP="00E552F7">
            <w:pPr>
              <w:pStyle w:val="TAL"/>
              <w:rPr>
                <w:del w:id="1199" w:author="Oracle" w:date="2025-05-21T18:30:00Z"/>
              </w:rPr>
            </w:pPr>
          </w:p>
        </w:tc>
        <w:tc>
          <w:tcPr>
            <w:tcW w:w="2115" w:type="dxa"/>
            <w:shd w:val="clear" w:color="auto" w:fill="auto"/>
          </w:tcPr>
          <w:p w14:paraId="36F086D9" w14:textId="39390C4C" w:rsidR="00BC4A67" w:rsidRPr="00140E21" w:rsidDel="006B75AE" w:rsidRDefault="00BC4A67" w:rsidP="00E552F7">
            <w:pPr>
              <w:pStyle w:val="TAL"/>
              <w:rPr>
                <w:del w:id="1200" w:author="Oracle" w:date="2025-05-21T18:30:00Z"/>
              </w:rPr>
            </w:pPr>
            <w:del w:id="1201" w:author="Oracle" w:date="2025-05-21T18:30:00Z">
              <w:r w:rsidRPr="00140E21" w:rsidDel="006B75AE">
                <w:rPr>
                  <w:lang w:eastAsia="zh-CN"/>
                </w:rPr>
                <w:delText>NFStatusSubscribe</w:delText>
              </w:r>
            </w:del>
          </w:p>
        </w:tc>
        <w:tc>
          <w:tcPr>
            <w:tcW w:w="1984" w:type="dxa"/>
            <w:tcBorders>
              <w:bottom w:val="nil"/>
            </w:tcBorders>
          </w:tcPr>
          <w:p w14:paraId="447211C4" w14:textId="0C9D9712" w:rsidR="00BC4A67" w:rsidRPr="00140E21" w:rsidDel="006B75AE" w:rsidRDefault="00BC4A67" w:rsidP="00E552F7">
            <w:pPr>
              <w:pStyle w:val="TAL"/>
              <w:rPr>
                <w:del w:id="1202" w:author="Oracle" w:date="2025-05-21T18:30:00Z"/>
              </w:rPr>
            </w:pPr>
            <w:del w:id="1203" w:author="Oracle" w:date="2025-05-21T18:30:00Z">
              <w:r w:rsidRPr="00140E21" w:rsidDel="006B75AE">
                <w:delText>Subscribe/Notify</w:delText>
              </w:r>
            </w:del>
          </w:p>
        </w:tc>
        <w:tc>
          <w:tcPr>
            <w:tcW w:w="3402" w:type="dxa"/>
            <w:shd w:val="clear" w:color="auto" w:fill="auto"/>
          </w:tcPr>
          <w:p w14:paraId="67206B5C" w14:textId="4690783C" w:rsidR="00BC4A67" w:rsidRPr="00140E21" w:rsidDel="006B75AE" w:rsidRDefault="00BC4A67" w:rsidP="00E552F7">
            <w:pPr>
              <w:pStyle w:val="TAL"/>
              <w:rPr>
                <w:del w:id="1204" w:author="Oracle" w:date="2025-05-21T18:30:00Z"/>
                <w:lang w:eastAsia="zh-CN"/>
              </w:rPr>
            </w:pPr>
            <w:del w:id="1205" w:author="Oracle" w:date="2025-05-21T18:30:00Z">
              <w:r w:rsidRPr="00140E21" w:rsidDel="006B75AE">
                <w:delText>AMF, SMF, PCF, NEF</w:delText>
              </w:r>
              <w:r w:rsidRPr="00140E21" w:rsidDel="006B75AE">
                <w:rPr>
                  <w:lang w:eastAsia="zh-CN"/>
                </w:rPr>
                <w:delText>, NSSF, SMSF, AUSF, CHF, NRF, NWDAF, I-CSCF, S-CSCF, IMS-AS, SCP</w:delText>
              </w:r>
              <w:r w:rsidDel="006B75AE">
                <w:rPr>
                  <w:lang w:eastAsia="zh-CN"/>
                </w:rPr>
                <w:delText>, UDM, TSCTSF, DCCF</w:delText>
              </w:r>
            </w:del>
          </w:p>
        </w:tc>
      </w:tr>
      <w:tr w:rsidR="00BC4A67" w:rsidRPr="00140E21" w:rsidDel="006B75AE" w14:paraId="7B5E3A49" w14:textId="3FC255A6" w:rsidTr="00E552F7">
        <w:trPr>
          <w:trHeight w:val="84"/>
          <w:del w:id="1206" w:author="Oracle" w:date="2025-05-21T18:30:00Z"/>
        </w:trPr>
        <w:tc>
          <w:tcPr>
            <w:tcW w:w="2246" w:type="dxa"/>
            <w:tcBorders>
              <w:top w:val="nil"/>
              <w:bottom w:val="nil"/>
            </w:tcBorders>
            <w:shd w:val="clear" w:color="auto" w:fill="auto"/>
          </w:tcPr>
          <w:p w14:paraId="285728C0" w14:textId="4ACD71D0" w:rsidR="00BC4A67" w:rsidRPr="00140E21" w:rsidDel="006B75AE" w:rsidRDefault="00BC4A67" w:rsidP="00E552F7">
            <w:pPr>
              <w:pStyle w:val="TAL"/>
              <w:rPr>
                <w:del w:id="1207" w:author="Oracle" w:date="2025-05-21T18:30:00Z"/>
              </w:rPr>
            </w:pPr>
          </w:p>
        </w:tc>
        <w:tc>
          <w:tcPr>
            <w:tcW w:w="2115" w:type="dxa"/>
            <w:shd w:val="clear" w:color="auto" w:fill="auto"/>
          </w:tcPr>
          <w:p w14:paraId="32C31036" w14:textId="3B927412" w:rsidR="00BC4A67" w:rsidRPr="00140E21" w:rsidDel="006B75AE" w:rsidRDefault="00BC4A67" w:rsidP="00E552F7">
            <w:pPr>
              <w:pStyle w:val="TAL"/>
              <w:rPr>
                <w:del w:id="1208" w:author="Oracle" w:date="2025-05-21T18:30:00Z"/>
              </w:rPr>
            </w:pPr>
            <w:del w:id="1209" w:author="Oracle" w:date="2025-05-21T18:30:00Z">
              <w:r w:rsidRPr="00140E21" w:rsidDel="006B75AE">
                <w:rPr>
                  <w:lang w:eastAsia="zh-CN"/>
                </w:rPr>
                <w:delText>NFStatusNotify</w:delText>
              </w:r>
            </w:del>
          </w:p>
        </w:tc>
        <w:tc>
          <w:tcPr>
            <w:tcW w:w="1984" w:type="dxa"/>
            <w:tcBorders>
              <w:top w:val="nil"/>
              <w:bottom w:val="nil"/>
            </w:tcBorders>
          </w:tcPr>
          <w:p w14:paraId="0051C5E2" w14:textId="7C7BAB48" w:rsidR="00BC4A67" w:rsidRPr="00140E21" w:rsidDel="006B75AE" w:rsidRDefault="00BC4A67" w:rsidP="00E552F7">
            <w:pPr>
              <w:pStyle w:val="TAL"/>
              <w:rPr>
                <w:del w:id="1210" w:author="Oracle" w:date="2025-05-21T18:30:00Z"/>
              </w:rPr>
            </w:pPr>
          </w:p>
        </w:tc>
        <w:tc>
          <w:tcPr>
            <w:tcW w:w="3402" w:type="dxa"/>
            <w:shd w:val="clear" w:color="auto" w:fill="auto"/>
          </w:tcPr>
          <w:p w14:paraId="5C210F8B" w14:textId="73B9F393" w:rsidR="00BC4A67" w:rsidRPr="00140E21" w:rsidDel="006B75AE" w:rsidRDefault="00BC4A67" w:rsidP="00E552F7">
            <w:pPr>
              <w:pStyle w:val="TAL"/>
              <w:rPr>
                <w:del w:id="1211" w:author="Oracle" w:date="2025-05-21T18:30:00Z"/>
                <w:lang w:eastAsia="zh-CN"/>
              </w:rPr>
            </w:pPr>
            <w:del w:id="1212" w:author="Oracle" w:date="2025-05-21T18:30:00Z">
              <w:r w:rsidRPr="00140E21" w:rsidDel="006B75AE">
                <w:delText>AMF, SMF, PCF, NEF</w:delText>
              </w:r>
              <w:r w:rsidRPr="00140E21" w:rsidDel="006B75AE">
                <w:rPr>
                  <w:lang w:eastAsia="zh-CN"/>
                </w:rPr>
                <w:delText>, NSSF, SMSF, AUSF, CHF, NWDAF, I-CSCF, S-CSCF, IMS-AS, SCP</w:delText>
              </w:r>
              <w:r w:rsidDel="006B75AE">
                <w:rPr>
                  <w:lang w:eastAsia="zh-CN"/>
                </w:rPr>
                <w:delText>, UDM, TSCTSF, DCCF</w:delText>
              </w:r>
            </w:del>
          </w:p>
        </w:tc>
      </w:tr>
      <w:tr w:rsidR="00BC4A67" w:rsidRPr="00140E21" w:rsidDel="006B75AE" w14:paraId="5B62D884" w14:textId="3B3872F1" w:rsidTr="00E552F7">
        <w:trPr>
          <w:trHeight w:val="84"/>
          <w:del w:id="1213" w:author="Oracle" w:date="2025-05-21T18:30:00Z"/>
        </w:trPr>
        <w:tc>
          <w:tcPr>
            <w:tcW w:w="2246" w:type="dxa"/>
            <w:tcBorders>
              <w:top w:val="nil"/>
            </w:tcBorders>
            <w:shd w:val="clear" w:color="auto" w:fill="auto"/>
          </w:tcPr>
          <w:p w14:paraId="68EEF53C" w14:textId="1D5C95E7" w:rsidR="00BC4A67" w:rsidRPr="00140E21" w:rsidDel="006B75AE" w:rsidRDefault="00BC4A67" w:rsidP="00E552F7">
            <w:pPr>
              <w:pStyle w:val="TAL"/>
              <w:rPr>
                <w:del w:id="1214" w:author="Oracle" w:date="2025-05-21T18:30:00Z"/>
              </w:rPr>
            </w:pPr>
          </w:p>
        </w:tc>
        <w:tc>
          <w:tcPr>
            <w:tcW w:w="2115" w:type="dxa"/>
            <w:shd w:val="clear" w:color="auto" w:fill="auto"/>
          </w:tcPr>
          <w:p w14:paraId="3242DC3C" w14:textId="146EB995" w:rsidR="00BC4A67" w:rsidRPr="00140E21" w:rsidDel="006B75AE" w:rsidRDefault="00BC4A67" w:rsidP="00E552F7">
            <w:pPr>
              <w:pStyle w:val="TAL"/>
              <w:rPr>
                <w:del w:id="1215" w:author="Oracle" w:date="2025-05-21T18:30:00Z"/>
              </w:rPr>
            </w:pPr>
            <w:del w:id="1216" w:author="Oracle" w:date="2025-05-21T18:30:00Z">
              <w:r w:rsidRPr="00140E21" w:rsidDel="006B75AE">
                <w:rPr>
                  <w:lang w:eastAsia="zh-CN"/>
                </w:rPr>
                <w:delText>NFStatusUnSubscribe</w:delText>
              </w:r>
            </w:del>
          </w:p>
        </w:tc>
        <w:tc>
          <w:tcPr>
            <w:tcW w:w="1984" w:type="dxa"/>
            <w:tcBorders>
              <w:top w:val="nil"/>
            </w:tcBorders>
          </w:tcPr>
          <w:p w14:paraId="4A07B0AE" w14:textId="76D23D20" w:rsidR="00BC4A67" w:rsidRPr="00140E21" w:rsidDel="006B75AE" w:rsidRDefault="00BC4A67" w:rsidP="00E552F7">
            <w:pPr>
              <w:pStyle w:val="TAL"/>
              <w:rPr>
                <w:del w:id="1217" w:author="Oracle" w:date="2025-05-21T18:30:00Z"/>
              </w:rPr>
            </w:pPr>
          </w:p>
        </w:tc>
        <w:tc>
          <w:tcPr>
            <w:tcW w:w="3402" w:type="dxa"/>
            <w:shd w:val="clear" w:color="auto" w:fill="auto"/>
          </w:tcPr>
          <w:p w14:paraId="2411D69C" w14:textId="3DE95396" w:rsidR="00BC4A67" w:rsidRPr="00140E21" w:rsidDel="006B75AE" w:rsidRDefault="00BC4A67" w:rsidP="00E552F7">
            <w:pPr>
              <w:pStyle w:val="TAL"/>
              <w:rPr>
                <w:del w:id="1218" w:author="Oracle" w:date="2025-05-21T18:30:00Z"/>
                <w:lang w:eastAsia="zh-CN"/>
              </w:rPr>
            </w:pPr>
            <w:del w:id="1219" w:author="Oracle" w:date="2025-05-21T18:30:00Z">
              <w:r w:rsidRPr="00140E21" w:rsidDel="006B75AE">
                <w:delText>AMF, SMF, PCF, NEF</w:delText>
              </w:r>
              <w:r w:rsidRPr="00140E21" w:rsidDel="006B75AE">
                <w:rPr>
                  <w:lang w:eastAsia="zh-CN"/>
                </w:rPr>
                <w:delText>, NSSF, SMSF, AUSF, CHF, NRF, NWDAF, I-CSCF, S-CSCF, IMS-AS, SCP</w:delText>
              </w:r>
              <w:r w:rsidDel="006B75AE">
                <w:rPr>
                  <w:lang w:eastAsia="zh-CN"/>
                </w:rPr>
                <w:delText>, UDM, TSCTSF, DCCF</w:delText>
              </w:r>
            </w:del>
          </w:p>
        </w:tc>
      </w:tr>
      <w:tr w:rsidR="00BC4A67" w:rsidRPr="00140E21" w:rsidDel="006B75AE" w14:paraId="6C817503" w14:textId="19ADA4E6" w:rsidTr="00E552F7">
        <w:trPr>
          <w:trHeight w:val="84"/>
          <w:del w:id="1220" w:author="Oracle" w:date="2025-05-21T18:30:00Z"/>
        </w:trPr>
        <w:tc>
          <w:tcPr>
            <w:tcW w:w="2246" w:type="dxa"/>
            <w:shd w:val="clear" w:color="auto" w:fill="auto"/>
          </w:tcPr>
          <w:p w14:paraId="7A19227B" w14:textId="76D7CFDB" w:rsidR="00BC4A67" w:rsidRPr="00140E21" w:rsidDel="006B75AE" w:rsidRDefault="00BC4A67" w:rsidP="00E552F7">
            <w:pPr>
              <w:pStyle w:val="TAL"/>
              <w:rPr>
                <w:del w:id="1221" w:author="Oracle" w:date="2025-05-21T18:30:00Z"/>
              </w:rPr>
            </w:pPr>
            <w:del w:id="1222" w:author="Oracle" w:date="2025-05-21T18:30:00Z">
              <w:r w:rsidRPr="00140E21" w:rsidDel="006B75AE">
                <w:delText>Nnrf_NFDiscovery</w:delText>
              </w:r>
            </w:del>
          </w:p>
        </w:tc>
        <w:tc>
          <w:tcPr>
            <w:tcW w:w="2115" w:type="dxa"/>
            <w:shd w:val="clear" w:color="auto" w:fill="auto"/>
          </w:tcPr>
          <w:p w14:paraId="314CC36B" w14:textId="59D4D8B6" w:rsidR="00BC4A67" w:rsidRPr="00140E21" w:rsidDel="006B75AE" w:rsidRDefault="00BC4A67" w:rsidP="00E552F7">
            <w:pPr>
              <w:pStyle w:val="TAL"/>
              <w:rPr>
                <w:del w:id="1223" w:author="Oracle" w:date="2025-05-21T18:30:00Z"/>
                <w:lang w:eastAsia="zh-CN"/>
              </w:rPr>
            </w:pPr>
            <w:del w:id="1224" w:author="Oracle" w:date="2025-05-21T18:30:00Z">
              <w:r w:rsidRPr="00140E21" w:rsidDel="006B75AE">
                <w:delText>Request</w:delText>
              </w:r>
            </w:del>
          </w:p>
        </w:tc>
        <w:tc>
          <w:tcPr>
            <w:tcW w:w="1984" w:type="dxa"/>
          </w:tcPr>
          <w:p w14:paraId="68F1A7BA" w14:textId="4033CC57" w:rsidR="00BC4A67" w:rsidRPr="00140E21" w:rsidDel="006B75AE" w:rsidRDefault="00BC4A67" w:rsidP="00E552F7">
            <w:pPr>
              <w:pStyle w:val="TAL"/>
              <w:rPr>
                <w:del w:id="1225" w:author="Oracle" w:date="2025-05-21T18:30:00Z"/>
                <w:lang w:eastAsia="zh-CN"/>
              </w:rPr>
            </w:pPr>
            <w:del w:id="1226" w:author="Oracle" w:date="2025-05-21T18:30:00Z">
              <w:r w:rsidRPr="00140E21" w:rsidDel="006B75AE">
                <w:delText>Request/Response</w:delText>
              </w:r>
            </w:del>
          </w:p>
        </w:tc>
        <w:tc>
          <w:tcPr>
            <w:tcW w:w="3402" w:type="dxa"/>
            <w:shd w:val="clear" w:color="auto" w:fill="auto"/>
          </w:tcPr>
          <w:p w14:paraId="19BC6BD4" w14:textId="61050C16" w:rsidR="00BC4A67" w:rsidRPr="00140E21" w:rsidDel="006B75AE" w:rsidRDefault="00BC4A67" w:rsidP="00E552F7">
            <w:pPr>
              <w:pStyle w:val="TAL"/>
              <w:rPr>
                <w:del w:id="1227" w:author="Oracle" w:date="2025-05-21T18:30:00Z"/>
              </w:rPr>
            </w:pPr>
            <w:del w:id="1228" w:author="Oracle" w:date="2025-05-21T18:30:00Z">
              <w:r w:rsidRPr="00140E21" w:rsidDel="006B75AE">
                <w:rPr>
                  <w:lang w:eastAsia="zh-CN"/>
                </w:rPr>
                <w:delText>AMF, SMF, PCF, NEF, NSSF, SMSF, AUSF, CHF, NRF, NWDAF, I-CSCF, S-CSCF, IMS-AS, SCP</w:delText>
              </w:r>
              <w:r w:rsidDel="006B75AE">
                <w:rPr>
                  <w:lang w:eastAsia="zh-CN"/>
                </w:rPr>
                <w:delText>, UDM, AF (NOTE 2), DCCF, MBSF, 5G DDNMF, TSCTSF, MRF</w:delText>
              </w:r>
            </w:del>
          </w:p>
        </w:tc>
      </w:tr>
      <w:tr w:rsidR="00BC4A67" w:rsidRPr="00140E21" w:rsidDel="006B75AE" w14:paraId="30673589" w14:textId="1A61713A" w:rsidTr="00E552F7">
        <w:trPr>
          <w:trHeight w:val="84"/>
          <w:del w:id="1229" w:author="Oracle" w:date="2025-05-21T18:30:00Z"/>
        </w:trPr>
        <w:tc>
          <w:tcPr>
            <w:tcW w:w="2246" w:type="dxa"/>
            <w:shd w:val="clear" w:color="auto" w:fill="auto"/>
          </w:tcPr>
          <w:p w14:paraId="3D72DB7E" w14:textId="378E52F1" w:rsidR="00BC4A67" w:rsidRPr="00140E21" w:rsidDel="006B75AE" w:rsidRDefault="00BC4A67" w:rsidP="00E552F7">
            <w:pPr>
              <w:pStyle w:val="TAL"/>
              <w:rPr>
                <w:del w:id="1230" w:author="Oracle" w:date="2025-05-21T18:30:00Z"/>
              </w:rPr>
            </w:pPr>
            <w:del w:id="1231" w:author="Oracle" w:date="2025-05-21T18:30:00Z">
              <w:r w:rsidRPr="00140E21" w:rsidDel="006B75AE">
                <w:delText>Nnrf_AccessToken</w:delText>
              </w:r>
            </w:del>
          </w:p>
        </w:tc>
        <w:tc>
          <w:tcPr>
            <w:tcW w:w="2115" w:type="dxa"/>
            <w:shd w:val="clear" w:color="auto" w:fill="auto"/>
          </w:tcPr>
          <w:p w14:paraId="7A5B3DB9" w14:textId="2161B949" w:rsidR="00BC4A67" w:rsidRPr="00140E21" w:rsidDel="006B75AE" w:rsidRDefault="00BC4A67" w:rsidP="00E552F7">
            <w:pPr>
              <w:pStyle w:val="TAL"/>
              <w:rPr>
                <w:del w:id="1232" w:author="Oracle" w:date="2025-05-21T18:30:00Z"/>
              </w:rPr>
            </w:pPr>
            <w:del w:id="1233" w:author="Oracle" w:date="2025-05-21T18:30:00Z">
              <w:r w:rsidRPr="00140E21" w:rsidDel="006B75AE">
                <w:delText>Get</w:delText>
              </w:r>
            </w:del>
          </w:p>
        </w:tc>
        <w:tc>
          <w:tcPr>
            <w:tcW w:w="1984" w:type="dxa"/>
          </w:tcPr>
          <w:p w14:paraId="195BD0F4" w14:textId="58DA0E55" w:rsidR="00BC4A67" w:rsidRPr="00140E21" w:rsidDel="006B75AE" w:rsidRDefault="00BC4A67" w:rsidP="00E552F7">
            <w:pPr>
              <w:pStyle w:val="TAL"/>
              <w:rPr>
                <w:del w:id="1234" w:author="Oracle" w:date="2025-05-21T18:30:00Z"/>
              </w:rPr>
            </w:pPr>
            <w:del w:id="1235" w:author="Oracle" w:date="2025-05-21T18:30:00Z">
              <w:r w:rsidRPr="00140E21" w:rsidDel="006B75AE">
                <w:delText>Request/Response</w:delText>
              </w:r>
            </w:del>
          </w:p>
        </w:tc>
        <w:tc>
          <w:tcPr>
            <w:tcW w:w="3402" w:type="dxa"/>
            <w:shd w:val="clear" w:color="auto" w:fill="auto"/>
          </w:tcPr>
          <w:p w14:paraId="726BE619" w14:textId="2BA6002C" w:rsidR="00BC4A67" w:rsidRPr="00140E21" w:rsidDel="006B75AE" w:rsidRDefault="00BC4A67" w:rsidP="00E552F7">
            <w:pPr>
              <w:pStyle w:val="TAL"/>
              <w:rPr>
                <w:del w:id="1236" w:author="Oracle" w:date="2025-05-21T18:30:00Z"/>
                <w:lang w:eastAsia="zh-CN"/>
              </w:rPr>
            </w:pPr>
            <w:del w:id="1237" w:author="Oracle" w:date="2025-05-21T18:30:00Z">
              <w:r w:rsidRPr="00140E21" w:rsidDel="006B75AE">
                <w:rPr>
                  <w:lang w:eastAsia="zh-CN"/>
                </w:rPr>
                <w:delText>AMF, SMF, PCF, NEF, NSSF, SMSF, AUSF, UDM, NWDAF, I-CSCF, S-CSCF, IMS-AS, HSS</w:delText>
              </w:r>
              <w:r w:rsidDel="006B75AE">
                <w:rPr>
                  <w:lang w:eastAsia="zh-CN"/>
                </w:rPr>
                <w:delText>, DCCF</w:delText>
              </w:r>
            </w:del>
          </w:p>
        </w:tc>
      </w:tr>
      <w:tr w:rsidR="00BC4A67" w:rsidRPr="00140E21" w:rsidDel="006B75AE" w14:paraId="04716B49" w14:textId="09BACCFA" w:rsidTr="00E552F7">
        <w:trPr>
          <w:trHeight w:val="84"/>
          <w:del w:id="1238" w:author="Oracle" w:date="2025-05-21T18:30:00Z"/>
        </w:trPr>
        <w:tc>
          <w:tcPr>
            <w:tcW w:w="2246" w:type="dxa"/>
            <w:shd w:val="clear" w:color="auto" w:fill="auto"/>
          </w:tcPr>
          <w:p w14:paraId="027D8457" w14:textId="1699636B" w:rsidR="00BC4A67" w:rsidRPr="00140E21" w:rsidDel="006B75AE" w:rsidRDefault="00BC4A67" w:rsidP="00E552F7">
            <w:pPr>
              <w:pStyle w:val="TAL"/>
              <w:rPr>
                <w:del w:id="1239" w:author="Oracle" w:date="2025-05-21T18:30:00Z"/>
              </w:rPr>
            </w:pPr>
            <w:del w:id="1240" w:author="Oracle" w:date="2025-05-21T18:30:00Z">
              <w:r w:rsidDel="006B75AE">
                <w:delText>Nnrf_Bootstrapping</w:delText>
              </w:r>
            </w:del>
          </w:p>
        </w:tc>
        <w:tc>
          <w:tcPr>
            <w:tcW w:w="2115" w:type="dxa"/>
            <w:shd w:val="clear" w:color="auto" w:fill="auto"/>
          </w:tcPr>
          <w:p w14:paraId="244AC098" w14:textId="15876603" w:rsidR="00BC4A67" w:rsidRPr="00140E21" w:rsidDel="006B75AE" w:rsidRDefault="00BC4A67" w:rsidP="00E552F7">
            <w:pPr>
              <w:pStyle w:val="TAL"/>
              <w:rPr>
                <w:del w:id="1241" w:author="Oracle" w:date="2025-05-21T18:30:00Z"/>
              </w:rPr>
            </w:pPr>
            <w:del w:id="1242" w:author="Oracle" w:date="2025-05-21T18:30:00Z">
              <w:r w:rsidDel="006B75AE">
                <w:delText>Get</w:delText>
              </w:r>
            </w:del>
          </w:p>
        </w:tc>
        <w:tc>
          <w:tcPr>
            <w:tcW w:w="1984" w:type="dxa"/>
          </w:tcPr>
          <w:p w14:paraId="62CB4988" w14:textId="59CB949D" w:rsidR="00BC4A67" w:rsidRPr="00140E21" w:rsidDel="006B75AE" w:rsidRDefault="00BC4A67" w:rsidP="00E552F7">
            <w:pPr>
              <w:pStyle w:val="TAL"/>
              <w:rPr>
                <w:del w:id="1243" w:author="Oracle" w:date="2025-05-21T18:30:00Z"/>
              </w:rPr>
            </w:pPr>
            <w:del w:id="1244" w:author="Oracle" w:date="2025-05-21T18:30:00Z">
              <w:r w:rsidDel="006B75AE">
                <w:delText>Request/Response</w:delText>
              </w:r>
            </w:del>
          </w:p>
        </w:tc>
        <w:tc>
          <w:tcPr>
            <w:tcW w:w="3402" w:type="dxa"/>
            <w:shd w:val="clear" w:color="auto" w:fill="auto"/>
          </w:tcPr>
          <w:p w14:paraId="2BD0CDBC" w14:textId="19D133BE" w:rsidR="00BC4A67" w:rsidRPr="00140E21" w:rsidDel="006B75AE" w:rsidRDefault="00BC4A67" w:rsidP="00E552F7">
            <w:pPr>
              <w:pStyle w:val="TAL"/>
              <w:rPr>
                <w:del w:id="1245" w:author="Oracle" w:date="2025-05-21T18:30:00Z"/>
                <w:lang w:eastAsia="zh-CN"/>
              </w:rPr>
            </w:pPr>
            <w:del w:id="1246" w:author="Oracle" w:date="2025-05-21T18:30:00Z">
              <w:r w:rsidDel="006B75AE">
                <w:rPr>
                  <w:lang w:eastAsia="zh-CN"/>
                </w:rPr>
                <w:delText>NRF, any NF or SCP</w:delText>
              </w:r>
            </w:del>
          </w:p>
        </w:tc>
      </w:tr>
      <w:tr w:rsidR="00BC4A67" w:rsidRPr="00140E21" w:rsidDel="006B75AE" w14:paraId="2EBB25B4" w14:textId="3F478BD1" w:rsidTr="00E552F7">
        <w:trPr>
          <w:trHeight w:val="84"/>
          <w:ins w:id="1247" w:author="Thomas Belling" w:date="2025-05-02T12:21:00Z"/>
          <w:del w:id="1248" w:author="Oracle" w:date="2025-05-21T18:30:00Z"/>
        </w:trPr>
        <w:tc>
          <w:tcPr>
            <w:tcW w:w="2246" w:type="dxa"/>
            <w:vMerge w:val="restart"/>
            <w:shd w:val="clear" w:color="auto" w:fill="auto"/>
          </w:tcPr>
          <w:p w14:paraId="0E2D75A9" w14:textId="31F59F33" w:rsidR="00BC4A67" w:rsidDel="006B75AE" w:rsidRDefault="00BC4A67" w:rsidP="00E552F7">
            <w:pPr>
              <w:pStyle w:val="TAL"/>
              <w:rPr>
                <w:ins w:id="1249" w:author="Thomas Belling" w:date="2025-05-02T12:21:00Z"/>
                <w:del w:id="1250" w:author="Oracle" w:date="2025-05-21T18:30:00Z"/>
              </w:rPr>
            </w:pPr>
            <w:ins w:id="1251" w:author="Thomas Belling" w:date="2025-05-02T12:22:00Z">
              <w:del w:id="1252" w:author="Oracle" w:date="2025-05-21T18:30:00Z">
                <w:r w:rsidDel="006B75AE">
                  <w:delText>Nnrf_EventExposure</w:delText>
                </w:r>
              </w:del>
            </w:ins>
          </w:p>
        </w:tc>
        <w:tc>
          <w:tcPr>
            <w:tcW w:w="2115" w:type="dxa"/>
            <w:shd w:val="clear" w:color="auto" w:fill="auto"/>
          </w:tcPr>
          <w:p w14:paraId="01079955" w14:textId="2D9763A8" w:rsidR="00BC4A67" w:rsidDel="006B75AE" w:rsidRDefault="00BC4A67" w:rsidP="00E552F7">
            <w:pPr>
              <w:pStyle w:val="TAL"/>
              <w:rPr>
                <w:ins w:id="1253" w:author="Thomas Belling" w:date="2025-05-02T12:21:00Z"/>
                <w:del w:id="1254" w:author="Oracle" w:date="2025-05-21T18:30:00Z"/>
              </w:rPr>
            </w:pPr>
            <w:ins w:id="1255" w:author="Thomas Belling" w:date="2025-05-02T12:22:00Z">
              <w:del w:id="1256" w:author="Oracle" w:date="2025-05-21T18:30:00Z">
                <w:r w:rsidDel="006B75AE">
                  <w:delText>Subscribe</w:delText>
                </w:r>
              </w:del>
            </w:ins>
          </w:p>
        </w:tc>
        <w:tc>
          <w:tcPr>
            <w:tcW w:w="1984" w:type="dxa"/>
            <w:vMerge w:val="restart"/>
          </w:tcPr>
          <w:p w14:paraId="1B92098E" w14:textId="09F5C444" w:rsidR="00BC4A67" w:rsidDel="006B75AE" w:rsidRDefault="00BC4A67" w:rsidP="00E552F7">
            <w:pPr>
              <w:pStyle w:val="TAL"/>
              <w:rPr>
                <w:ins w:id="1257" w:author="Thomas Belling" w:date="2025-05-02T12:21:00Z"/>
                <w:del w:id="1258" w:author="Oracle" w:date="2025-05-21T18:30:00Z"/>
              </w:rPr>
            </w:pPr>
            <w:ins w:id="1259" w:author="Thomas Belling" w:date="2025-05-02T12:23:00Z">
              <w:del w:id="1260" w:author="Oracle" w:date="2025-05-21T18:30:00Z">
                <w:r w:rsidRPr="00140E21" w:rsidDel="006B75AE">
                  <w:delText>Subscribe/Notify</w:delText>
                </w:r>
              </w:del>
            </w:ins>
          </w:p>
        </w:tc>
        <w:tc>
          <w:tcPr>
            <w:tcW w:w="3402" w:type="dxa"/>
            <w:shd w:val="clear" w:color="auto" w:fill="auto"/>
          </w:tcPr>
          <w:p w14:paraId="4C853E7D" w14:textId="56CADB2F" w:rsidR="00BC4A67" w:rsidDel="006B75AE" w:rsidRDefault="00BC4A67" w:rsidP="00E552F7">
            <w:pPr>
              <w:pStyle w:val="TAL"/>
              <w:rPr>
                <w:ins w:id="1261" w:author="Thomas Belling" w:date="2025-05-02T12:21:00Z"/>
                <w:del w:id="1262" w:author="Oracle" w:date="2025-05-21T18:30:00Z"/>
                <w:lang w:eastAsia="zh-CN"/>
              </w:rPr>
            </w:pPr>
            <w:ins w:id="1263" w:author="Thomas Belling" w:date="2025-05-02T12:21:00Z">
              <w:del w:id="1264" w:author="Oracle" w:date="2025-05-21T18:30:00Z">
                <w:r w:rsidDel="006B75AE">
                  <w:rPr>
                    <w:lang w:eastAsia="zh-CN"/>
                  </w:rPr>
                  <w:delText>NWDAF, DCCF</w:delText>
                </w:r>
              </w:del>
            </w:ins>
          </w:p>
        </w:tc>
      </w:tr>
      <w:tr w:rsidR="00BC4A67" w:rsidRPr="00140E21" w:rsidDel="006B75AE" w14:paraId="45211063" w14:textId="128CD85F" w:rsidTr="00E552F7">
        <w:trPr>
          <w:trHeight w:val="84"/>
          <w:ins w:id="1265" w:author="Thomas Belling" w:date="2025-05-02T12:21:00Z"/>
          <w:del w:id="1266" w:author="Oracle" w:date="2025-05-21T18:30:00Z"/>
        </w:trPr>
        <w:tc>
          <w:tcPr>
            <w:tcW w:w="2246" w:type="dxa"/>
            <w:vMerge/>
            <w:shd w:val="clear" w:color="auto" w:fill="auto"/>
          </w:tcPr>
          <w:p w14:paraId="5CA235EB" w14:textId="36CBA06D" w:rsidR="00BC4A67" w:rsidDel="006B75AE" w:rsidRDefault="00BC4A67" w:rsidP="00E552F7">
            <w:pPr>
              <w:pStyle w:val="TAL"/>
              <w:rPr>
                <w:ins w:id="1267" w:author="Thomas Belling" w:date="2025-05-02T12:21:00Z"/>
                <w:del w:id="1268" w:author="Oracle" w:date="2025-05-21T18:30:00Z"/>
              </w:rPr>
            </w:pPr>
          </w:p>
        </w:tc>
        <w:tc>
          <w:tcPr>
            <w:tcW w:w="2115" w:type="dxa"/>
            <w:shd w:val="clear" w:color="auto" w:fill="auto"/>
          </w:tcPr>
          <w:p w14:paraId="55FB55CE" w14:textId="03173FDB" w:rsidR="00BC4A67" w:rsidDel="006B75AE" w:rsidRDefault="00BC4A67" w:rsidP="00E552F7">
            <w:pPr>
              <w:pStyle w:val="TAL"/>
              <w:rPr>
                <w:ins w:id="1269" w:author="Thomas Belling" w:date="2025-05-02T12:21:00Z"/>
                <w:del w:id="1270" w:author="Oracle" w:date="2025-05-21T18:30:00Z"/>
              </w:rPr>
            </w:pPr>
            <w:ins w:id="1271" w:author="Thomas Belling" w:date="2025-05-02T12:22:00Z">
              <w:del w:id="1272" w:author="Oracle" w:date="2025-05-21T18:30:00Z">
                <w:r w:rsidDel="006B75AE">
                  <w:delText>Unsubscribe</w:delText>
                </w:r>
              </w:del>
            </w:ins>
          </w:p>
        </w:tc>
        <w:tc>
          <w:tcPr>
            <w:tcW w:w="1984" w:type="dxa"/>
            <w:vMerge/>
          </w:tcPr>
          <w:p w14:paraId="2617AD15" w14:textId="2DF97573" w:rsidR="00BC4A67" w:rsidDel="006B75AE" w:rsidRDefault="00BC4A67" w:rsidP="00E552F7">
            <w:pPr>
              <w:pStyle w:val="TAL"/>
              <w:rPr>
                <w:ins w:id="1273" w:author="Thomas Belling" w:date="2025-05-02T12:21:00Z"/>
                <w:del w:id="1274" w:author="Oracle" w:date="2025-05-21T18:30:00Z"/>
              </w:rPr>
            </w:pPr>
          </w:p>
        </w:tc>
        <w:tc>
          <w:tcPr>
            <w:tcW w:w="3402" w:type="dxa"/>
            <w:shd w:val="clear" w:color="auto" w:fill="auto"/>
          </w:tcPr>
          <w:p w14:paraId="7557D205" w14:textId="7769025E" w:rsidR="00BC4A67" w:rsidDel="006B75AE" w:rsidRDefault="00BC4A67" w:rsidP="00E552F7">
            <w:pPr>
              <w:pStyle w:val="TAL"/>
              <w:rPr>
                <w:ins w:id="1275" w:author="Thomas Belling" w:date="2025-05-02T12:21:00Z"/>
                <w:del w:id="1276" w:author="Oracle" w:date="2025-05-21T18:30:00Z"/>
                <w:lang w:eastAsia="zh-CN"/>
              </w:rPr>
            </w:pPr>
            <w:ins w:id="1277" w:author="Thomas Belling" w:date="2025-05-02T12:22:00Z">
              <w:del w:id="1278" w:author="Oracle" w:date="2025-05-21T18:30:00Z">
                <w:r w:rsidDel="006B75AE">
                  <w:rPr>
                    <w:lang w:eastAsia="zh-CN"/>
                  </w:rPr>
                  <w:delText>NWDAF, DCCF</w:delText>
                </w:r>
              </w:del>
            </w:ins>
          </w:p>
        </w:tc>
      </w:tr>
      <w:tr w:rsidR="00BC4A67" w:rsidRPr="00140E21" w:rsidDel="006B75AE" w14:paraId="3EA81EAE" w14:textId="407FD1DF" w:rsidTr="00E552F7">
        <w:trPr>
          <w:trHeight w:val="84"/>
          <w:ins w:id="1279" w:author="Thomas Belling" w:date="2025-05-02T12:21:00Z"/>
          <w:del w:id="1280" w:author="Oracle" w:date="2025-05-21T18:30:00Z"/>
        </w:trPr>
        <w:tc>
          <w:tcPr>
            <w:tcW w:w="2246" w:type="dxa"/>
            <w:vMerge/>
            <w:shd w:val="clear" w:color="auto" w:fill="auto"/>
          </w:tcPr>
          <w:p w14:paraId="207E887F" w14:textId="405570AE" w:rsidR="00BC4A67" w:rsidDel="006B75AE" w:rsidRDefault="00BC4A67" w:rsidP="00E552F7">
            <w:pPr>
              <w:pStyle w:val="TAL"/>
              <w:rPr>
                <w:ins w:id="1281" w:author="Thomas Belling" w:date="2025-05-02T12:21:00Z"/>
                <w:del w:id="1282" w:author="Oracle" w:date="2025-05-21T18:30:00Z"/>
              </w:rPr>
            </w:pPr>
          </w:p>
        </w:tc>
        <w:tc>
          <w:tcPr>
            <w:tcW w:w="2115" w:type="dxa"/>
            <w:shd w:val="clear" w:color="auto" w:fill="auto"/>
          </w:tcPr>
          <w:p w14:paraId="31474482" w14:textId="6553F6D5" w:rsidR="00BC4A67" w:rsidDel="006B75AE" w:rsidRDefault="00BC4A67" w:rsidP="00E552F7">
            <w:pPr>
              <w:pStyle w:val="TAL"/>
              <w:rPr>
                <w:ins w:id="1283" w:author="Thomas Belling" w:date="2025-05-02T12:21:00Z"/>
                <w:del w:id="1284" w:author="Oracle" w:date="2025-05-21T18:30:00Z"/>
              </w:rPr>
            </w:pPr>
            <w:ins w:id="1285" w:author="Thomas Belling" w:date="2025-05-02T12:22:00Z">
              <w:del w:id="1286" w:author="Oracle" w:date="2025-05-21T18:30:00Z">
                <w:r w:rsidDel="006B75AE">
                  <w:delText>Notify</w:delText>
                </w:r>
              </w:del>
            </w:ins>
          </w:p>
        </w:tc>
        <w:tc>
          <w:tcPr>
            <w:tcW w:w="1984" w:type="dxa"/>
            <w:vMerge/>
          </w:tcPr>
          <w:p w14:paraId="161BF6F0" w14:textId="61314310" w:rsidR="00BC4A67" w:rsidDel="006B75AE" w:rsidRDefault="00BC4A67" w:rsidP="00E552F7">
            <w:pPr>
              <w:pStyle w:val="TAL"/>
              <w:rPr>
                <w:ins w:id="1287" w:author="Thomas Belling" w:date="2025-05-02T12:21:00Z"/>
                <w:del w:id="1288" w:author="Oracle" w:date="2025-05-21T18:30:00Z"/>
              </w:rPr>
            </w:pPr>
          </w:p>
        </w:tc>
        <w:tc>
          <w:tcPr>
            <w:tcW w:w="3402" w:type="dxa"/>
            <w:shd w:val="clear" w:color="auto" w:fill="auto"/>
          </w:tcPr>
          <w:p w14:paraId="49DD0225" w14:textId="5E17575F" w:rsidR="00BC4A67" w:rsidDel="006B75AE" w:rsidRDefault="00BC4A67" w:rsidP="00E552F7">
            <w:pPr>
              <w:pStyle w:val="TAL"/>
              <w:rPr>
                <w:ins w:id="1289" w:author="Thomas Belling" w:date="2025-05-02T12:21:00Z"/>
                <w:del w:id="1290" w:author="Oracle" w:date="2025-05-21T18:30:00Z"/>
                <w:lang w:eastAsia="zh-CN"/>
              </w:rPr>
            </w:pPr>
            <w:ins w:id="1291" w:author="Thomas Belling" w:date="2025-05-02T12:22:00Z">
              <w:del w:id="1292" w:author="Oracle" w:date="2025-05-21T18:30:00Z">
                <w:r w:rsidDel="006B75AE">
                  <w:rPr>
                    <w:lang w:eastAsia="zh-CN"/>
                  </w:rPr>
                  <w:delText>NWDAF, DCCF</w:delText>
                </w:r>
              </w:del>
            </w:ins>
          </w:p>
        </w:tc>
      </w:tr>
    </w:tbl>
    <w:p w14:paraId="52ADDFDD" w14:textId="02A3233E" w:rsidR="00BC4A67" w:rsidRPr="00140E21" w:rsidDel="006B75AE" w:rsidRDefault="00BC4A67" w:rsidP="00BC4A67">
      <w:pPr>
        <w:pStyle w:val="FP"/>
        <w:rPr>
          <w:del w:id="1293" w:author="Oracle" w:date="2025-05-21T18:30:00Z"/>
          <w:lang w:eastAsia="zh-CN"/>
        </w:rPr>
      </w:pPr>
    </w:p>
    <w:p w14:paraId="7371F547" w14:textId="23F5F3E1" w:rsidR="00BC4A67" w:rsidRPr="00140E21" w:rsidDel="006B75AE" w:rsidRDefault="00BC4A67" w:rsidP="00BC4A67">
      <w:pPr>
        <w:pStyle w:val="NO"/>
        <w:rPr>
          <w:del w:id="1294" w:author="Oracle" w:date="2025-05-21T18:30:00Z"/>
        </w:rPr>
      </w:pPr>
      <w:del w:id="1295" w:author="Oracle" w:date="2025-05-21T18:30:00Z">
        <w:r w:rsidRPr="00140E21" w:rsidDel="006B75AE">
          <w:delText>NOTE</w:delText>
        </w:r>
        <w:r w:rsidDel="006B75AE">
          <w:delText> 1</w:delText>
        </w:r>
        <w:r w:rsidRPr="00140E21" w:rsidDel="006B75AE">
          <w:delText>:</w:delText>
        </w:r>
        <w:r w:rsidRPr="00140E21" w:rsidDel="006B75AE">
          <w:tab/>
          <w:delText>HSS_IMS services are defined in TS</w:delText>
        </w:r>
        <w:r w:rsidDel="006B75AE">
          <w:delText> </w:delText>
        </w:r>
        <w:r w:rsidRPr="00140E21" w:rsidDel="006B75AE">
          <w:delText>23.228</w:delText>
        </w:r>
        <w:r w:rsidDel="006B75AE">
          <w:delText> </w:delText>
        </w:r>
        <w:r w:rsidRPr="00140E21" w:rsidDel="006B75AE">
          <w:delText>[55].</w:delText>
        </w:r>
      </w:del>
    </w:p>
    <w:p w14:paraId="75DB9662" w14:textId="4CAB0404" w:rsidR="00BC4A67" w:rsidRPr="00140E21" w:rsidDel="006B75AE" w:rsidRDefault="00BC4A67" w:rsidP="00BC4A67">
      <w:pPr>
        <w:pStyle w:val="NO"/>
        <w:rPr>
          <w:del w:id="1296" w:author="Oracle" w:date="2025-05-21T18:30:00Z"/>
        </w:rPr>
      </w:pPr>
      <w:del w:id="1297" w:author="Oracle" w:date="2025-05-21T18:30:00Z">
        <w:r w:rsidRPr="00140E21" w:rsidDel="006B75AE">
          <w:delText>NOTE</w:delText>
        </w:r>
        <w:r w:rsidDel="006B75AE">
          <w:delText> 2</w:delText>
        </w:r>
        <w:r w:rsidRPr="00140E21" w:rsidDel="006B75AE">
          <w:delText>:</w:delText>
        </w:r>
        <w:r w:rsidRPr="00140E21" w:rsidDel="006B75AE">
          <w:tab/>
        </w:r>
        <w:r w:rsidDel="006B75AE">
          <w:delText>The AF is a trusted AF by an operator.</w:delText>
        </w:r>
      </w:del>
    </w:p>
    <w:p w14:paraId="04B9A01D" w14:textId="0F2D8A78" w:rsidR="002A6341" w:rsidRDefault="002A6341">
      <w:pPr>
        <w:spacing w:after="0"/>
        <w:rPr>
          <w:noProof/>
        </w:rPr>
      </w:pPr>
      <w:r>
        <w:rPr>
          <w:noProof/>
        </w:rPr>
        <w:br w:type="page"/>
      </w:r>
    </w:p>
    <w:p w14:paraId="0214B9C0" w14:textId="3898100A" w:rsidR="002A6341" w:rsidRPr="00412A58" w:rsidDel="006B75AE" w:rsidRDefault="007378B1" w:rsidP="002A6341">
      <w:pPr>
        <w:pBdr>
          <w:top w:val="single" w:sz="4" w:space="1" w:color="auto"/>
          <w:left w:val="single" w:sz="4" w:space="4" w:color="auto"/>
          <w:bottom w:val="single" w:sz="4" w:space="1" w:color="auto"/>
          <w:right w:val="single" w:sz="4" w:space="4" w:color="auto"/>
        </w:pBdr>
        <w:jc w:val="center"/>
        <w:rPr>
          <w:del w:id="1298" w:author="Oracle" w:date="2025-05-21T18:31:00Z"/>
          <w:sz w:val="40"/>
          <w:lang w:eastAsia="zh-CN"/>
        </w:rPr>
      </w:pPr>
      <w:bookmarkStart w:id="1299" w:name="_Toc45193558"/>
      <w:bookmarkStart w:id="1300" w:name="_Toc47593190"/>
      <w:bookmarkStart w:id="1301" w:name="_Toc51835277"/>
      <w:bookmarkStart w:id="1302" w:name="_Toc193790740"/>
      <w:del w:id="1303" w:author="Oracle" w:date="2025-05-21T18:31:00Z">
        <w:r w:rsidDel="006B75AE">
          <w:rPr>
            <w:sz w:val="40"/>
            <w:lang w:eastAsia="zh-CN"/>
          </w:rPr>
          <w:lastRenderedPageBreak/>
          <w:delText>3rd</w:delText>
        </w:r>
        <w:r w:rsidR="002A6341" w:rsidRPr="00412A58" w:rsidDel="006B75AE">
          <w:rPr>
            <w:sz w:val="40"/>
            <w:lang w:eastAsia="zh-CN"/>
          </w:rPr>
          <w:delText xml:space="preserve"> change</w:delText>
        </w:r>
      </w:del>
    </w:p>
    <w:p w14:paraId="7026B138" w14:textId="0056C66D" w:rsidR="002A6341" w:rsidRPr="00140E21" w:rsidDel="006B75AE" w:rsidRDefault="002A6341" w:rsidP="002A6341">
      <w:pPr>
        <w:pStyle w:val="Heading4"/>
        <w:rPr>
          <w:ins w:id="1304" w:author="Thomas Belling" w:date="2025-05-02T12:16:00Z"/>
          <w:del w:id="1305" w:author="Oracle" w:date="2025-05-21T18:32:00Z"/>
        </w:rPr>
      </w:pPr>
      <w:ins w:id="1306" w:author="Thomas Belling" w:date="2025-05-02T12:16:00Z">
        <w:del w:id="1307" w:author="Oracle" w:date="2025-05-21T18:32:00Z">
          <w:r w:rsidRPr="00140E21" w:rsidDel="006B75AE">
            <w:delText>5.2.</w:delText>
          </w:r>
          <w:r w:rsidDel="006B75AE">
            <w:delText>7</w:delText>
          </w:r>
          <w:r w:rsidRPr="00140E21" w:rsidDel="006B75AE">
            <w:delText>.</w:delText>
          </w:r>
          <w:r w:rsidDel="006B75AE">
            <w:delText>X</w:delText>
          </w:r>
          <w:r w:rsidRPr="00140E21" w:rsidDel="006B75AE">
            <w:tab/>
            <w:delText>N</w:delText>
          </w:r>
          <w:r w:rsidDel="006B75AE">
            <w:delText>nrf</w:delText>
          </w:r>
          <w:r w:rsidRPr="00140E21" w:rsidDel="006B75AE">
            <w:delText>_EventExposure Service</w:delText>
          </w:r>
          <w:bookmarkEnd w:id="1299"/>
          <w:bookmarkEnd w:id="1300"/>
          <w:bookmarkEnd w:id="1301"/>
          <w:bookmarkEnd w:id="1302"/>
        </w:del>
      </w:ins>
    </w:p>
    <w:p w14:paraId="1769B393" w14:textId="61EC6F0D" w:rsidR="002A6341" w:rsidRPr="00140E21" w:rsidDel="006B75AE" w:rsidRDefault="002A6341" w:rsidP="002A6341">
      <w:pPr>
        <w:pStyle w:val="Heading5"/>
        <w:rPr>
          <w:ins w:id="1308" w:author="Thomas Belling" w:date="2025-05-02T12:16:00Z"/>
          <w:del w:id="1309" w:author="Oracle" w:date="2025-05-21T18:32:00Z"/>
        </w:rPr>
      </w:pPr>
      <w:bookmarkStart w:id="1310" w:name="_CR5_2_8_3_1"/>
      <w:bookmarkStart w:id="1311" w:name="_Toc20204644"/>
      <w:bookmarkStart w:id="1312" w:name="_Toc27895351"/>
      <w:bookmarkStart w:id="1313" w:name="_Toc36192454"/>
      <w:bookmarkStart w:id="1314" w:name="_Toc45193559"/>
      <w:bookmarkStart w:id="1315" w:name="_Toc47593191"/>
      <w:bookmarkStart w:id="1316" w:name="_Toc51835278"/>
      <w:bookmarkStart w:id="1317" w:name="_Toc193790741"/>
      <w:bookmarkEnd w:id="1310"/>
      <w:ins w:id="1318" w:author="Thomas Belling" w:date="2025-05-02T12:16:00Z">
        <w:del w:id="1319" w:author="Oracle" w:date="2025-05-21T18:32:00Z">
          <w:r w:rsidRPr="00140E21" w:rsidDel="006B75AE">
            <w:delText>5.2.</w:delText>
          </w:r>
          <w:r w:rsidDel="006B75AE">
            <w:delText>7</w:delText>
          </w:r>
          <w:r w:rsidRPr="00140E21" w:rsidDel="006B75AE">
            <w:delText>.</w:delText>
          </w:r>
          <w:r w:rsidDel="006B75AE">
            <w:delText>X</w:delText>
          </w:r>
          <w:r w:rsidRPr="00140E21" w:rsidDel="006B75AE">
            <w:delText>.1</w:delText>
          </w:r>
          <w:r w:rsidRPr="00140E21" w:rsidDel="006B75AE">
            <w:tab/>
            <w:delText>General</w:delText>
          </w:r>
          <w:bookmarkEnd w:id="1311"/>
          <w:bookmarkEnd w:id="1312"/>
          <w:bookmarkEnd w:id="1313"/>
          <w:bookmarkEnd w:id="1314"/>
          <w:bookmarkEnd w:id="1315"/>
          <w:bookmarkEnd w:id="1316"/>
          <w:bookmarkEnd w:id="1317"/>
        </w:del>
      </w:ins>
    </w:p>
    <w:p w14:paraId="4D1ACD1E" w14:textId="30DF77E1" w:rsidR="002A6341" w:rsidRPr="00140E21" w:rsidDel="006B75AE" w:rsidRDefault="002A6341" w:rsidP="002A6341">
      <w:pPr>
        <w:rPr>
          <w:ins w:id="1320" w:author="Thomas Belling" w:date="2025-05-02T12:16:00Z"/>
          <w:del w:id="1321" w:author="Oracle" w:date="2025-05-21T18:32:00Z"/>
        </w:rPr>
      </w:pPr>
      <w:ins w:id="1322" w:author="Thomas Belling" w:date="2025-05-02T12:16:00Z">
        <w:del w:id="1323" w:author="Oracle" w:date="2025-05-21T18:32:00Z">
          <w:r w:rsidRPr="00140E21" w:rsidDel="006B75AE">
            <w:rPr>
              <w:b/>
            </w:rPr>
            <w:delText xml:space="preserve">Service description: </w:delText>
          </w:r>
          <w:r w:rsidRPr="00140E21" w:rsidDel="006B75AE">
            <w:delText xml:space="preserve">This service provides events </w:delText>
          </w:r>
        </w:del>
      </w:ins>
      <w:ins w:id="1324" w:author="Thomas Belling" w:date="2025-05-02T12:17:00Z">
        <w:del w:id="1325" w:author="Oracle" w:date="2025-05-21T18:32:00Z">
          <w:r w:rsidDel="006B75AE">
            <w:delText xml:space="preserve">observed by the NRF </w:delText>
          </w:r>
        </w:del>
      </w:ins>
      <w:ins w:id="1326" w:author="Thomas Belling" w:date="2025-05-02T12:16:00Z">
        <w:del w:id="1327" w:author="Oracle" w:date="2025-05-21T18:32:00Z">
          <w:r w:rsidRPr="00140E21" w:rsidDel="006B75AE">
            <w:delText>towards consumer NF.</w:delText>
          </w:r>
        </w:del>
        <w:del w:id="1328" w:author="Oracle" w:date="2025-05-20T12:22:00Z">
          <w:r w:rsidRPr="00BD4556" w:rsidDel="00BD4556">
            <w:rPr>
              <w:highlight w:val="cyan"/>
            </w:rPr>
            <w:delText>.</w:delText>
          </w:r>
        </w:del>
        <w:del w:id="1329" w:author="Oracle" w:date="2025-05-21T18:32:00Z">
          <w:r w:rsidRPr="00140E21" w:rsidDel="006B75AE">
            <w:delText xml:space="preserve"> The following are the key functionalities of this NF service.</w:delText>
          </w:r>
        </w:del>
      </w:ins>
    </w:p>
    <w:p w14:paraId="183BD304" w14:textId="6176DB0B" w:rsidR="002A6341" w:rsidRPr="00140E21" w:rsidDel="006B75AE" w:rsidRDefault="002A6341" w:rsidP="002A6341">
      <w:pPr>
        <w:pStyle w:val="B1"/>
        <w:rPr>
          <w:ins w:id="1330" w:author="Thomas Belling" w:date="2025-05-02T12:25:00Z"/>
          <w:del w:id="1331" w:author="Oracle" w:date="2025-05-21T18:32:00Z"/>
        </w:rPr>
      </w:pPr>
      <w:ins w:id="1332" w:author="Thomas Belling" w:date="2025-05-02T12:25:00Z">
        <w:del w:id="1333" w:author="Oracle" w:date="2025-05-21T18:32:00Z">
          <w:r w:rsidRPr="00140E21" w:rsidDel="006B75AE">
            <w:delText>-</w:delText>
          </w:r>
          <w:r w:rsidRPr="00140E21" w:rsidDel="006B75AE">
            <w:tab/>
          </w:r>
          <w:r w:rsidDel="006B75AE">
            <w:delText>Exposure of Frequency and Success rate of NF Prolile Registrstion and Update by NFs</w:delText>
          </w:r>
          <w:r w:rsidRPr="00140E21" w:rsidDel="006B75AE">
            <w:delText>;</w:delText>
          </w:r>
        </w:del>
      </w:ins>
    </w:p>
    <w:p w14:paraId="4A1AEF22" w14:textId="5F8942BA" w:rsidR="002A6341" w:rsidDel="006B75AE" w:rsidRDefault="002A6341" w:rsidP="002A6341">
      <w:pPr>
        <w:pStyle w:val="B1"/>
        <w:rPr>
          <w:ins w:id="1334" w:author="Thomas Belling" w:date="2025-05-02T12:26:00Z"/>
          <w:del w:id="1335" w:author="Oracle" w:date="2025-05-21T18:32:00Z"/>
        </w:rPr>
      </w:pPr>
      <w:ins w:id="1336" w:author="Thomas Belling" w:date="2025-05-02T12:25:00Z">
        <w:del w:id="1337" w:author="Oracle" w:date="2025-05-21T18:32:00Z">
          <w:r w:rsidRPr="00140E21" w:rsidDel="006B75AE">
            <w:delText>-</w:delText>
          </w:r>
          <w:r w:rsidRPr="00140E21" w:rsidDel="006B75AE">
            <w:tab/>
          </w:r>
          <w:r w:rsidDel="006B75AE">
            <w:delText xml:space="preserve">Exposure of Frequency and Success rate of </w:delText>
          </w:r>
        </w:del>
      </w:ins>
      <w:ins w:id="1338" w:author="Thomas Belling" w:date="2025-05-02T12:26:00Z">
        <w:del w:id="1339" w:author="Oracle" w:date="2025-05-21T18:32:00Z">
          <w:r w:rsidDel="006B75AE">
            <w:delText xml:space="preserve">NF </w:delText>
          </w:r>
        </w:del>
      </w:ins>
      <w:ins w:id="1340" w:author="Thomas Belling" w:date="2025-05-02T12:25:00Z">
        <w:del w:id="1341" w:author="Oracle" w:date="2025-05-21T18:32:00Z">
          <w:r w:rsidDel="006B75AE">
            <w:delText xml:space="preserve">Prolile Discovery </w:delText>
          </w:r>
        </w:del>
      </w:ins>
      <w:ins w:id="1342" w:author="Thomas Belling" w:date="2025-05-02T12:26:00Z">
        <w:del w:id="1343" w:author="Oracle" w:date="2025-05-21T18:32:00Z">
          <w:r w:rsidDel="006B75AE">
            <w:delText>for</w:delText>
          </w:r>
        </w:del>
      </w:ins>
      <w:ins w:id="1344" w:author="Thomas Belling" w:date="2025-05-02T12:25:00Z">
        <w:del w:id="1345" w:author="Oracle" w:date="2025-05-21T18:32:00Z">
          <w:r w:rsidDel="006B75AE">
            <w:delText xml:space="preserve"> NFs</w:delText>
          </w:r>
          <w:r w:rsidRPr="00140E21" w:rsidDel="006B75AE">
            <w:delText>;</w:delText>
          </w:r>
        </w:del>
      </w:ins>
    </w:p>
    <w:p w14:paraId="44CD70B0" w14:textId="2365FE25" w:rsidR="00BD4556" w:rsidRPr="00140E21" w:rsidDel="00BD4556" w:rsidRDefault="002A6341" w:rsidP="002A6341">
      <w:pPr>
        <w:pStyle w:val="B1"/>
        <w:rPr>
          <w:ins w:id="1346" w:author="Thomas Belling" w:date="2025-05-02T12:26:00Z"/>
          <w:del w:id="1347" w:author="Oracle" w:date="2025-05-20T12:25:00Z"/>
        </w:rPr>
      </w:pPr>
      <w:ins w:id="1348" w:author="Thomas Belling" w:date="2025-05-02T12:26:00Z">
        <w:del w:id="1349" w:author="Oracle" w:date="2025-05-21T18:32:00Z">
          <w:r w:rsidRPr="00140E21" w:rsidDel="006B75AE">
            <w:delText>-</w:delText>
          </w:r>
          <w:r w:rsidRPr="00140E21" w:rsidDel="006B75AE">
            <w:tab/>
          </w:r>
          <w:r w:rsidDel="006B75AE">
            <w:delText xml:space="preserve">Exposure of Haerbeat </w:delText>
          </w:r>
        </w:del>
      </w:ins>
      <w:ins w:id="1350" w:author="Thomas Belling" w:date="2025-05-02T12:27:00Z">
        <w:del w:id="1351" w:author="Oracle" w:date="2025-05-21T18:32:00Z">
          <w:r w:rsidDel="006B75AE">
            <w:delText xml:space="preserve">Activity </w:delText>
          </w:r>
        </w:del>
      </w:ins>
      <w:ins w:id="1352" w:author="Thomas Belling" w:date="2025-05-02T12:26:00Z">
        <w:del w:id="1353" w:author="Oracle" w:date="2025-05-21T18:32:00Z">
          <w:r w:rsidDel="006B75AE">
            <w:delText>of NFs</w:delText>
          </w:r>
          <w:r w:rsidRPr="00140E21" w:rsidDel="006B75AE">
            <w:delText>;</w:delText>
          </w:r>
        </w:del>
      </w:ins>
    </w:p>
    <w:p w14:paraId="395BE246" w14:textId="665764C6" w:rsidR="002A6341" w:rsidRPr="00140E21" w:rsidDel="006B75AE" w:rsidRDefault="002A6341" w:rsidP="002A6341">
      <w:pPr>
        <w:rPr>
          <w:ins w:id="1354" w:author="Thomas Belling" w:date="2025-05-02T12:16:00Z"/>
          <w:del w:id="1355" w:author="Oracle" w:date="2025-05-21T18:32:00Z"/>
          <w:rFonts w:eastAsia="DengXian"/>
        </w:rPr>
      </w:pPr>
      <w:ins w:id="1356" w:author="Thomas Belling" w:date="2025-05-02T12:16:00Z">
        <w:del w:id="1357" w:author="Oracle" w:date="2025-05-21T18:32:00Z">
          <w:r w:rsidRPr="00140E21" w:rsidDel="006B75AE">
            <w:rPr>
              <w:rFonts w:eastAsia="DengXian"/>
            </w:rPr>
            <w:delText xml:space="preserve">The following events can be subscribed by </w:delText>
          </w:r>
          <w:r w:rsidRPr="004F3998" w:rsidDel="006B75AE">
            <w:rPr>
              <w:rFonts w:eastAsia="DengXian"/>
              <w:highlight w:val="cyan"/>
            </w:rPr>
            <w:delText>a</w:delText>
          </w:r>
          <w:r w:rsidRPr="00140E21" w:rsidDel="006B75AE">
            <w:rPr>
              <w:rFonts w:eastAsia="DengXian"/>
            </w:rPr>
            <w:delText xml:space="preserve"> NF consumer (Event ID is defined in clause 4.15.1):</w:delText>
          </w:r>
        </w:del>
      </w:ins>
    </w:p>
    <w:p w14:paraId="15045E64" w14:textId="43469062" w:rsidR="002A6341" w:rsidDel="006B75AE" w:rsidRDefault="002A6341" w:rsidP="002A6341">
      <w:pPr>
        <w:pStyle w:val="B1"/>
        <w:rPr>
          <w:ins w:id="1358" w:author="Thomas Belling" w:date="2025-05-02T12:16:00Z"/>
          <w:del w:id="1359" w:author="Oracle" w:date="2025-05-21T18:32:00Z"/>
          <w:rFonts w:eastAsia="DengXian"/>
        </w:rPr>
      </w:pPr>
      <w:ins w:id="1360" w:author="Thomas Belling" w:date="2025-05-02T12:16:00Z">
        <w:del w:id="1361" w:author="Oracle" w:date="2025-05-21T18:32:00Z">
          <w:r w:rsidDel="006B75AE">
            <w:rPr>
              <w:rFonts w:eastAsia="DengXian"/>
            </w:rPr>
            <w:delText>-</w:delText>
          </w:r>
          <w:r w:rsidDel="006B75AE">
            <w:rPr>
              <w:rFonts w:eastAsia="DengXian"/>
            </w:rPr>
            <w:tab/>
          </w:r>
        </w:del>
      </w:ins>
      <w:ins w:id="1362" w:author="Thomas Belling" w:date="2025-05-02T13:53:00Z">
        <w:del w:id="1363" w:author="Oracle" w:date="2025-05-21T18:32:00Z">
          <w:r w:rsidDel="006B75AE">
            <w:rPr>
              <w:rFonts w:eastAsia="DengXian"/>
            </w:rPr>
            <w:delText xml:space="preserve">NF Profile </w:delText>
          </w:r>
        </w:del>
      </w:ins>
      <w:ins w:id="1364" w:author="Thomas Belling" w:date="2025-05-02T13:54:00Z">
        <w:del w:id="1365" w:author="Oracle" w:date="2025-05-21T18:32:00Z">
          <w:r w:rsidDel="006B75AE">
            <w:rPr>
              <w:rFonts w:eastAsia="DengXian"/>
            </w:rPr>
            <w:delText>Reistration</w:delText>
          </w:r>
        </w:del>
      </w:ins>
      <w:ins w:id="1366" w:author="Thomas Belling" w:date="2025-05-02T12:16:00Z">
        <w:del w:id="1367" w:author="Oracle" w:date="2025-05-21T18:32:00Z">
          <w:r w:rsidDel="006B75AE">
            <w:rPr>
              <w:rFonts w:eastAsia="DengXian"/>
            </w:rPr>
            <w:delText>.</w:delText>
          </w:r>
        </w:del>
      </w:ins>
    </w:p>
    <w:p w14:paraId="63A5D654" w14:textId="6A386DB3" w:rsidR="002A6341" w:rsidDel="006B75AE" w:rsidRDefault="002A6341" w:rsidP="002A6341">
      <w:pPr>
        <w:pStyle w:val="B1"/>
        <w:rPr>
          <w:ins w:id="1368" w:author="Thomas Belling" w:date="2025-05-02T12:16:00Z"/>
          <w:del w:id="1369" w:author="Oracle" w:date="2025-05-21T18:32:00Z"/>
          <w:rFonts w:eastAsia="DengXian"/>
        </w:rPr>
      </w:pPr>
      <w:ins w:id="1370" w:author="Thomas Belling" w:date="2025-05-02T12:16:00Z">
        <w:del w:id="1371" w:author="Oracle" w:date="2025-05-21T18:32:00Z">
          <w:r w:rsidDel="006B75AE">
            <w:rPr>
              <w:rFonts w:eastAsia="DengXian"/>
            </w:rPr>
            <w:tab/>
            <w:delText>The event notification contain</w:delText>
          </w:r>
        </w:del>
      </w:ins>
      <w:ins w:id="1372" w:author="Thomas Belling" w:date="2025-05-02T13:54:00Z">
        <w:del w:id="1373" w:author="Oracle" w:date="2025-05-21T18:32:00Z">
          <w:r w:rsidDel="006B75AE">
            <w:rPr>
              <w:rFonts w:eastAsia="DengXian"/>
            </w:rPr>
            <w:delText>s the</w:delText>
          </w:r>
        </w:del>
      </w:ins>
      <w:ins w:id="1374" w:author="Thomas Belling" w:date="2025-05-02T12:16:00Z">
        <w:del w:id="1375" w:author="Oracle" w:date="2025-05-21T18:32:00Z">
          <w:r w:rsidDel="006B75AE">
            <w:rPr>
              <w:rFonts w:eastAsia="DengXian"/>
            </w:rPr>
            <w:delText xml:space="preserve"> following information:</w:delText>
          </w:r>
        </w:del>
      </w:ins>
    </w:p>
    <w:p w14:paraId="6C1C309A" w14:textId="628F21E7" w:rsidR="002A6341" w:rsidDel="006B75AE" w:rsidRDefault="002A6341" w:rsidP="002A6341">
      <w:pPr>
        <w:pStyle w:val="B2"/>
        <w:rPr>
          <w:ins w:id="1376" w:author="Thomas Belling" w:date="2025-05-02T13:55:00Z"/>
          <w:del w:id="1377" w:author="Oracle" w:date="2025-05-21T18:32:00Z"/>
          <w:rFonts w:eastAsia="DengXian"/>
        </w:rPr>
      </w:pPr>
      <w:ins w:id="1378" w:author="Thomas Belling" w:date="2025-05-02T12:16:00Z">
        <w:del w:id="1379" w:author="Oracle" w:date="2025-05-21T18:32:00Z">
          <w:r w:rsidDel="006B75AE">
            <w:rPr>
              <w:rFonts w:eastAsia="DengXian"/>
            </w:rPr>
            <w:delText>-</w:delText>
          </w:r>
          <w:r w:rsidDel="006B75AE">
            <w:rPr>
              <w:rFonts w:eastAsia="DengXian"/>
            </w:rPr>
            <w:tab/>
          </w:r>
        </w:del>
      </w:ins>
      <w:bookmarkStart w:id="1380" w:name="_Hlk196934556"/>
      <w:ins w:id="1381" w:author="Thomas Belling" w:date="2025-05-02T13:55:00Z">
        <w:del w:id="1382" w:author="Oracle" w:date="2025-05-21T18:32:00Z">
          <w:r w:rsidDel="006B75AE">
            <w:rPr>
              <w:rFonts w:eastAsia="DengXian"/>
            </w:rPr>
            <w:delText>NF ID</w:delText>
          </w:r>
        </w:del>
      </w:ins>
    </w:p>
    <w:p w14:paraId="108166DB" w14:textId="38C96EDC" w:rsidR="002A6341" w:rsidDel="006B75AE" w:rsidRDefault="002A6341" w:rsidP="002A6341">
      <w:pPr>
        <w:pStyle w:val="B2"/>
        <w:rPr>
          <w:ins w:id="1383" w:author="Thomas Belling" w:date="2025-05-02T13:55:00Z"/>
          <w:del w:id="1384" w:author="Oracle" w:date="2025-05-21T18:32:00Z"/>
          <w:rFonts w:eastAsia="DengXian"/>
        </w:rPr>
      </w:pPr>
      <w:ins w:id="1385" w:author="Thomas Belling" w:date="2025-05-02T13:55:00Z">
        <w:del w:id="1386" w:author="Oracle" w:date="2025-05-21T18:32:00Z">
          <w:r w:rsidDel="006B75AE">
            <w:rPr>
              <w:rFonts w:eastAsia="DengXian"/>
            </w:rPr>
            <w:delText>-</w:delText>
          </w:r>
          <w:r w:rsidDel="006B75AE">
            <w:rPr>
              <w:rFonts w:eastAsia="DengXian"/>
            </w:rPr>
            <w:tab/>
            <w:delText>time Intervall</w:delText>
          </w:r>
        </w:del>
      </w:ins>
    </w:p>
    <w:p w14:paraId="4F538A0B" w14:textId="7D2CC404" w:rsidR="002A6341" w:rsidDel="006B75AE" w:rsidRDefault="002A6341" w:rsidP="002A6341">
      <w:pPr>
        <w:pStyle w:val="B2"/>
        <w:rPr>
          <w:ins w:id="1387" w:author="Thomas Belling" w:date="2025-05-02T12:16:00Z"/>
          <w:del w:id="1388" w:author="Oracle" w:date="2025-05-21T18:32:00Z"/>
          <w:rFonts w:eastAsia="DengXian"/>
        </w:rPr>
      </w:pPr>
      <w:ins w:id="1389" w:author="Thomas Belling" w:date="2025-05-02T13:55:00Z">
        <w:del w:id="1390" w:author="Oracle" w:date="2025-05-21T18:32:00Z">
          <w:r w:rsidDel="006B75AE">
            <w:delText>-</w:delText>
          </w:r>
          <w:r w:rsidDel="006B75AE">
            <w:tab/>
          </w:r>
        </w:del>
      </w:ins>
      <w:ins w:id="1391" w:author="Thomas Belling" w:date="2025-05-02T13:54:00Z">
        <w:del w:id="1392" w:author="Oracle" w:date="2025-05-21T18:32:00Z">
          <w:r w:rsidRPr="00B17E1D" w:rsidDel="006B75AE">
            <w:delText xml:space="preserve">Number of successful NF </w:delText>
          </w:r>
          <w:r w:rsidDel="006B75AE">
            <w:delText>profile</w:delText>
          </w:r>
          <w:r w:rsidRPr="00B17E1D" w:rsidDel="006B75AE">
            <w:delText xml:space="preserve"> registrations</w:delText>
          </w:r>
        </w:del>
      </w:ins>
      <w:bookmarkEnd w:id="1380"/>
      <w:ins w:id="1393" w:author="Thomas Belling" w:date="2025-05-02T12:16:00Z">
        <w:del w:id="1394" w:author="Oracle" w:date="2025-05-21T18:32:00Z">
          <w:r w:rsidDel="006B75AE">
            <w:rPr>
              <w:rFonts w:eastAsia="DengXian"/>
            </w:rPr>
            <w:delText>.</w:delText>
          </w:r>
        </w:del>
      </w:ins>
    </w:p>
    <w:p w14:paraId="52E3A176" w14:textId="5ADE5897" w:rsidR="002A6341" w:rsidDel="006B75AE" w:rsidRDefault="002A6341" w:rsidP="002A6341">
      <w:pPr>
        <w:pStyle w:val="B2"/>
        <w:rPr>
          <w:ins w:id="1395" w:author="Thomas Belling" w:date="2025-05-02T13:56:00Z"/>
          <w:del w:id="1396" w:author="Oracle" w:date="2025-05-21T18:32:00Z"/>
          <w:rFonts w:eastAsia="DengXian"/>
        </w:rPr>
      </w:pPr>
      <w:ins w:id="1397" w:author="Thomas Belling" w:date="2025-05-02T13:56:00Z">
        <w:del w:id="1398" w:author="Oracle" w:date="2025-05-21T18:32:00Z">
          <w:r w:rsidDel="006B75AE">
            <w:rPr>
              <w:rFonts w:eastAsia="DengXian"/>
            </w:rPr>
            <w:delText>-</w:delText>
          </w:r>
          <w:r w:rsidDel="006B75AE">
            <w:rPr>
              <w:rFonts w:eastAsia="DengXian"/>
            </w:rPr>
            <w:tab/>
          </w:r>
          <w:r w:rsidRPr="00B17E1D" w:rsidDel="006B75AE">
            <w:delText xml:space="preserve">Number of </w:delText>
          </w:r>
          <w:r w:rsidDel="006B75AE">
            <w:delText>failed</w:delText>
          </w:r>
          <w:r w:rsidRPr="00B17E1D" w:rsidDel="006B75AE">
            <w:delText xml:space="preserve"> NF </w:delText>
          </w:r>
          <w:r w:rsidDel="006B75AE">
            <w:delText>profile</w:delText>
          </w:r>
          <w:r w:rsidRPr="00B17E1D" w:rsidDel="006B75AE">
            <w:delText xml:space="preserve"> registrations</w:delText>
          </w:r>
          <w:r w:rsidDel="006B75AE">
            <w:delText xml:space="preserve"> </w:delText>
          </w:r>
          <w:r w:rsidRPr="00B17E1D" w:rsidDel="006B75AE">
            <w:delText>due to encoding error of NF profile</w:delText>
          </w:r>
          <w:r w:rsidDel="006B75AE">
            <w:rPr>
              <w:rFonts w:eastAsia="DengXian"/>
            </w:rPr>
            <w:delText>.</w:delText>
          </w:r>
        </w:del>
      </w:ins>
    </w:p>
    <w:p w14:paraId="01B60111" w14:textId="7BC81A9D" w:rsidR="002A6341" w:rsidDel="006B75AE" w:rsidRDefault="002A6341" w:rsidP="002A6341">
      <w:pPr>
        <w:pStyle w:val="B2"/>
        <w:rPr>
          <w:ins w:id="1399" w:author="Thomas Belling" w:date="2025-05-02T13:56:00Z"/>
          <w:del w:id="1400" w:author="Oracle" w:date="2025-05-21T18:32:00Z"/>
          <w:rFonts w:eastAsia="DengXian"/>
        </w:rPr>
      </w:pPr>
      <w:ins w:id="1401" w:author="Thomas Belling" w:date="2025-05-02T13:56:00Z">
        <w:del w:id="1402" w:author="Oracle" w:date="2025-05-21T18:32:00Z">
          <w:r w:rsidDel="006B75AE">
            <w:rPr>
              <w:rFonts w:eastAsia="DengXian"/>
            </w:rPr>
            <w:delText>-</w:delText>
          </w:r>
          <w:r w:rsidDel="006B75AE">
            <w:rPr>
              <w:rFonts w:eastAsia="DengXian"/>
            </w:rPr>
            <w:tab/>
          </w:r>
          <w:r w:rsidRPr="00B17E1D" w:rsidDel="006B75AE">
            <w:delText xml:space="preserve">Number of </w:delText>
          </w:r>
          <w:r w:rsidDel="006B75AE">
            <w:delText>failed</w:delText>
          </w:r>
          <w:r w:rsidRPr="00B17E1D" w:rsidDel="006B75AE">
            <w:delText xml:space="preserve"> NF </w:delText>
          </w:r>
          <w:r w:rsidDel="006B75AE">
            <w:delText>profile</w:delText>
          </w:r>
          <w:r w:rsidRPr="00B17E1D" w:rsidDel="006B75AE">
            <w:delText xml:space="preserve"> registrations</w:delText>
          </w:r>
          <w:r w:rsidDel="006B75AE">
            <w:delText xml:space="preserve"> </w:delText>
          </w:r>
          <w:r w:rsidRPr="00B17E1D" w:rsidDel="006B75AE">
            <w:delText xml:space="preserve">due to </w:delText>
          </w:r>
          <w:r w:rsidDel="006B75AE">
            <w:delText>NRF internal errors</w:delText>
          </w:r>
          <w:r w:rsidDel="006B75AE">
            <w:rPr>
              <w:rFonts w:eastAsia="DengXian"/>
            </w:rPr>
            <w:delText>.</w:delText>
          </w:r>
        </w:del>
      </w:ins>
    </w:p>
    <w:p w14:paraId="3E538A72" w14:textId="362BFA0B" w:rsidR="002A6341" w:rsidDel="006B75AE" w:rsidRDefault="002A6341" w:rsidP="002A6341">
      <w:pPr>
        <w:pStyle w:val="B1"/>
        <w:rPr>
          <w:ins w:id="1403" w:author="Thomas Belling" w:date="2025-05-02T13:57:00Z"/>
          <w:del w:id="1404" w:author="Oracle" w:date="2025-05-21T18:32:00Z"/>
          <w:rFonts w:eastAsia="DengXian"/>
        </w:rPr>
      </w:pPr>
      <w:ins w:id="1405" w:author="Thomas Belling" w:date="2025-05-02T13:57:00Z">
        <w:del w:id="1406" w:author="Oracle" w:date="2025-05-21T18:32:00Z">
          <w:r w:rsidDel="006B75AE">
            <w:rPr>
              <w:rFonts w:eastAsia="DengXian"/>
            </w:rPr>
            <w:delText>-</w:delText>
          </w:r>
          <w:r w:rsidDel="006B75AE">
            <w:rPr>
              <w:rFonts w:eastAsia="DengXian"/>
            </w:rPr>
            <w:tab/>
            <w:delText>NF Profile Update.</w:delText>
          </w:r>
        </w:del>
      </w:ins>
    </w:p>
    <w:p w14:paraId="25F303C5" w14:textId="183FA023" w:rsidR="002A6341" w:rsidDel="006B75AE" w:rsidRDefault="002A6341" w:rsidP="002A6341">
      <w:pPr>
        <w:pStyle w:val="B1"/>
        <w:rPr>
          <w:ins w:id="1407" w:author="Thomas Belling" w:date="2025-05-02T13:57:00Z"/>
          <w:del w:id="1408" w:author="Oracle" w:date="2025-05-21T18:32:00Z"/>
          <w:rFonts w:eastAsia="DengXian"/>
        </w:rPr>
      </w:pPr>
      <w:ins w:id="1409" w:author="Thomas Belling" w:date="2025-05-02T13:57:00Z">
        <w:del w:id="1410" w:author="Oracle" w:date="2025-05-21T18:32:00Z">
          <w:r w:rsidDel="006B75AE">
            <w:rPr>
              <w:rFonts w:eastAsia="DengXian"/>
            </w:rPr>
            <w:tab/>
            <w:delText>The event notification contains the following information:</w:delText>
          </w:r>
        </w:del>
      </w:ins>
    </w:p>
    <w:p w14:paraId="76E46A90" w14:textId="013469F7" w:rsidR="002A6341" w:rsidDel="006B75AE" w:rsidRDefault="002A6341" w:rsidP="002A6341">
      <w:pPr>
        <w:pStyle w:val="B2"/>
        <w:rPr>
          <w:ins w:id="1411" w:author="Thomas Belling" w:date="2025-05-02T13:57:00Z"/>
          <w:del w:id="1412" w:author="Oracle" w:date="2025-05-21T18:32:00Z"/>
          <w:rFonts w:eastAsia="DengXian"/>
        </w:rPr>
      </w:pPr>
      <w:ins w:id="1413" w:author="Thomas Belling" w:date="2025-05-02T13:57:00Z">
        <w:del w:id="1414" w:author="Oracle" w:date="2025-05-21T18:32:00Z">
          <w:r w:rsidDel="006B75AE">
            <w:rPr>
              <w:rFonts w:eastAsia="DengXian"/>
            </w:rPr>
            <w:delText>-</w:delText>
          </w:r>
          <w:r w:rsidDel="006B75AE">
            <w:rPr>
              <w:rFonts w:eastAsia="DengXian"/>
            </w:rPr>
            <w:tab/>
            <w:delText>NF ID</w:delText>
          </w:r>
        </w:del>
      </w:ins>
    </w:p>
    <w:p w14:paraId="33D919E3" w14:textId="2521F89E" w:rsidR="002A6341" w:rsidDel="006B75AE" w:rsidRDefault="002A6341" w:rsidP="002A6341">
      <w:pPr>
        <w:pStyle w:val="B2"/>
        <w:rPr>
          <w:ins w:id="1415" w:author="Thomas Belling" w:date="2025-05-02T13:57:00Z"/>
          <w:del w:id="1416" w:author="Oracle" w:date="2025-05-21T18:32:00Z"/>
          <w:rFonts w:eastAsia="DengXian"/>
        </w:rPr>
      </w:pPr>
      <w:ins w:id="1417" w:author="Thomas Belling" w:date="2025-05-02T13:57:00Z">
        <w:del w:id="1418" w:author="Oracle" w:date="2025-05-21T18:32:00Z">
          <w:r w:rsidDel="006B75AE">
            <w:rPr>
              <w:rFonts w:eastAsia="DengXian"/>
            </w:rPr>
            <w:delText>-</w:delText>
          </w:r>
          <w:r w:rsidDel="006B75AE">
            <w:rPr>
              <w:rFonts w:eastAsia="DengXian"/>
            </w:rPr>
            <w:tab/>
            <w:delText>time Intervall</w:delText>
          </w:r>
        </w:del>
      </w:ins>
    </w:p>
    <w:p w14:paraId="2AC2F1CF" w14:textId="10829784" w:rsidR="002A6341" w:rsidDel="006B75AE" w:rsidRDefault="002A6341" w:rsidP="002A6341">
      <w:pPr>
        <w:pStyle w:val="B2"/>
        <w:rPr>
          <w:ins w:id="1419" w:author="Thomas Belling" w:date="2025-05-02T13:57:00Z"/>
          <w:del w:id="1420" w:author="Oracle" w:date="2025-05-21T18:32:00Z"/>
          <w:rFonts w:eastAsia="DengXian"/>
        </w:rPr>
      </w:pPr>
      <w:ins w:id="1421" w:author="Thomas Belling" w:date="2025-05-02T13:57:00Z">
        <w:del w:id="1422" w:author="Oracle" w:date="2025-05-21T18:32:00Z">
          <w:r w:rsidDel="006B75AE">
            <w:delText>-</w:delText>
          </w:r>
          <w:r w:rsidDel="006B75AE">
            <w:tab/>
          </w:r>
          <w:r w:rsidRPr="00B17E1D" w:rsidDel="006B75AE">
            <w:delText xml:space="preserve">Number of successful NF </w:delText>
          </w:r>
          <w:r w:rsidDel="006B75AE">
            <w:delText>profile</w:delText>
          </w:r>
          <w:r w:rsidRPr="00B17E1D" w:rsidDel="006B75AE">
            <w:delText xml:space="preserve"> </w:delText>
          </w:r>
          <w:r w:rsidDel="006B75AE">
            <w:delText>updates</w:delText>
          </w:r>
          <w:r w:rsidDel="006B75AE">
            <w:rPr>
              <w:rFonts w:eastAsia="DengXian"/>
            </w:rPr>
            <w:delText>.</w:delText>
          </w:r>
        </w:del>
      </w:ins>
    </w:p>
    <w:p w14:paraId="13C34B99" w14:textId="22E69EC8" w:rsidR="002A6341" w:rsidDel="006B75AE" w:rsidRDefault="002A6341" w:rsidP="002A6341">
      <w:pPr>
        <w:pStyle w:val="B2"/>
        <w:rPr>
          <w:ins w:id="1423" w:author="Thomas Belling" w:date="2025-05-02T13:57:00Z"/>
          <w:del w:id="1424" w:author="Oracle" w:date="2025-05-21T18:32:00Z"/>
          <w:rFonts w:eastAsia="DengXian"/>
        </w:rPr>
      </w:pPr>
      <w:ins w:id="1425" w:author="Thomas Belling" w:date="2025-05-02T13:57:00Z">
        <w:del w:id="1426" w:author="Oracle" w:date="2025-05-21T18:32:00Z">
          <w:r w:rsidDel="006B75AE">
            <w:rPr>
              <w:rFonts w:eastAsia="DengXian"/>
            </w:rPr>
            <w:delText>-</w:delText>
          </w:r>
          <w:r w:rsidDel="006B75AE">
            <w:rPr>
              <w:rFonts w:eastAsia="DengXian"/>
            </w:rPr>
            <w:tab/>
          </w:r>
          <w:r w:rsidRPr="00B17E1D" w:rsidDel="006B75AE">
            <w:delText xml:space="preserve">Number of </w:delText>
          </w:r>
          <w:r w:rsidDel="006B75AE">
            <w:delText>failed</w:delText>
          </w:r>
          <w:r w:rsidRPr="00B17E1D" w:rsidDel="006B75AE">
            <w:delText xml:space="preserve"> NF </w:delText>
          </w:r>
          <w:r w:rsidDel="006B75AE">
            <w:delText>profile</w:delText>
          </w:r>
          <w:r w:rsidRPr="00B17E1D" w:rsidDel="006B75AE">
            <w:delText xml:space="preserve"> </w:delText>
          </w:r>
          <w:r w:rsidDel="006B75AE">
            <w:delText xml:space="preserve">updates </w:delText>
          </w:r>
          <w:r w:rsidRPr="00B17E1D" w:rsidDel="006B75AE">
            <w:delText>due to encoding error of NF profile</w:delText>
          </w:r>
          <w:r w:rsidDel="006B75AE">
            <w:rPr>
              <w:rFonts w:eastAsia="DengXian"/>
            </w:rPr>
            <w:delText>.</w:delText>
          </w:r>
        </w:del>
      </w:ins>
    </w:p>
    <w:p w14:paraId="4637E54D" w14:textId="401C2B25" w:rsidR="002A6341" w:rsidDel="006B75AE" w:rsidRDefault="002A6341" w:rsidP="002A6341">
      <w:pPr>
        <w:pStyle w:val="B2"/>
        <w:rPr>
          <w:ins w:id="1427" w:author="Thomas Belling" w:date="2025-05-02T13:57:00Z"/>
          <w:del w:id="1428" w:author="Oracle" w:date="2025-05-21T18:32:00Z"/>
          <w:rFonts w:eastAsia="DengXian"/>
        </w:rPr>
      </w:pPr>
      <w:ins w:id="1429" w:author="Thomas Belling" w:date="2025-05-02T13:57:00Z">
        <w:del w:id="1430" w:author="Oracle" w:date="2025-05-21T18:32:00Z">
          <w:r w:rsidDel="006B75AE">
            <w:rPr>
              <w:rFonts w:eastAsia="DengXian"/>
            </w:rPr>
            <w:delText>-</w:delText>
          </w:r>
          <w:r w:rsidDel="006B75AE">
            <w:rPr>
              <w:rFonts w:eastAsia="DengXian"/>
            </w:rPr>
            <w:tab/>
          </w:r>
          <w:r w:rsidRPr="00B17E1D" w:rsidDel="006B75AE">
            <w:delText xml:space="preserve">Number of </w:delText>
          </w:r>
          <w:r w:rsidDel="006B75AE">
            <w:delText>failed</w:delText>
          </w:r>
          <w:r w:rsidRPr="00B17E1D" w:rsidDel="006B75AE">
            <w:delText xml:space="preserve"> NF </w:delText>
          </w:r>
          <w:r w:rsidDel="006B75AE">
            <w:delText>profile</w:delText>
          </w:r>
          <w:r w:rsidRPr="00B17E1D" w:rsidDel="006B75AE">
            <w:delText xml:space="preserve"> </w:delText>
          </w:r>
          <w:r w:rsidDel="006B75AE">
            <w:delText xml:space="preserve">updaztes </w:delText>
          </w:r>
          <w:r w:rsidRPr="00B17E1D" w:rsidDel="006B75AE">
            <w:delText xml:space="preserve">due to </w:delText>
          </w:r>
          <w:r w:rsidDel="006B75AE">
            <w:delText>NRF internal errors</w:delText>
          </w:r>
          <w:r w:rsidDel="006B75AE">
            <w:rPr>
              <w:rFonts w:eastAsia="DengXian"/>
            </w:rPr>
            <w:delText>.</w:delText>
          </w:r>
        </w:del>
      </w:ins>
    </w:p>
    <w:p w14:paraId="6964A811" w14:textId="5FEC4EFE" w:rsidR="002A6341" w:rsidDel="006B75AE" w:rsidRDefault="002A6341" w:rsidP="002A6341">
      <w:pPr>
        <w:pStyle w:val="B1"/>
        <w:rPr>
          <w:ins w:id="1431" w:author="Thomas Belling" w:date="2025-05-02T13:57:00Z"/>
          <w:del w:id="1432" w:author="Oracle" w:date="2025-05-21T18:32:00Z"/>
          <w:rFonts w:eastAsia="DengXian"/>
        </w:rPr>
      </w:pPr>
      <w:ins w:id="1433" w:author="Thomas Belling" w:date="2025-05-02T13:57:00Z">
        <w:del w:id="1434" w:author="Oracle" w:date="2025-05-21T18:32:00Z">
          <w:r w:rsidDel="006B75AE">
            <w:rPr>
              <w:rFonts w:eastAsia="DengXian"/>
            </w:rPr>
            <w:delText>-</w:delText>
          </w:r>
          <w:r w:rsidDel="006B75AE">
            <w:rPr>
              <w:rFonts w:eastAsia="DengXian"/>
            </w:rPr>
            <w:tab/>
            <w:delText>NF Profile Discovery.</w:delText>
          </w:r>
        </w:del>
      </w:ins>
    </w:p>
    <w:p w14:paraId="55907FFF" w14:textId="3456058D" w:rsidR="002A6341" w:rsidDel="006B75AE" w:rsidRDefault="002A6341" w:rsidP="002A6341">
      <w:pPr>
        <w:pStyle w:val="B1"/>
        <w:rPr>
          <w:ins w:id="1435" w:author="Thomas Belling" w:date="2025-05-02T13:57:00Z"/>
          <w:del w:id="1436" w:author="Oracle" w:date="2025-05-21T18:32:00Z"/>
          <w:rFonts w:eastAsia="DengXian"/>
        </w:rPr>
      </w:pPr>
      <w:ins w:id="1437" w:author="Thomas Belling" w:date="2025-05-02T13:57:00Z">
        <w:del w:id="1438" w:author="Oracle" w:date="2025-05-21T18:32:00Z">
          <w:r w:rsidDel="006B75AE">
            <w:rPr>
              <w:rFonts w:eastAsia="DengXian"/>
            </w:rPr>
            <w:tab/>
            <w:delText>The event notification contains the following information:</w:delText>
          </w:r>
        </w:del>
      </w:ins>
    </w:p>
    <w:p w14:paraId="238B4217" w14:textId="565D0E0D" w:rsidR="002A6341" w:rsidDel="006B75AE" w:rsidRDefault="002A6341" w:rsidP="002A6341">
      <w:pPr>
        <w:pStyle w:val="B2"/>
        <w:rPr>
          <w:ins w:id="1439" w:author="Thomas Belling" w:date="2025-05-02T13:59:00Z"/>
          <w:del w:id="1440" w:author="Oracle" w:date="2025-05-21T18:32:00Z"/>
          <w:rFonts w:eastAsia="DengXian"/>
        </w:rPr>
      </w:pPr>
      <w:ins w:id="1441" w:author="Thomas Belling" w:date="2025-05-02T13:57:00Z">
        <w:del w:id="1442" w:author="Oracle" w:date="2025-05-21T18:32:00Z">
          <w:r w:rsidDel="006B75AE">
            <w:rPr>
              <w:rFonts w:eastAsia="DengXian"/>
            </w:rPr>
            <w:delText>-</w:delText>
          </w:r>
          <w:r w:rsidDel="006B75AE">
            <w:rPr>
              <w:rFonts w:eastAsia="DengXian"/>
            </w:rPr>
            <w:tab/>
            <w:delText>Target NF ID</w:delText>
          </w:r>
        </w:del>
      </w:ins>
    </w:p>
    <w:p w14:paraId="307327C6" w14:textId="18EDE06E" w:rsidR="002A6341" w:rsidDel="006B75AE" w:rsidRDefault="002A6341" w:rsidP="002A6341">
      <w:pPr>
        <w:pStyle w:val="B2"/>
        <w:rPr>
          <w:ins w:id="1443" w:author="Thomas Belling" w:date="2025-05-02T13:57:00Z"/>
          <w:del w:id="1444" w:author="Oracle" w:date="2025-05-21T18:32:00Z"/>
          <w:rFonts w:eastAsia="DengXian"/>
        </w:rPr>
      </w:pPr>
      <w:ins w:id="1445" w:author="Thomas Belling" w:date="2025-05-02T13:59:00Z">
        <w:del w:id="1446" w:author="Oracle" w:date="2025-05-21T18:32:00Z">
          <w:r w:rsidDel="006B75AE">
            <w:rPr>
              <w:rFonts w:eastAsia="DengXian"/>
            </w:rPr>
            <w:delText>-</w:delText>
          </w:r>
          <w:r w:rsidDel="006B75AE">
            <w:rPr>
              <w:rFonts w:eastAsia="DengXian"/>
            </w:rPr>
            <w:tab/>
            <w:delText>Discovering NF ID</w:delText>
          </w:r>
        </w:del>
      </w:ins>
    </w:p>
    <w:p w14:paraId="4CC9B257" w14:textId="1F4E99E4" w:rsidR="002A6341" w:rsidDel="006B75AE" w:rsidRDefault="002A6341" w:rsidP="002A6341">
      <w:pPr>
        <w:pStyle w:val="B2"/>
        <w:rPr>
          <w:ins w:id="1447" w:author="Thomas Belling" w:date="2025-05-02T13:57:00Z"/>
          <w:del w:id="1448" w:author="Oracle" w:date="2025-05-21T18:32:00Z"/>
          <w:rFonts w:eastAsia="DengXian"/>
        </w:rPr>
      </w:pPr>
      <w:ins w:id="1449" w:author="Thomas Belling" w:date="2025-05-02T13:57:00Z">
        <w:del w:id="1450" w:author="Oracle" w:date="2025-05-21T18:32:00Z">
          <w:r w:rsidDel="006B75AE">
            <w:rPr>
              <w:rFonts w:eastAsia="DengXian"/>
            </w:rPr>
            <w:delText>-</w:delText>
          </w:r>
          <w:r w:rsidDel="006B75AE">
            <w:rPr>
              <w:rFonts w:eastAsia="DengXian"/>
            </w:rPr>
            <w:tab/>
            <w:delText>time Intervall</w:delText>
          </w:r>
        </w:del>
      </w:ins>
    </w:p>
    <w:p w14:paraId="70CBA485" w14:textId="12EFBD67" w:rsidR="002A6341" w:rsidDel="006B75AE" w:rsidRDefault="002A6341" w:rsidP="002A6341">
      <w:pPr>
        <w:pStyle w:val="B2"/>
        <w:rPr>
          <w:ins w:id="1451" w:author="Thomas Belling" w:date="2025-05-02T13:57:00Z"/>
          <w:del w:id="1452" w:author="Oracle" w:date="2025-05-21T18:32:00Z"/>
          <w:rFonts w:eastAsia="DengXian"/>
        </w:rPr>
      </w:pPr>
      <w:ins w:id="1453" w:author="Thomas Belling" w:date="2025-05-02T13:57:00Z">
        <w:del w:id="1454" w:author="Oracle" w:date="2025-05-21T18:32:00Z">
          <w:r w:rsidDel="006B75AE">
            <w:delText>-</w:delText>
          </w:r>
          <w:r w:rsidDel="006B75AE">
            <w:tab/>
          </w:r>
          <w:r w:rsidRPr="00B17E1D" w:rsidDel="006B75AE">
            <w:delText xml:space="preserve">Number of successful NF </w:delText>
          </w:r>
          <w:r w:rsidDel="006B75AE">
            <w:delText>profile</w:delText>
          </w:r>
          <w:r w:rsidRPr="00B17E1D" w:rsidDel="006B75AE">
            <w:delText xml:space="preserve"> </w:delText>
          </w:r>
          <w:r w:rsidDel="006B75AE">
            <w:delText>discovery requests</w:delText>
          </w:r>
          <w:r w:rsidDel="006B75AE">
            <w:rPr>
              <w:rFonts w:eastAsia="DengXian"/>
            </w:rPr>
            <w:delText>.</w:delText>
          </w:r>
        </w:del>
      </w:ins>
    </w:p>
    <w:p w14:paraId="4F737841" w14:textId="311F9E01" w:rsidR="002A6341" w:rsidDel="006B75AE" w:rsidRDefault="002A6341" w:rsidP="002A6341">
      <w:pPr>
        <w:pStyle w:val="B2"/>
        <w:rPr>
          <w:ins w:id="1455" w:author="Thomas Belling" w:date="2025-05-02T14:00:00Z"/>
          <w:del w:id="1456" w:author="Oracle" w:date="2025-05-21T18:32:00Z"/>
          <w:rFonts w:eastAsia="DengXian"/>
        </w:rPr>
      </w:pPr>
      <w:ins w:id="1457" w:author="Thomas Belling" w:date="2025-05-02T14:00:00Z">
        <w:del w:id="1458" w:author="Oracle" w:date="2025-05-21T18:32:00Z">
          <w:r w:rsidDel="006B75AE">
            <w:rPr>
              <w:rFonts w:eastAsia="DengXian"/>
            </w:rPr>
            <w:delText>-</w:delText>
          </w:r>
          <w:r w:rsidDel="006B75AE">
            <w:rPr>
              <w:rFonts w:eastAsia="DengXian"/>
            </w:rPr>
            <w:tab/>
          </w:r>
          <w:r w:rsidRPr="00B17E1D" w:rsidDel="006B75AE">
            <w:delText xml:space="preserve">Number of </w:delText>
          </w:r>
          <w:r w:rsidDel="006B75AE">
            <w:delText>failed</w:delText>
          </w:r>
          <w:r w:rsidRPr="00B17E1D" w:rsidDel="006B75AE">
            <w:delText xml:space="preserve"> NF </w:delText>
          </w:r>
          <w:r w:rsidDel="006B75AE">
            <w:delText>profile</w:delText>
          </w:r>
          <w:r w:rsidRPr="00B17E1D" w:rsidDel="006B75AE">
            <w:delText xml:space="preserve"> </w:delText>
          </w:r>
          <w:r w:rsidDel="006B75AE">
            <w:delText xml:space="preserve">discovery requests </w:delText>
          </w:r>
          <w:r w:rsidRPr="00B17E1D" w:rsidDel="006B75AE">
            <w:delText xml:space="preserve">due to </w:delText>
          </w:r>
          <w:bookmarkStart w:id="1459" w:name="_Hlk196934813"/>
          <w:r w:rsidRPr="00B17E1D" w:rsidDel="006B75AE">
            <w:delText>unauthorized NF Service consumer</w:delText>
          </w:r>
          <w:bookmarkEnd w:id="1459"/>
          <w:r w:rsidDel="006B75AE">
            <w:rPr>
              <w:rFonts w:eastAsia="DengXian"/>
            </w:rPr>
            <w:delText>.</w:delText>
          </w:r>
        </w:del>
      </w:ins>
    </w:p>
    <w:p w14:paraId="1BD92BDC" w14:textId="7F64B3F8" w:rsidR="002A6341" w:rsidDel="006B75AE" w:rsidRDefault="002A6341" w:rsidP="002A6341">
      <w:pPr>
        <w:pStyle w:val="B2"/>
        <w:rPr>
          <w:ins w:id="1460" w:author="Thomas Belling" w:date="2025-05-02T14:00:00Z"/>
          <w:del w:id="1461" w:author="Oracle" w:date="2025-05-21T18:32:00Z"/>
          <w:rFonts w:eastAsia="DengXian"/>
        </w:rPr>
      </w:pPr>
      <w:ins w:id="1462" w:author="Thomas Belling" w:date="2025-05-02T14:00:00Z">
        <w:del w:id="1463" w:author="Oracle" w:date="2025-05-21T18:32:00Z">
          <w:r w:rsidDel="006B75AE">
            <w:rPr>
              <w:rFonts w:eastAsia="DengXian"/>
            </w:rPr>
            <w:delText>-</w:delText>
          </w:r>
          <w:r w:rsidDel="006B75AE">
            <w:rPr>
              <w:rFonts w:eastAsia="DengXian"/>
            </w:rPr>
            <w:tab/>
          </w:r>
          <w:r w:rsidRPr="00B17E1D" w:rsidDel="006B75AE">
            <w:delText xml:space="preserve">Number of </w:delText>
          </w:r>
          <w:r w:rsidDel="006B75AE">
            <w:delText>failed</w:delText>
          </w:r>
          <w:r w:rsidRPr="00B17E1D" w:rsidDel="006B75AE">
            <w:delText xml:space="preserve"> NF </w:delText>
          </w:r>
          <w:r w:rsidDel="006B75AE">
            <w:delText>profile</w:delText>
          </w:r>
          <w:r w:rsidRPr="00B17E1D" w:rsidDel="006B75AE">
            <w:delText xml:space="preserve"> </w:delText>
          </w:r>
          <w:r w:rsidDel="006B75AE">
            <w:delText xml:space="preserve">discovery requests </w:delText>
          </w:r>
          <w:r w:rsidRPr="00B17E1D" w:rsidDel="006B75AE">
            <w:delText xml:space="preserve">due to </w:delText>
          </w:r>
          <w:r w:rsidDel="006B75AE">
            <w:delText>input</w:delText>
          </w:r>
          <w:r w:rsidRPr="00B17E1D" w:rsidDel="006B75AE">
            <w:delText xml:space="preserve"> error</w:delText>
          </w:r>
          <w:r w:rsidDel="006B75AE">
            <w:delText>s</w:delText>
          </w:r>
          <w:r w:rsidDel="006B75AE">
            <w:rPr>
              <w:rFonts w:eastAsia="DengXian"/>
            </w:rPr>
            <w:delText>.</w:delText>
          </w:r>
        </w:del>
      </w:ins>
    </w:p>
    <w:p w14:paraId="75744D04" w14:textId="7779615A" w:rsidR="002A6341" w:rsidDel="006B75AE" w:rsidRDefault="002A6341" w:rsidP="002A6341">
      <w:pPr>
        <w:pStyle w:val="B2"/>
        <w:rPr>
          <w:ins w:id="1464" w:author="Thomas Belling" w:date="2025-05-02T13:57:00Z"/>
          <w:del w:id="1465" w:author="Oracle" w:date="2025-05-21T18:32:00Z"/>
          <w:rFonts w:eastAsia="DengXian"/>
        </w:rPr>
      </w:pPr>
      <w:ins w:id="1466" w:author="Thomas Belling" w:date="2025-05-02T13:57:00Z">
        <w:del w:id="1467" w:author="Oracle" w:date="2025-05-21T18:32:00Z">
          <w:r w:rsidDel="006B75AE">
            <w:rPr>
              <w:rFonts w:eastAsia="DengXian"/>
            </w:rPr>
            <w:delText>-</w:delText>
          </w:r>
          <w:r w:rsidDel="006B75AE">
            <w:rPr>
              <w:rFonts w:eastAsia="DengXian"/>
            </w:rPr>
            <w:tab/>
          </w:r>
          <w:r w:rsidRPr="00B17E1D" w:rsidDel="006B75AE">
            <w:delText xml:space="preserve">Number of </w:delText>
          </w:r>
          <w:r w:rsidDel="006B75AE">
            <w:delText>failed</w:delText>
          </w:r>
          <w:r w:rsidRPr="00B17E1D" w:rsidDel="006B75AE">
            <w:delText xml:space="preserve"> NF </w:delText>
          </w:r>
          <w:r w:rsidDel="006B75AE">
            <w:delText>profile</w:delText>
          </w:r>
          <w:r w:rsidRPr="00B17E1D" w:rsidDel="006B75AE">
            <w:delText xml:space="preserve"> </w:delText>
          </w:r>
        </w:del>
      </w:ins>
      <w:ins w:id="1468" w:author="Thomas Belling" w:date="2025-05-02T13:59:00Z">
        <w:del w:id="1469" w:author="Oracle" w:date="2025-05-21T18:32:00Z">
          <w:r w:rsidDel="006B75AE">
            <w:delText>discovery</w:delText>
          </w:r>
        </w:del>
      </w:ins>
      <w:ins w:id="1470" w:author="Thomas Belling" w:date="2025-05-02T13:57:00Z">
        <w:del w:id="1471" w:author="Oracle" w:date="2025-05-21T18:32:00Z">
          <w:r w:rsidDel="006B75AE">
            <w:delText xml:space="preserve"> </w:delText>
          </w:r>
          <w:r w:rsidRPr="00B17E1D" w:rsidDel="006B75AE">
            <w:delText xml:space="preserve">due to </w:delText>
          </w:r>
          <w:r w:rsidDel="006B75AE">
            <w:delText>NRF internal errors</w:delText>
          </w:r>
          <w:r w:rsidDel="006B75AE">
            <w:rPr>
              <w:rFonts w:eastAsia="DengXian"/>
            </w:rPr>
            <w:delText>.</w:delText>
          </w:r>
        </w:del>
      </w:ins>
    </w:p>
    <w:p w14:paraId="09BB9834" w14:textId="28F67F05" w:rsidR="002A6341" w:rsidDel="006B75AE" w:rsidRDefault="002A6341" w:rsidP="002A6341">
      <w:pPr>
        <w:pStyle w:val="B1"/>
        <w:rPr>
          <w:ins w:id="1472" w:author="Thomas Belling" w:date="2025-05-02T13:57:00Z"/>
          <w:del w:id="1473" w:author="Oracle" w:date="2025-05-21T18:32:00Z"/>
          <w:rFonts w:eastAsia="DengXian"/>
        </w:rPr>
      </w:pPr>
      <w:ins w:id="1474" w:author="Thomas Belling" w:date="2025-05-02T13:57:00Z">
        <w:del w:id="1475" w:author="Oracle" w:date="2025-05-21T18:32:00Z">
          <w:r w:rsidDel="006B75AE">
            <w:rPr>
              <w:rFonts w:eastAsia="DengXian"/>
            </w:rPr>
            <w:delText>-</w:delText>
          </w:r>
          <w:r w:rsidDel="006B75AE">
            <w:rPr>
              <w:rFonts w:eastAsia="DengXian"/>
            </w:rPr>
            <w:tab/>
            <w:delText xml:space="preserve">NF </w:delText>
          </w:r>
        </w:del>
      </w:ins>
      <w:ins w:id="1476" w:author="Thomas Belling" w:date="2025-05-02T14:00:00Z">
        <w:del w:id="1477" w:author="Oracle" w:date="2025-05-21T18:32:00Z">
          <w:r w:rsidDel="006B75AE">
            <w:rPr>
              <w:rFonts w:eastAsia="DengXian"/>
            </w:rPr>
            <w:delText>Hearbeat</w:delText>
          </w:r>
        </w:del>
      </w:ins>
      <w:ins w:id="1478" w:author="Thomas Belling" w:date="2025-05-02T13:57:00Z">
        <w:del w:id="1479" w:author="Oracle" w:date="2025-05-21T18:32:00Z">
          <w:r w:rsidDel="006B75AE">
            <w:rPr>
              <w:rFonts w:eastAsia="DengXian"/>
            </w:rPr>
            <w:delText>.</w:delText>
          </w:r>
        </w:del>
      </w:ins>
    </w:p>
    <w:p w14:paraId="7CCABF34" w14:textId="59F9AC20" w:rsidR="002A6341" w:rsidDel="006B75AE" w:rsidRDefault="002A6341" w:rsidP="002A6341">
      <w:pPr>
        <w:pStyle w:val="B1"/>
        <w:rPr>
          <w:ins w:id="1480" w:author="Thomas Belling" w:date="2025-05-02T13:57:00Z"/>
          <w:del w:id="1481" w:author="Oracle" w:date="2025-05-21T18:32:00Z"/>
          <w:rFonts w:eastAsia="DengXian"/>
        </w:rPr>
      </w:pPr>
      <w:ins w:id="1482" w:author="Thomas Belling" w:date="2025-05-02T13:57:00Z">
        <w:del w:id="1483" w:author="Oracle" w:date="2025-05-21T18:32:00Z">
          <w:r w:rsidDel="006B75AE">
            <w:rPr>
              <w:rFonts w:eastAsia="DengXian"/>
            </w:rPr>
            <w:tab/>
            <w:delText>The event notification contains the following information:</w:delText>
          </w:r>
        </w:del>
      </w:ins>
    </w:p>
    <w:p w14:paraId="09163690" w14:textId="5D03B8A6" w:rsidR="002A6341" w:rsidDel="006B75AE" w:rsidRDefault="002A6341" w:rsidP="002A6341">
      <w:pPr>
        <w:pStyle w:val="B2"/>
        <w:rPr>
          <w:ins w:id="1484" w:author="Thomas Belling" w:date="2025-05-02T14:01:00Z"/>
          <w:del w:id="1485" w:author="Oracle" w:date="2025-05-21T18:32:00Z"/>
          <w:rFonts w:eastAsia="DengXian"/>
        </w:rPr>
      </w:pPr>
      <w:ins w:id="1486" w:author="Thomas Belling" w:date="2025-05-02T13:57:00Z">
        <w:del w:id="1487" w:author="Oracle" w:date="2025-05-21T18:32:00Z">
          <w:r w:rsidDel="006B75AE">
            <w:rPr>
              <w:rFonts w:eastAsia="DengXian"/>
            </w:rPr>
            <w:lastRenderedPageBreak/>
            <w:delText>-</w:delText>
          </w:r>
          <w:r w:rsidDel="006B75AE">
            <w:rPr>
              <w:rFonts w:eastAsia="DengXian"/>
            </w:rPr>
            <w:tab/>
            <w:delText>NF ID</w:delText>
          </w:r>
        </w:del>
      </w:ins>
    </w:p>
    <w:p w14:paraId="3437F1C7" w14:textId="23D81C91" w:rsidR="002A6341" w:rsidDel="006B75AE" w:rsidRDefault="002A6341" w:rsidP="002A6341">
      <w:pPr>
        <w:pStyle w:val="B2"/>
        <w:rPr>
          <w:ins w:id="1488" w:author="Thomas Belling" w:date="2025-05-02T13:57:00Z"/>
          <w:del w:id="1489" w:author="Oracle" w:date="2025-05-21T18:32:00Z"/>
          <w:rFonts w:eastAsia="DengXian"/>
        </w:rPr>
      </w:pPr>
      <w:ins w:id="1490" w:author="Thomas Belling" w:date="2025-05-02T13:57:00Z">
        <w:del w:id="1491" w:author="Oracle" w:date="2025-05-21T18:32:00Z">
          <w:r w:rsidDel="006B75AE">
            <w:rPr>
              <w:rFonts w:eastAsia="DengXian"/>
            </w:rPr>
            <w:delText>-</w:delText>
          </w:r>
          <w:r w:rsidDel="006B75AE">
            <w:rPr>
              <w:rFonts w:eastAsia="DengXian"/>
            </w:rPr>
            <w:tab/>
            <w:delText>time Intervall</w:delText>
          </w:r>
        </w:del>
      </w:ins>
    </w:p>
    <w:p w14:paraId="6143335C" w14:textId="5FB7B9AE" w:rsidR="002A6341" w:rsidDel="006B75AE" w:rsidRDefault="002A6341" w:rsidP="002A6341">
      <w:pPr>
        <w:pStyle w:val="B2"/>
        <w:rPr>
          <w:ins w:id="1492" w:author="Thomas Belling" w:date="2025-05-02T14:01:00Z"/>
          <w:del w:id="1493" w:author="Oracle" w:date="2025-05-21T18:32:00Z"/>
          <w:rFonts w:eastAsia="DengXian"/>
        </w:rPr>
      </w:pPr>
      <w:ins w:id="1494" w:author="Thomas Belling" w:date="2025-05-02T13:57:00Z">
        <w:del w:id="1495" w:author="Oracle" w:date="2025-05-21T18:32:00Z">
          <w:r w:rsidDel="006B75AE">
            <w:delText>-</w:delText>
          </w:r>
          <w:r w:rsidDel="006B75AE">
            <w:tab/>
          </w:r>
        </w:del>
      </w:ins>
      <w:ins w:id="1496" w:author="Thomas Belling" w:date="2025-05-02T14:01:00Z">
        <w:del w:id="1497" w:author="Oracle" w:date="2025-05-21T18:32:00Z">
          <w:r w:rsidDel="006B75AE">
            <w:rPr>
              <w:rFonts w:eastAsia="DengXian"/>
            </w:rPr>
            <w:delText>NF suspended status indication</w:delText>
          </w:r>
        </w:del>
      </w:ins>
    </w:p>
    <w:p w14:paraId="6A1648FB" w14:textId="2DD1A3D5" w:rsidR="002A6341" w:rsidDel="006B75AE" w:rsidRDefault="002A6341" w:rsidP="002A6341">
      <w:pPr>
        <w:pStyle w:val="B2"/>
        <w:rPr>
          <w:ins w:id="1498" w:author="Thomas Belling" w:date="2025-05-02T13:57:00Z"/>
          <w:del w:id="1499" w:author="Oracle" w:date="2025-05-21T18:32:00Z"/>
          <w:rFonts w:eastAsia="DengXian"/>
        </w:rPr>
      </w:pPr>
      <w:ins w:id="1500" w:author="Thomas Belling" w:date="2025-05-02T14:02:00Z">
        <w:del w:id="1501" w:author="Oracle" w:date="2025-05-21T18:32:00Z">
          <w:r w:rsidDel="006B75AE">
            <w:delText>-</w:delText>
          </w:r>
          <w:r w:rsidDel="006B75AE">
            <w:tab/>
          </w:r>
        </w:del>
      </w:ins>
      <w:ins w:id="1502" w:author="Thomas Belling" w:date="2025-05-02T13:57:00Z">
        <w:del w:id="1503" w:author="Oracle" w:date="2025-05-21T18:32:00Z">
          <w:r w:rsidRPr="00B17E1D" w:rsidDel="006B75AE">
            <w:delText xml:space="preserve">Number of </w:delText>
          </w:r>
        </w:del>
      </w:ins>
      <w:ins w:id="1504" w:author="Thomas Belling" w:date="2025-05-02T14:01:00Z">
        <w:del w:id="1505" w:author="Oracle" w:date="2025-05-21T18:32:00Z">
          <w:r w:rsidDel="006B75AE">
            <w:delText>received heart-beat requests</w:delText>
          </w:r>
        </w:del>
      </w:ins>
      <w:ins w:id="1506" w:author="Thomas Belling" w:date="2025-05-02T13:57:00Z">
        <w:del w:id="1507" w:author="Oracle" w:date="2025-05-21T18:32:00Z">
          <w:r w:rsidDel="006B75AE">
            <w:rPr>
              <w:rFonts w:eastAsia="DengXian"/>
            </w:rPr>
            <w:delText>.</w:delText>
          </w:r>
        </w:del>
      </w:ins>
    </w:p>
    <w:p w14:paraId="4203A5A0" w14:textId="2A0EFF70" w:rsidR="00614165" w:rsidRPr="006B62A0" w:rsidDel="006B75AE" w:rsidRDefault="002A6341">
      <w:pPr>
        <w:pStyle w:val="B2"/>
        <w:rPr>
          <w:ins w:id="1508" w:author="Thomas Belling" w:date="2025-05-02T13:26:00Z"/>
          <w:del w:id="1509" w:author="Oracle" w:date="2025-05-21T18:32:00Z"/>
          <w:rFonts w:eastAsia="DengXian"/>
          <w:rPrChange w:id="1510" w:author="Thomas Belling" w:date="2025-05-02T14:03:00Z">
            <w:rPr>
              <w:ins w:id="1511" w:author="Thomas Belling" w:date="2025-05-02T13:26:00Z"/>
              <w:del w:id="1512" w:author="Oracle" w:date="2025-05-21T18:32:00Z"/>
            </w:rPr>
          </w:rPrChange>
        </w:rPr>
        <w:pPrChange w:id="1513" w:author="Thomas Belling" w:date="2025-05-02T14:03:00Z">
          <w:pPr/>
        </w:pPrChange>
      </w:pPr>
      <w:ins w:id="1514" w:author="Thomas Belling" w:date="2025-05-02T14:02:00Z">
        <w:del w:id="1515" w:author="Oracle" w:date="2025-05-21T18:32:00Z">
          <w:r w:rsidDel="006B75AE">
            <w:delText>-</w:delText>
          </w:r>
          <w:r w:rsidDel="006B75AE">
            <w:tab/>
            <w:delText>Hear-beat repetition interva</w:delText>
          </w:r>
          <w:r w:rsidRPr="00614165" w:rsidDel="006B75AE">
            <w:rPr>
              <w:highlight w:val="cyan"/>
            </w:rPr>
            <w:delText>l</w:delText>
          </w:r>
          <w:r w:rsidDel="006B75AE">
            <w:rPr>
              <w:rFonts w:eastAsia="DengXian"/>
            </w:rPr>
            <w:delText>.</w:delText>
          </w:r>
        </w:del>
      </w:ins>
    </w:p>
    <w:p w14:paraId="24F73587" w14:textId="0A816846" w:rsidR="002A6341" w:rsidRPr="00140E21" w:rsidDel="006B75AE" w:rsidRDefault="002A6341" w:rsidP="00CB09DF">
      <w:pPr>
        <w:rPr>
          <w:ins w:id="1516" w:author="Thomas Belling" w:date="2025-05-02T12:16:00Z"/>
          <w:del w:id="1517" w:author="Oracle" w:date="2025-05-21T18:32:00Z"/>
        </w:rPr>
      </w:pPr>
      <w:ins w:id="1518" w:author="Thomas Belling" w:date="2025-05-02T12:16:00Z">
        <w:del w:id="1519" w:author="Oracle" w:date="2025-05-21T18:32:00Z">
          <w:r w:rsidDel="006B75AE">
            <w:delText xml:space="preserve">When the consumer NF is the NWDAF, the event Information is used to collect data for </w:delText>
          </w:r>
        </w:del>
      </w:ins>
      <w:ins w:id="1520" w:author="Thomas Belling" w:date="2025-05-02T15:24:00Z">
        <w:del w:id="1521" w:author="Oracle" w:date="2025-05-21T18:32:00Z">
          <w:r w:rsidDel="006B75AE">
            <w:delText xml:space="preserve">Signalling Storm Analytics </w:delText>
          </w:r>
        </w:del>
      </w:ins>
      <w:ins w:id="1522" w:author="Thomas Belling" w:date="2025-05-02T12:16:00Z">
        <w:del w:id="1523" w:author="Oracle" w:date="2025-05-21T18:32:00Z">
          <w:r w:rsidDel="006B75AE">
            <w:delText>as specified in TS 23.288 [50].</w:delText>
          </w:r>
        </w:del>
      </w:ins>
    </w:p>
    <w:p w14:paraId="1D2849E0" w14:textId="1E931992" w:rsidR="00CB09DF" w:rsidRPr="00140E21" w:rsidDel="006B75AE" w:rsidRDefault="002A6341" w:rsidP="002A6341">
      <w:pPr>
        <w:rPr>
          <w:ins w:id="1524" w:author="Thomas Belling" w:date="2025-05-02T12:16:00Z"/>
          <w:del w:id="1525" w:author="Oracle" w:date="2025-05-21T18:32:00Z"/>
        </w:rPr>
      </w:pPr>
      <w:ins w:id="1526" w:author="Thomas Belling" w:date="2025-05-02T12:16:00Z">
        <w:del w:id="1527" w:author="Oracle" w:date="2025-05-21T18:32:00Z">
          <w:r w:rsidRPr="00140E21" w:rsidDel="006B75AE">
            <w:delText xml:space="preserve">The target of </w:delText>
          </w:r>
        </w:del>
      </w:ins>
      <w:ins w:id="1528" w:author="Thomas Belling" w:date="2025-05-02T13:34:00Z">
        <w:del w:id="1529" w:author="Oracle" w:date="2025-05-21T18:32:00Z">
          <w:r w:rsidDel="006B75AE">
            <w:delText>NRF</w:delText>
          </w:r>
        </w:del>
      </w:ins>
      <w:ins w:id="1530" w:author="Thomas Belling" w:date="2025-05-02T12:16:00Z">
        <w:del w:id="1531" w:author="Oracle" w:date="2025-05-21T18:32:00Z">
          <w:r w:rsidRPr="00140E21" w:rsidDel="006B75AE">
            <w:delText xml:space="preserve"> event reporting may correspond to </w:delText>
          </w:r>
        </w:del>
      </w:ins>
      <w:ins w:id="1532" w:author="Thomas Belling" w:date="2025-05-02T13:30:00Z">
        <w:del w:id="1533" w:author="Oracle" w:date="2025-05-21T18:32:00Z">
          <w:r w:rsidDel="006B75AE">
            <w:delText>NF ID</w:delText>
          </w:r>
        </w:del>
      </w:ins>
      <w:ins w:id="1534" w:author="Thomas Belling" w:date="2025-05-02T13:31:00Z">
        <w:del w:id="1535" w:author="Oracle" w:date="2025-05-21T18:32:00Z">
          <w:r w:rsidDel="006B75AE">
            <w:delText>(s)</w:delText>
          </w:r>
        </w:del>
      </w:ins>
      <w:ins w:id="1536" w:author="Thomas Belling" w:date="2025-05-02T13:30:00Z">
        <w:del w:id="1537" w:author="Oracle" w:date="2025-05-21T18:32:00Z">
          <w:r w:rsidDel="006B75AE">
            <w:delText>, NF Set ID</w:delText>
          </w:r>
        </w:del>
      </w:ins>
      <w:ins w:id="1538" w:author="Thomas Belling" w:date="2025-05-02T13:31:00Z">
        <w:del w:id="1539" w:author="Oracle" w:date="2025-05-21T18:32:00Z">
          <w:r w:rsidDel="006B75AE">
            <w:delText>(s)</w:delText>
          </w:r>
        </w:del>
      </w:ins>
      <w:ins w:id="1540" w:author="Thomas Belling" w:date="2025-05-02T13:30:00Z">
        <w:del w:id="1541" w:author="Oracle" w:date="2025-05-21T18:32:00Z">
          <w:r w:rsidDel="006B75AE">
            <w:delText xml:space="preserve"> or </w:delText>
          </w:r>
        </w:del>
      </w:ins>
      <w:ins w:id="1542" w:author="Thomas Belling" w:date="2025-05-02T13:31:00Z">
        <w:del w:id="1543" w:author="Oracle" w:date="2025-05-21T18:32:00Z">
          <w:r w:rsidDel="006B75AE">
            <w:delText>NF type(s)</w:delText>
          </w:r>
        </w:del>
      </w:ins>
      <w:ins w:id="1544" w:author="Thomas Belling" w:date="2025-05-02T12:16:00Z">
        <w:del w:id="1545" w:author="Oracle" w:date="2025-05-21T18:32:00Z">
          <w:r w:rsidRPr="00140E21" w:rsidDel="006B75AE">
            <w:delText>.</w:delText>
          </w:r>
        </w:del>
      </w:ins>
    </w:p>
    <w:p w14:paraId="6E70BE4B" w14:textId="63CF64F5" w:rsidR="002A6341" w:rsidRPr="00140E21" w:rsidDel="006B75AE" w:rsidRDefault="002A6341" w:rsidP="002A6341">
      <w:pPr>
        <w:pStyle w:val="Heading5"/>
        <w:rPr>
          <w:ins w:id="1546" w:author="Thomas Belling" w:date="2025-05-02T13:34:00Z"/>
          <w:del w:id="1547" w:author="Oracle" w:date="2025-05-21T18:32:00Z"/>
        </w:rPr>
      </w:pPr>
      <w:bookmarkStart w:id="1548" w:name="_CR5_2_8_3_2"/>
      <w:bookmarkStart w:id="1549" w:name="_Toc20204647"/>
      <w:bookmarkStart w:id="1550" w:name="_Toc27895354"/>
      <w:bookmarkStart w:id="1551" w:name="_Toc36192457"/>
      <w:bookmarkStart w:id="1552" w:name="_Toc45193562"/>
      <w:bookmarkStart w:id="1553" w:name="_Toc47593194"/>
      <w:bookmarkStart w:id="1554" w:name="_Toc51835281"/>
      <w:bookmarkStart w:id="1555" w:name="_Toc193790744"/>
      <w:bookmarkStart w:id="1556" w:name="_Toc20204645"/>
      <w:bookmarkStart w:id="1557" w:name="_Toc27895352"/>
      <w:bookmarkStart w:id="1558" w:name="_Toc36192455"/>
      <w:bookmarkStart w:id="1559" w:name="_Toc45193560"/>
      <w:bookmarkStart w:id="1560" w:name="_Toc47593192"/>
      <w:bookmarkStart w:id="1561" w:name="_Toc51835279"/>
      <w:bookmarkStart w:id="1562" w:name="_Toc193790742"/>
      <w:bookmarkEnd w:id="1548"/>
      <w:ins w:id="1563" w:author="Thomas Belling" w:date="2025-05-02T13:34:00Z">
        <w:del w:id="1564" w:author="Oracle" w:date="2025-05-21T18:32:00Z">
          <w:r w:rsidRPr="00140E21" w:rsidDel="006B75AE">
            <w:delText>5.2.</w:delText>
          </w:r>
          <w:r w:rsidDel="006B75AE">
            <w:delText>7</w:delText>
          </w:r>
          <w:r w:rsidRPr="00140E21" w:rsidDel="006B75AE">
            <w:delText>.</w:delText>
          </w:r>
          <w:r w:rsidDel="006B75AE">
            <w:delText>X</w:delText>
          </w:r>
          <w:r w:rsidRPr="00140E21" w:rsidDel="006B75AE">
            <w:delText>.</w:delText>
          </w:r>
        </w:del>
      </w:ins>
      <w:ins w:id="1565" w:author="Thomas Belling" w:date="2025-05-02T13:37:00Z">
        <w:del w:id="1566" w:author="Oracle" w:date="2025-05-21T18:32:00Z">
          <w:r w:rsidDel="006B75AE">
            <w:delText>2</w:delText>
          </w:r>
        </w:del>
      </w:ins>
      <w:ins w:id="1567" w:author="Thomas Belling" w:date="2025-05-02T13:34:00Z">
        <w:del w:id="1568" w:author="Oracle" w:date="2025-05-21T18:32:00Z">
          <w:r w:rsidRPr="00140E21" w:rsidDel="006B75AE">
            <w:tab/>
            <w:delText>N</w:delText>
          </w:r>
        </w:del>
      </w:ins>
      <w:ins w:id="1569" w:author="Thomas Belling" w:date="2025-05-02T13:35:00Z">
        <w:del w:id="1570" w:author="Oracle" w:date="2025-05-21T18:32:00Z">
          <w:r w:rsidDel="006B75AE">
            <w:delText>nrf</w:delText>
          </w:r>
        </w:del>
      </w:ins>
      <w:ins w:id="1571" w:author="Thomas Belling" w:date="2025-05-02T13:34:00Z">
        <w:del w:id="1572" w:author="Oracle" w:date="2025-05-21T18:32:00Z">
          <w:r w:rsidRPr="00140E21" w:rsidDel="006B75AE">
            <w:delText>_EventExposure_Subscribe service operation</w:delText>
          </w:r>
          <w:bookmarkEnd w:id="1549"/>
          <w:bookmarkEnd w:id="1550"/>
          <w:bookmarkEnd w:id="1551"/>
          <w:bookmarkEnd w:id="1552"/>
          <w:bookmarkEnd w:id="1553"/>
          <w:bookmarkEnd w:id="1554"/>
          <w:bookmarkEnd w:id="1555"/>
        </w:del>
      </w:ins>
    </w:p>
    <w:p w14:paraId="76413BCD" w14:textId="04D0923F" w:rsidR="002A6341" w:rsidRPr="00140E21" w:rsidDel="006B75AE" w:rsidRDefault="002A6341" w:rsidP="002A6341">
      <w:pPr>
        <w:rPr>
          <w:ins w:id="1573" w:author="Thomas Belling" w:date="2025-05-02T13:34:00Z"/>
          <w:del w:id="1574" w:author="Oracle" w:date="2025-05-21T18:32:00Z"/>
        </w:rPr>
      </w:pPr>
      <w:ins w:id="1575" w:author="Thomas Belling" w:date="2025-05-02T13:34:00Z">
        <w:del w:id="1576" w:author="Oracle" w:date="2025-05-21T18:32:00Z">
          <w:r w:rsidRPr="00140E21" w:rsidDel="006B75AE">
            <w:rPr>
              <w:b/>
            </w:rPr>
            <w:delText>Service operation name:</w:delText>
          </w:r>
          <w:r w:rsidRPr="00140E21" w:rsidDel="006B75AE">
            <w:delText xml:space="preserve"> N</w:delText>
          </w:r>
        </w:del>
      </w:ins>
      <w:ins w:id="1577" w:author="Thomas Belling" w:date="2025-05-02T13:35:00Z">
        <w:del w:id="1578" w:author="Oracle" w:date="2025-05-21T18:32:00Z">
          <w:r w:rsidDel="006B75AE">
            <w:delText>nrf</w:delText>
          </w:r>
        </w:del>
      </w:ins>
      <w:ins w:id="1579" w:author="Thomas Belling" w:date="2025-05-02T13:34:00Z">
        <w:del w:id="1580" w:author="Oracle" w:date="2025-05-21T18:32:00Z">
          <w:r w:rsidRPr="00140E21" w:rsidDel="006B75AE">
            <w:delText>_EventExposure_Subscribe.</w:delText>
          </w:r>
        </w:del>
      </w:ins>
    </w:p>
    <w:p w14:paraId="3FA031B7" w14:textId="77733BF4" w:rsidR="002A6341" w:rsidRPr="00140E21" w:rsidDel="006B75AE" w:rsidRDefault="002A6341" w:rsidP="002A6341">
      <w:pPr>
        <w:rPr>
          <w:ins w:id="1581" w:author="Thomas Belling" w:date="2025-05-02T13:34:00Z"/>
          <w:del w:id="1582" w:author="Oracle" w:date="2025-05-21T18:32:00Z"/>
          <w:rFonts w:eastAsia="SimSun"/>
          <w:lang w:eastAsia="zh-CN"/>
        </w:rPr>
      </w:pPr>
      <w:ins w:id="1583" w:author="Thomas Belling" w:date="2025-05-02T13:34:00Z">
        <w:del w:id="1584" w:author="Oracle" w:date="2025-05-21T18:32:00Z">
          <w:r w:rsidRPr="00140E21" w:rsidDel="006B75AE">
            <w:rPr>
              <w:b/>
            </w:rPr>
            <w:delText>Description:</w:delText>
          </w:r>
          <w:r w:rsidRPr="00140E21" w:rsidDel="006B75AE">
            <w:delText xml:space="preserve"> This service operation is used by an NF to subscribe </w:delText>
          </w:r>
          <w:r w:rsidRPr="00140E21" w:rsidDel="006B75AE">
            <w:rPr>
              <w:rFonts w:eastAsia="DengXian"/>
              <w:lang w:eastAsia="zh-CN"/>
            </w:rPr>
            <w:delText>or modify a subscription</w:delText>
          </w:r>
          <w:r w:rsidRPr="00140E21" w:rsidDel="006B75AE">
            <w:delText xml:space="preserve"> for event notifications </w:delText>
          </w:r>
        </w:del>
      </w:ins>
      <w:ins w:id="1585" w:author="Thomas Belling" w:date="2025-05-02T13:35:00Z">
        <w:del w:id="1586" w:author="Oracle" w:date="2025-05-21T18:32:00Z">
          <w:r w:rsidDel="006B75AE">
            <w:delText>related to events observed by the NRF</w:delText>
          </w:r>
        </w:del>
      </w:ins>
      <w:ins w:id="1587" w:author="Thomas Belling" w:date="2025-05-02T13:34:00Z">
        <w:del w:id="1588" w:author="Oracle" w:date="2025-05-21T18:32:00Z">
          <w:r w:rsidRPr="00140E21" w:rsidDel="006B75AE">
            <w:delText>.</w:delText>
          </w:r>
        </w:del>
      </w:ins>
    </w:p>
    <w:p w14:paraId="7FA01843" w14:textId="1A634B8D" w:rsidR="002A6341" w:rsidRPr="00140E21" w:rsidDel="006B75AE" w:rsidRDefault="002A6341" w:rsidP="002A6341">
      <w:pPr>
        <w:rPr>
          <w:ins w:id="1589" w:author="Thomas Belling" w:date="2025-05-02T13:34:00Z"/>
          <w:del w:id="1590" w:author="Oracle" w:date="2025-05-21T18:32:00Z"/>
        </w:rPr>
      </w:pPr>
      <w:ins w:id="1591" w:author="Thomas Belling" w:date="2025-05-02T13:34:00Z">
        <w:del w:id="1592" w:author="Oracle" w:date="2025-05-21T18:32:00Z">
          <w:r w:rsidRPr="00140E21" w:rsidDel="006B75AE">
            <w:rPr>
              <w:b/>
            </w:rPr>
            <w:delText>Input, Required:</w:delText>
          </w:r>
          <w:r w:rsidRPr="00140E21" w:rsidDel="006B75AE">
            <w:delText xml:space="preserve"> </w:delText>
          </w:r>
          <w:r w:rsidDel="006B75AE">
            <w:delText>Target of Event Reporting</w:delText>
          </w:r>
          <w:r w:rsidRPr="00140E21" w:rsidDel="006B75AE">
            <w:delText xml:space="preserve"> as defined in clause 5.2.</w:delText>
          </w:r>
        </w:del>
      </w:ins>
      <w:ins w:id="1593" w:author="Thomas Belling" w:date="2025-05-02T13:35:00Z">
        <w:del w:id="1594" w:author="Oracle" w:date="2025-05-21T18:32:00Z">
          <w:r w:rsidDel="006B75AE">
            <w:delText>7</w:delText>
          </w:r>
        </w:del>
      </w:ins>
      <w:ins w:id="1595" w:author="Thomas Belling" w:date="2025-05-02T13:34:00Z">
        <w:del w:id="1596" w:author="Oracle" w:date="2025-05-21T18:32:00Z">
          <w:r w:rsidRPr="00140E21" w:rsidDel="006B75AE">
            <w:delText>.</w:delText>
          </w:r>
        </w:del>
      </w:ins>
      <w:ins w:id="1597" w:author="Thomas Belling" w:date="2025-05-02T13:36:00Z">
        <w:del w:id="1598" w:author="Oracle" w:date="2025-05-21T18:32:00Z">
          <w:r w:rsidDel="006B75AE">
            <w:delText>X</w:delText>
          </w:r>
        </w:del>
      </w:ins>
      <w:ins w:id="1599" w:author="Thomas Belling" w:date="2025-05-02T13:34:00Z">
        <w:del w:id="1600" w:author="Oracle" w:date="2025-05-21T18:32:00Z">
          <w:r w:rsidRPr="00140E21" w:rsidDel="006B75AE">
            <w:delText>.1, (set of) Event ID(s) defined in clause 5.2.</w:delText>
          </w:r>
        </w:del>
      </w:ins>
      <w:ins w:id="1601" w:author="Thomas Belling" w:date="2025-05-02T13:36:00Z">
        <w:del w:id="1602" w:author="Oracle" w:date="2025-05-21T18:32:00Z">
          <w:r w:rsidDel="006B75AE">
            <w:delText>7</w:delText>
          </w:r>
        </w:del>
      </w:ins>
      <w:ins w:id="1603" w:author="Thomas Belling" w:date="2025-05-02T13:34:00Z">
        <w:del w:id="1604" w:author="Oracle" w:date="2025-05-21T18:32:00Z">
          <w:r w:rsidRPr="00140E21" w:rsidDel="006B75AE">
            <w:delText>.</w:delText>
          </w:r>
        </w:del>
      </w:ins>
      <w:ins w:id="1605" w:author="Thomas Belling" w:date="2025-05-02T13:36:00Z">
        <w:del w:id="1606" w:author="Oracle" w:date="2025-05-21T18:32:00Z">
          <w:r w:rsidDel="006B75AE">
            <w:delText>X</w:delText>
          </w:r>
        </w:del>
      </w:ins>
      <w:ins w:id="1607" w:author="Thomas Belling" w:date="2025-05-02T13:34:00Z">
        <w:del w:id="1608" w:author="Oracle" w:date="2025-05-21T18:32:00Z">
          <w:r w:rsidRPr="00140E21" w:rsidDel="006B75AE">
            <w:delText>.1, Notification Target Address (+ Notification Correlation ID), Event Reporting Information defined in Table 4.15.1-1</w:delText>
          </w:r>
          <w:r w:rsidRPr="00140E21" w:rsidDel="006B75AE">
            <w:rPr>
              <w:i/>
            </w:rPr>
            <w:delText>.</w:delText>
          </w:r>
        </w:del>
      </w:ins>
    </w:p>
    <w:p w14:paraId="3BCFB9ED" w14:textId="59C7DF24" w:rsidR="002A6341" w:rsidRPr="00AB48A8" w:rsidDel="006B75AE" w:rsidRDefault="002A6341">
      <w:pPr>
        <w:rPr>
          <w:ins w:id="1609" w:author="Thomas Belling" w:date="2025-05-02T13:34:00Z"/>
          <w:del w:id="1610" w:author="Oracle" w:date="2025-05-21T18:32:00Z"/>
        </w:rPr>
        <w:pPrChange w:id="1611" w:author="Thomas Belling" w:date="2025-05-02T13:37:00Z">
          <w:pPr>
            <w:pStyle w:val="NO"/>
          </w:pPr>
        </w:pPrChange>
      </w:pPr>
      <w:ins w:id="1612" w:author="Thomas Belling" w:date="2025-05-02T13:34:00Z">
        <w:del w:id="1613" w:author="Oracle" w:date="2025-05-21T18:32:00Z">
          <w:r w:rsidRPr="00140E21" w:rsidDel="006B75AE">
            <w:rPr>
              <w:b/>
            </w:rPr>
            <w:delText>Input, Optional:</w:delText>
          </w:r>
          <w:r w:rsidRPr="00140E21" w:rsidDel="006B75AE">
            <w:rPr>
              <w:rFonts w:eastAsia="DengXian"/>
            </w:rPr>
            <w:delText xml:space="preserve"> Event Filter(s) associated with each Event ID; Event Filter(s) are defined in clause 5.2.</w:delText>
          </w:r>
        </w:del>
      </w:ins>
      <w:ins w:id="1614" w:author="Thomas Belling" w:date="2025-05-02T13:36:00Z">
        <w:del w:id="1615" w:author="Oracle" w:date="2025-05-21T18:32:00Z">
          <w:r w:rsidDel="006B75AE">
            <w:rPr>
              <w:rFonts w:eastAsia="DengXian"/>
            </w:rPr>
            <w:delText>7</w:delText>
          </w:r>
        </w:del>
      </w:ins>
      <w:ins w:id="1616" w:author="Thomas Belling" w:date="2025-05-02T13:34:00Z">
        <w:del w:id="1617" w:author="Oracle" w:date="2025-05-21T18:32:00Z">
          <w:r w:rsidRPr="00140E21" w:rsidDel="006B75AE">
            <w:rPr>
              <w:rFonts w:eastAsia="DengXian"/>
            </w:rPr>
            <w:delText>.</w:delText>
          </w:r>
        </w:del>
      </w:ins>
      <w:ins w:id="1618" w:author="Thomas Belling" w:date="2025-05-02T13:36:00Z">
        <w:del w:id="1619" w:author="Oracle" w:date="2025-05-21T18:32:00Z">
          <w:r w:rsidDel="006B75AE">
            <w:rPr>
              <w:rFonts w:eastAsia="DengXian"/>
            </w:rPr>
            <w:delText>X</w:delText>
          </w:r>
        </w:del>
      </w:ins>
      <w:ins w:id="1620" w:author="Thomas Belling" w:date="2025-05-02T13:34:00Z">
        <w:del w:id="1621" w:author="Oracle" w:date="2025-05-21T18:32:00Z">
          <w:r w:rsidRPr="00140E21" w:rsidDel="006B75AE">
            <w:rPr>
              <w:rFonts w:eastAsia="DengXian"/>
            </w:rPr>
            <w:delText>.1, Subscription Correlation ID (in</w:delText>
          </w:r>
          <w:r w:rsidDel="006B75AE">
            <w:rPr>
              <w:rFonts w:eastAsia="DengXian"/>
            </w:rPr>
            <w:delText xml:space="preserve"> the</w:delText>
          </w:r>
          <w:r w:rsidRPr="00140E21" w:rsidDel="006B75AE">
            <w:rPr>
              <w:rFonts w:eastAsia="DengXian"/>
            </w:rPr>
            <w:delText xml:space="preserve"> case of modification of the event subscription)</w:delText>
          </w:r>
          <w:r w:rsidRPr="00140E21" w:rsidDel="006B75AE">
            <w:rPr>
              <w:rFonts w:eastAsia="DengXian"/>
              <w:lang w:eastAsia="zh-CN"/>
            </w:rPr>
            <w:delText>, Expiry time</w:delText>
          </w:r>
        </w:del>
      </w:ins>
      <w:ins w:id="1622" w:author="Thomas Belling" w:date="2025-05-02T13:37:00Z">
        <w:del w:id="1623" w:author="Oracle" w:date="2025-05-21T18:32:00Z">
          <w:r w:rsidDel="006B75AE">
            <w:rPr>
              <w:rFonts w:eastAsia="DengXian"/>
              <w:lang w:eastAsia="zh-CN"/>
            </w:rPr>
            <w:delText>.</w:delText>
          </w:r>
        </w:del>
      </w:ins>
    </w:p>
    <w:p w14:paraId="2B1C8F0B" w14:textId="0C1BDDFC" w:rsidR="002A6341" w:rsidRPr="00140E21" w:rsidDel="006B75AE" w:rsidRDefault="002A6341" w:rsidP="002A6341">
      <w:pPr>
        <w:rPr>
          <w:ins w:id="1624" w:author="Thomas Belling" w:date="2025-05-02T13:34:00Z"/>
          <w:del w:id="1625" w:author="Oracle" w:date="2025-05-21T18:32:00Z"/>
        </w:rPr>
      </w:pPr>
      <w:ins w:id="1626" w:author="Thomas Belling" w:date="2025-05-02T13:34:00Z">
        <w:del w:id="1627" w:author="Oracle" w:date="2025-05-21T18:32:00Z">
          <w:r w:rsidRPr="00140E21" w:rsidDel="006B75AE">
            <w:rPr>
              <w:b/>
            </w:rPr>
            <w:delText>Output, Required:</w:delText>
          </w:r>
          <w:r w:rsidRPr="00140E21" w:rsidDel="006B75AE">
            <w:rPr>
              <w:rFonts w:eastAsia="DengXian"/>
            </w:rPr>
            <w:delText xml:space="preserve"> When the subscription is accepted: Subscription Correlation ID (required for management of this subscription)</w:delText>
          </w:r>
          <w:r w:rsidRPr="00140E21" w:rsidDel="006B75AE">
            <w:rPr>
              <w:rFonts w:eastAsia="DengXian"/>
              <w:lang w:eastAsia="zh-CN"/>
            </w:rPr>
            <w:delText>, Expiry time (required if the subscription can be expired based on the operator</w:delText>
          </w:r>
          <w:r w:rsidRPr="00140E21" w:rsidDel="006B75AE">
            <w:rPr>
              <w:lang w:eastAsia="zh-CN"/>
            </w:rPr>
            <w:delText>'</w:delText>
          </w:r>
          <w:r w:rsidRPr="00140E21" w:rsidDel="006B75AE">
            <w:rPr>
              <w:rFonts w:eastAsia="DengXian"/>
              <w:lang w:eastAsia="zh-CN"/>
            </w:rPr>
            <w:delText>s policy</w:delText>
          </w:r>
          <w:r w:rsidRPr="00140E21" w:rsidDel="006B75AE">
            <w:rPr>
              <w:rFonts w:eastAsia="DengXian"/>
            </w:rPr>
            <w:delText>)</w:delText>
          </w:r>
          <w:r w:rsidRPr="00140E21" w:rsidDel="006B75AE">
            <w:rPr>
              <w:i/>
            </w:rPr>
            <w:delText>.</w:delText>
          </w:r>
        </w:del>
      </w:ins>
    </w:p>
    <w:p w14:paraId="01A85997" w14:textId="565A51DB" w:rsidR="002A6341" w:rsidRPr="00140E21" w:rsidDel="006B75AE" w:rsidRDefault="002A6341" w:rsidP="002A6341">
      <w:pPr>
        <w:rPr>
          <w:ins w:id="1628" w:author="Thomas Belling" w:date="2025-05-02T13:34:00Z"/>
          <w:del w:id="1629" w:author="Oracle" w:date="2025-05-21T18:32:00Z"/>
        </w:rPr>
      </w:pPr>
      <w:ins w:id="1630" w:author="Thomas Belling" w:date="2025-05-02T13:34:00Z">
        <w:del w:id="1631" w:author="Oracle" w:date="2025-05-21T18:32:00Z">
          <w:r w:rsidRPr="00140E21" w:rsidDel="006B75AE">
            <w:rPr>
              <w:b/>
            </w:rPr>
            <w:delText>Output, Optional:</w:delText>
          </w:r>
          <w:r w:rsidRPr="00140E21" w:rsidDel="006B75AE">
            <w:delText xml:space="preserve"> First corresponding event report is included, if available (see clause 4.15.1)</w:delText>
          </w:r>
          <w:r w:rsidRPr="00140E21" w:rsidDel="006B75AE">
            <w:rPr>
              <w:i/>
            </w:rPr>
            <w:delText>.</w:delText>
          </w:r>
        </w:del>
      </w:ins>
    </w:p>
    <w:p w14:paraId="328198FF" w14:textId="5F26225D" w:rsidR="002A6341" w:rsidRPr="00140E21" w:rsidDel="006B75AE" w:rsidRDefault="002A6341" w:rsidP="002A6341">
      <w:pPr>
        <w:rPr>
          <w:ins w:id="1632" w:author="Thomas Belling" w:date="2025-05-02T13:34:00Z"/>
          <w:del w:id="1633" w:author="Oracle" w:date="2025-05-21T18:32:00Z"/>
        </w:rPr>
      </w:pPr>
      <w:ins w:id="1634" w:author="Thomas Belling" w:date="2025-05-02T13:34:00Z">
        <w:del w:id="1635" w:author="Oracle" w:date="2025-05-21T18:32:00Z">
          <w:r w:rsidRPr="00140E21" w:rsidDel="006B75AE">
            <w:delText xml:space="preserve">Notification Target Address (+ Notification Correlation ID) is used to correlate Notifications sent by </w:delText>
          </w:r>
        </w:del>
      </w:ins>
      <w:ins w:id="1636" w:author="Thomas Belling" w:date="2025-05-02T13:37:00Z">
        <w:del w:id="1637" w:author="Oracle" w:date="2025-05-21T18:32:00Z">
          <w:r w:rsidDel="006B75AE">
            <w:delText>NRF</w:delText>
          </w:r>
        </w:del>
      </w:ins>
      <w:ins w:id="1638" w:author="Thomas Belling" w:date="2025-05-02T13:34:00Z">
        <w:del w:id="1639" w:author="Oracle" w:date="2025-05-21T18:32:00Z">
          <w:r w:rsidRPr="00140E21" w:rsidDel="006B75AE">
            <w:delText xml:space="preserve"> with this subscription.</w:delText>
          </w:r>
        </w:del>
      </w:ins>
    </w:p>
    <w:p w14:paraId="30D74FBF" w14:textId="5FC1E07E" w:rsidR="002A6341" w:rsidRPr="00140E21" w:rsidDel="006B75AE" w:rsidRDefault="002A6341" w:rsidP="002A6341">
      <w:pPr>
        <w:pStyle w:val="Heading5"/>
        <w:rPr>
          <w:ins w:id="1640" w:author="Thomas Belling" w:date="2025-05-02T13:34:00Z"/>
          <w:del w:id="1641" w:author="Oracle" w:date="2025-05-21T18:32:00Z"/>
        </w:rPr>
      </w:pPr>
      <w:bookmarkStart w:id="1642" w:name="_Toc20204648"/>
      <w:bookmarkStart w:id="1643" w:name="_Toc27895355"/>
      <w:bookmarkStart w:id="1644" w:name="_Toc36192458"/>
      <w:bookmarkStart w:id="1645" w:name="_Toc45193563"/>
      <w:bookmarkStart w:id="1646" w:name="_Toc47593195"/>
      <w:bookmarkStart w:id="1647" w:name="_Toc51835282"/>
      <w:bookmarkStart w:id="1648" w:name="_Toc193790745"/>
      <w:ins w:id="1649" w:author="Thomas Belling" w:date="2025-05-02T13:34:00Z">
        <w:del w:id="1650" w:author="Oracle" w:date="2025-05-21T18:32:00Z">
          <w:r w:rsidRPr="00140E21" w:rsidDel="006B75AE">
            <w:delText>5.2.</w:delText>
          </w:r>
        </w:del>
      </w:ins>
      <w:ins w:id="1651" w:author="Thomas Belling" w:date="2025-05-02T13:37:00Z">
        <w:del w:id="1652" w:author="Oracle" w:date="2025-05-21T18:32:00Z">
          <w:r w:rsidDel="006B75AE">
            <w:delText>7</w:delText>
          </w:r>
        </w:del>
      </w:ins>
      <w:ins w:id="1653" w:author="Thomas Belling" w:date="2025-05-02T13:34:00Z">
        <w:del w:id="1654" w:author="Oracle" w:date="2025-05-21T18:32:00Z">
          <w:r w:rsidRPr="00140E21" w:rsidDel="006B75AE">
            <w:delText>.</w:delText>
          </w:r>
        </w:del>
      </w:ins>
      <w:ins w:id="1655" w:author="Thomas Belling" w:date="2025-05-02T13:37:00Z">
        <w:del w:id="1656" w:author="Oracle" w:date="2025-05-21T18:32:00Z">
          <w:r w:rsidDel="006B75AE">
            <w:delText>X</w:delText>
          </w:r>
        </w:del>
      </w:ins>
      <w:ins w:id="1657" w:author="Thomas Belling" w:date="2025-05-02T13:34:00Z">
        <w:del w:id="1658" w:author="Oracle" w:date="2025-05-21T18:32:00Z">
          <w:r w:rsidRPr="00140E21" w:rsidDel="006B75AE">
            <w:delText>.</w:delText>
          </w:r>
        </w:del>
      </w:ins>
      <w:ins w:id="1659" w:author="Thomas Belling" w:date="2025-05-02T13:38:00Z">
        <w:del w:id="1660" w:author="Oracle" w:date="2025-05-21T18:32:00Z">
          <w:r w:rsidDel="006B75AE">
            <w:delText>3</w:delText>
          </w:r>
        </w:del>
      </w:ins>
      <w:ins w:id="1661" w:author="Thomas Belling" w:date="2025-05-02T13:34:00Z">
        <w:del w:id="1662" w:author="Oracle" w:date="2025-05-21T18:32:00Z">
          <w:r w:rsidRPr="00140E21" w:rsidDel="006B75AE">
            <w:tab/>
            <w:delText>N</w:delText>
          </w:r>
        </w:del>
      </w:ins>
      <w:ins w:id="1663" w:author="Thomas Belling" w:date="2025-05-02T13:38:00Z">
        <w:del w:id="1664" w:author="Oracle" w:date="2025-05-21T18:32:00Z">
          <w:r w:rsidDel="006B75AE">
            <w:delText>nrf</w:delText>
          </w:r>
        </w:del>
      </w:ins>
      <w:ins w:id="1665" w:author="Thomas Belling" w:date="2025-05-02T13:34:00Z">
        <w:del w:id="1666" w:author="Oracle" w:date="2025-05-21T18:32:00Z">
          <w:r w:rsidRPr="00140E21" w:rsidDel="006B75AE">
            <w:delText>_EventExposure_UnSubscribe service operation</w:delText>
          </w:r>
          <w:bookmarkEnd w:id="1642"/>
          <w:bookmarkEnd w:id="1643"/>
          <w:bookmarkEnd w:id="1644"/>
          <w:bookmarkEnd w:id="1645"/>
          <w:bookmarkEnd w:id="1646"/>
          <w:bookmarkEnd w:id="1647"/>
          <w:bookmarkEnd w:id="1648"/>
        </w:del>
      </w:ins>
    </w:p>
    <w:p w14:paraId="4F1B20F3" w14:textId="62FB87FA" w:rsidR="002A6341" w:rsidRPr="00140E21" w:rsidDel="006B75AE" w:rsidRDefault="002A6341" w:rsidP="002A6341">
      <w:pPr>
        <w:rPr>
          <w:ins w:id="1667" w:author="Thomas Belling" w:date="2025-05-02T13:34:00Z"/>
          <w:del w:id="1668" w:author="Oracle" w:date="2025-05-21T18:32:00Z"/>
        </w:rPr>
      </w:pPr>
      <w:ins w:id="1669" w:author="Thomas Belling" w:date="2025-05-02T13:34:00Z">
        <w:del w:id="1670" w:author="Oracle" w:date="2025-05-21T18:32:00Z">
          <w:r w:rsidRPr="00140E21" w:rsidDel="006B75AE">
            <w:rPr>
              <w:b/>
            </w:rPr>
            <w:delText>Service operation name:</w:delText>
          </w:r>
          <w:r w:rsidRPr="00140E21" w:rsidDel="006B75AE">
            <w:delText xml:space="preserve"> N</w:delText>
          </w:r>
        </w:del>
      </w:ins>
      <w:ins w:id="1671" w:author="Thomas Belling" w:date="2025-05-02T13:38:00Z">
        <w:del w:id="1672" w:author="Oracle" w:date="2025-05-21T18:32:00Z">
          <w:r w:rsidDel="006B75AE">
            <w:delText>nrf</w:delText>
          </w:r>
        </w:del>
      </w:ins>
      <w:ins w:id="1673" w:author="Thomas Belling" w:date="2025-05-02T13:34:00Z">
        <w:del w:id="1674" w:author="Oracle" w:date="2025-05-21T18:32:00Z">
          <w:r w:rsidRPr="00140E21" w:rsidDel="006B75AE">
            <w:delText>_EventExposure_UnSubscribe.</w:delText>
          </w:r>
        </w:del>
      </w:ins>
    </w:p>
    <w:p w14:paraId="5ECBE234" w14:textId="56A4F937" w:rsidR="002A6341" w:rsidRPr="00140E21" w:rsidDel="006B75AE" w:rsidRDefault="002A6341" w:rsidP="002A6341">
      <w:pPr>
        <w:rPr>
          <w:ins w:id="1675" w:author="Thomas Belling" w:date="2025-05-02T13:34:00Z"/>
          <w:del w:id="1676" w:author="Oracle" w:date="2025-05-21T18:32:00Z"/>
          <w:lang w:eastAsia="zh-CN"/>
        </w:rPr>
      </w:pPr>
      <w:ins w:id="1677" w:author="Thomas Belling" w:date="2025-05-02T13:34:00Z">
        <w:del w:id="1678" w:author="Oracle" w:date="2025-05-21T18:32:00Z">
          <w:r w:rsidRPr="00140E21" w:rsidDel="006B75AE">
            <w:rPr>
              <w:b/>
            </w:rPr>
            <w:delText>Description:</w:delText>
          </w:r>
          <w:r w:rsidRPr="00140E21" w:rsidDel="006B75AE">
            <w:delText xml:space="preserve"> This service operation is used by an NF to unsubscribe event notifications.</w:delText>
          </w:r>
        </w:del>
      </w:ins>
    </w:p>
    <w:p w14:paraId="4EB1D7D4" w14:textId="64E730F9" w:rsidR="002A6341" w:rsidRPr="00140E21" w:rsidDel="006B75AE" w:rsidRDefault="002A6341" w:rsidP="002A6341">
      <w:pPr>
        <w:rPr>
          <w:ins w:id="1679" w:author="Thomas Belling" w:date="2025-05-02T13:34:00Z"/>
          <w:del w:id="1680" w:author="Oracle" w:date="2025-05-21T18:32:00Z"/>
        </w:rPr>
      </w:pPr>
      <w:ins w:id="1681" w:author="Thomas Belling" w:date="2025-05-02T13:34:00Z">
        <w:del w:id="1682" w:author="Oracle" w:date="2025-05-21T18:32:00Z">
          <w:r w:rsidRPr="00140E21" w:rsidDel="006B75AE">
            <w:rPr>
              <w:b/>
            </w:rPr>
            <w:delText>Input, Required:</w:delText>
          </w:r>
          <w:r w:rsidRPr="00140E21" w:rsidDel="006B75AE">
            <w:rPr>
              <w:rFonts w:eastAsia="DengXian"/>
            </w:rPr>
            <w:delText xml:space="preserve"> Subscription Correlation ID</w:delText>
          </w:r>
          <w:r w:rsidRPr="00140E21" w:rsidDel="006B75AE">
            <w:rPr>
              <w:i/>
            </w:rPr>
            <w:delText>.</w:delText>
          </w:r>
        </w:del>
      </w:ins>
    </w:p>
    <w:p w14:paraId="17B1D249" w14:textId="007518A3" w:rsidR="002A6341" w:rsidRPr="00140E21" w:rsidDel="006B75AE" w:rsidRDefault="002A6341" w:rsidP="002A6341">
      <w:pPr>
        <w:rPr>
          <w:ins w:id="1683" w:author="Thomas Belling" w:date="2025-05-02T13:34:00Z"/>
          <w:del w:id="1684" w:author="Oracle" w:date="2025-05-21T18:32:00Z"/>
        </w:rPr>
      </w:pPr>
      <w:ins w:id="1685" w:author="Thomas Belling" w:date="2025-05-02T13:34:00Z">
        <w:del w:id="1686" w:author="Oracle" w:date="2025-05-21T18:32:00Z">
          <w:r w:rsidRPr="00140E21" w:rsidDel="006B75AE">
            <w:rPr>
              <w:b/>
            </w:rPr>
            <w:delText>Input, Optional:</w:delText>
          </w:r>
          <w:r w:rsidRPr="00140E21" w:rsidDel="006B75AE">
            <w:delText xml:space="preserve"> None</w:delText>
          </w:r>
          <w:r w:rsidRPr="00140E21" w:rsidDel="006B75AE">
            <w:rPr>
              <w:i/>
            </w:rPr>
            <w:delText>.</w:delText>
          </w:r>
        </w:del>
      </w:ins>
    </w:p>
    <w:p w14:paraId="1BDCEE13" w14:textId="0B70A21A" w:rsidR="002A6341" w:rsidRPr="00140E21" w:rsidDel="006B75AE" w:rsidRDefault="002A6341" w:rsidP="002A6341">
      <w:pPr>
        <w:rPr>
          <w:ins w:id="1687" w:author="Thomas Belling" w:date="2025-05-02T13:34:00Z"/>
          <w:del w:id="1688" w:author="Oracle" w:date="2025-05-21T18:32:00Z"/>
        </w:rPr>
      </w:pPr>
      <w:ins w:id="1689" w:author="Thomas Belling" w:date="2025-05-02T13:34:00Z">
        <w:del w:id="1690" w:author="Oracle" w:date="2025-05-21T18:32:00Z">
          <w:r w:rsidRPr="00140E21" w:rsidDel="006B75AE">
            <w:rPr>
              <w:b/>
            </w:rPr>
            <w:delText xml:space="preserve">Output, Required: </w:delText>
          </w:r>
          <w:r w:rsidRPr="00140E21" w:rsidDel="006B75AE">
            <w:delText>None</w:delText>
          </w:r>
          <w:r w:rsidRPr="00140E21" w:rsidDel="006B75AE">
            <w:rPr>
              <w:i/>
            </w:rPr>
            <w:delText>.</w:delText>
          </w:r>
        </w:del>
      </w:ins>
    </w:p>
    <w:p w14:paraId="05A6012F" w14:textId="4839604B" w:rsidR="002A6341" w:rsidRPr="00140E21" w:rsidDel="006B75AE" w:rsidRDefault="002A6341" w:rsidP="002A6341">
      <w:pPr>
        <w:rPr>
          <w:ins w:id="1691" w:author="Thomas Belling" w:date="2025-05-02T13:34:00Z"/>
          <w:del w:id="1692" w:author="Oracle" w:date="2025-05-21T18:32:00Z"/>
          <w:i/>
        </w:rPr>
      </w:pPr>
      <w:ins w:id="1693" w:author="Thomas Belling" w:date="2025-05-02T13:34:00Z">
        <w:del w:id="1694" w:author="Oracle" w:date="2025-05-21T18:32:00Z">
          <w:r w:rsidRPr="00140E21" w:rsidDel="006B75AE">
            <w:rPr>
              <w:b/>
            </w:rPr>
            <w:delText>Output, Optional:</w:delText>
          </w:r>
          <w:r w:rsidRPr="00140E21" w:rsidDel="006B75AE">
            <w:delText xml:space="preserve"> None</w:delText>
          </w:r>
          <w:r w:rsidRPr="00140E21" w:rsidDel="006B75AE">
            <w:rPr>
              <w:i/>
            </w:rPr>
            <w:delText>.</w:delText>
          </w:r>
        </w:del>
      </w:ins>
    </w:p>
    <w:p w14:paraId="4C8816FB" w14:textId="3ABF83B7" w:rsidR="002A6341" w:rsidRPr="00140E21" w:rsidDel="006B75AE" w:rsidRDefault="002A6341" w:rsidP="002A6341">
      <w:pPr>
        <w:pStyle w:val="Heading5"/>
        <w:rPr>
          <w:ins w:id="1695" w:author="Thomas Belling" w:date="2025-05-02T12:16:00Z"/>
          <w:del w:id="1696" w:author="Oracle" w:date="2025-05-21T18:32:00Z"/>
        </w:rPr>
      </w:pPr>
      <w:ins w:id="1697" w:author="Thomas Belling" w:date="2025-05-02T12:16:00Z">
        <w:del w:id="1698" w:author="Oracle" w:date="2025-05-21T18:32:00Z">
          <w:r w:rsidRPr="00140E21" w:rsidDel="006B75AE">
            <w:delText>5.2.</w:delText>
          </w:r>
        </w:del>
      </w:ins>
      <w:ins w:id="1699" w:author="Thomas Belling" w:date="2025-05-02T13:38:00Z">
        <w:del w:id="1700" w:author="Oracle" w:date="2025-05-21T18:32:00Z">
          <w:r w:rsidDel="006B75AE">
            <w:delText>7</w:delText>
          </w:r>
        </w:del>
      </w:ins>
      <w:ins w:id="1701" w:author="Thomas Belling" w:date="2025-05-02T12:16:00Z">
        <w:del w:id="1702" w:author="Oracle" w:date="2025-05-21T18:32:00Z">
          <w:r w:rsidRPr="00140E21" w:rsidDel="006B75AE">
            <w:delText>.</w:delText>
          </w:r>
        </w:del>
      </w:ins>
      <w:ins w:id="1703" w:author="Thomas Belling" w:date="2025-05-02T13:38:00Z">
        <w:del w:id="1704" w:author="Oracle" w:date="2025-05-21T18:32:00Z">
          <w:r w:rsidDel="006B75AE">
            <w:delText>X</w:delText>
          </w:r>
        </w:del>
      </w:ins>
      <w:ins w:id="1705" w:author="Thomas Belling" w:date="2025-05-02T12:16:00Z">
        <w:del w:id="1706" w:author="Oracle" w:date="2025-05-21T18:32:00Z">
          <w:r w:rsidRPr="00140E21" w:rsidDel="006B75AE">
            <w:delText>.</w:delText>
          </w:r>
        </w:del>
      </w:ins>
      <w:ins w:id="1707" w:author="Thomas Belling" w:date="2025-05-02T13:38:00Z">
        <w:del w:id="1708" w:author="Oracle" w:date="2025-05-21T18:32:00Z">
          <w:r w:rsidDel="006B75AE">
            <w:delText>4</w:delText>
          </w:r>
        </w:del>
      </w:ins>
      <w:ins w:id="1709" w:author="Thomas Belling" w:date="2025-05-02T12:16:00Z">
        <w:del w:id="1710" w:author="Oracle" w:date="2025-05-21T18:32:00Z">
          <w:r w:rsidRPr="00140E21" w:rsidDel="006B75AE">
            <w:tab/>
            <w:delText>N</w:delText>
          </w:r>
        </w:del>
      </w:ins>
      <w:ins w:id="1711" w:author="Thomas Belling" w:date="2025-05-02T13:38:00Z">
        <w:del w:id="1712" w:author="Oracle" w:date="2025-05-21T18:32:00Z">
          <w:r w:rsidDel="006B75AE">
            <w:delText>nrf</w:delText>
          </w:r>
        </w:del>
      </w:ins>
      <w:ins w:id="1713" w:author="Thomas Belling" w:date="2025-05-02T12:16:00Z">
        <w:del w:id="1714" w:author="Oracle" w:date="2025-05-21T18:32:00Z">
          <w:r w:rsidRPr="00140E21" w:rsidDel="006B75AE">
            <w:delText>_EventExposure_Notify service operation</w:delText>
          </w:r>
          <w:bookmarkEnd w:id="1556"/>
          <w:bookmarkEnd w:id="1557"/>
          <w:bookmarkEnd w:id="1558"/>
          <w:bookmarkEnd w:id="1559"/>
          <w:bookmarkEnd w:id="1560"/>
          <w:bookmarkEnd w:id="1561"/>
          <w:bookmarkEnd w:id="1562"/>
        </w:del>
      </w:ins>
    </w:p>
    <w:p w14:paraId="1BE669C9" w14:textId="4EE2C351" w:rsidR="002A6341" w:rsidRPr="00140E21" w:rsidDel="006B75AE" w:rsidRDefault="002A6341" w:rsidP="002A6341">
      <w:pPr>
        <w:rPr>
          <w:ins w:id="1715" w:author="Thomas Belling" w:date="2025-05-02T12:16:00Z"/>
          <w:del w:id="1716" w:author="Oracle" w:date="2025-05-21T18:32:00Z"/>
        </w:rPr>
      </w:pPr>
      <w:ins w:id="1717" w:author="Thomas Belling" w:date="2025-05-02T12:16:00Z">
        <w:del w:id="1718" w:author="Oracle" w:date="2025-05-21T18:32:00Z">
          <w:r w:rsidRPr="00140E21" w:rsidDel="006B75AE">
            <w:rPr>
              <w:b/>
            </w:rPr>
            <w:delText>Service operation name:</w:delText>
          </w:r>
          <w:r w:rsidRPr="00140E21" w:rsidDel="006B75AE">
            <w:delText xml:space="preserve"> N</w:delText>
          </w:r>
        </w:del>
      </w:ins>
      <w:ins w:id="1719" w:author="Thomas Belling" w:date="2025-05-02T13:38:00Z">
        <w:del w:id="1720" w:author="Oracle" w:date="2025-05-21T18:32:00Z">
          <w:r w:rsidDel="006B75AE">
            <w:delText>nrf</w:delText>
          </w:r>
        </w:del>
      </w:ins>
      <w:ins w:id="1721" w:author="Thomas Belling" w:date="2025-05-02T12:16:00Z">
        <w:del w:id="1722" w:author="Oracle" w:date="2025-05-21T18:32:00Z">
          <w:r w:rsidRPr="00140E21" w:rsidDel="006B75AE">
            <w:delText>_EventExposure_Notify</w:delText>
          </w:r>
        </w:del>
      </w:ins>
    </w:p>
    <w:p w14:paraId="71750C3F" w14:textId="36EAB0E0" w:rsidR="002A6341" w:rsidRPr="00140E21" w:rsidDel="006B75AE" w:rsidRDefault="002A6341" w:rsidP="002A6341">
      <w:pPr>
        <w:rPr>
          <w:ins w:id="1723" w:author="Thomas Belling" w:date="2025-05-02T12:16:00Z"/>
          <w:del w:id="1724" w:author="Oracle" w:date="2025-05-21T18:32:00Z"/>
          <w:rFonts w:eastAsia="SimSun"/>
          <w:lang w:eastAsia="zh-CN"/>
        </w:rPr>
      </w:pPr>
      <w:ins w:id="1725" w:author="Thomas Belling" w:date="2025-05-02T12:16:00Z">
        <w:del w:id="1726" w:author="Oracle" w:date="2025-05-21T18:32:00Z">
          <w:r w:rsidRPr="00140E21" w:rsidDel="006B75AE">
            <w:rPr>
              <w:b/>
            </w:rPr>
            <w:delText>Description:</w:delText>
          </w:r>
          <w:r w:rsidRPr="00140E21" w:rsidDel="006B75AE">
            <w:rPr>
              <w:lang w:eastAsia="zh-CN"/>
            </w:rPr>
            <w:delText xml:space="preserve"> Report </w:delText>
          </w:r>
        </w:del>
      </w:ins>
      <w:ins w:id="1727" w:author="Thomas Belling" w:date="2025-05-02T13:31:00Z">
        <w:del w:id="1728" w:author="Oracle" w:date="2025-05-21T18:32:00Z">
          <w:r w:rsidDel="006B75AE">
            <w:rPr>
              <w:lang w:eastAsia="zh-CN"/>
            </w:rPr>
            <w:delText>Events obse</w:delText>
          </w:r>
        </w:del>
      </w:ins>
      <w:ins w:id="1729" w:author="Thomas Belling" w:date="2025-05-02T13:32:00Z">
        <w:del w:id="1730" w:author="Oracle" w:date="2025-05-21T18:32:00Z">
          <w:r w:rsidDel="006B75AE">
            <w:rPr>
              <w:lang w:eastAsia="zh-CN"/>
            </w:rPr>
            <w:delText>rved by the NRF</w:delText>
          </w:r>
        </w:del>
      </w:ins>
      <w:ins w:id="1731" w:author="Thomas Belling" w:date="2025-05-02T12:16:00Z">
        <w:del w:id="1732" w:author="Oracle" w:date="2025-05-21T18:32:00Z">
          <w:r w:rsidRPr="00140E21" w:rsidDel="006B75AE">
            <w:rPr>
              <w:lang w:eastAsia="zh-CN"/>
            </w:rPr>
            <w:delText xml:space="preserve"> to the NF which has subscribed to the event report service.</w:delText>
          </w:r>
        </w:del>
      </w:ins>
    </w:p>
    <w:p w14:paraId="3263D0FD" w14:textId="432D6524" w:rsidR="002A6341" w:rsidRPr="00140E21" w:rsidDel="006B75AE" w:rsidRDefault="002A6341" w:rsidP="002A6341">
      <w:pPr>
        <w:rPr>
          <w:ins w:id="1733" w:author="Thomas Belling" w:date="2025-05-02T12:16:00Z"/>
          <w:del w:id="1734" w:author="Oracle" w:date="2025-05-21T18:32:00Z"/>
          <w:lang w:eastAsia="zh-CN"/>
        </w:rPr>
      </w:pPr>
      <w:ins w:id="1735" w:author="Thomas Belling" w:date="2025-05-02T12:16:00Z">
        <w:del w:id="1736" w:author="Oracle" w:date="2025-05-21T18:32:00Z">
          <w:r w:rsidRPr="00140E21" w:rsidDel="006B75AE">
            <w:rPr>
              <w:b/>
              <w:lang w:eastAsia="zh-CN"/>
            </w:rPr>
            <w:delText>Input Required:</w:delText>
          </w:r>
          <w:r w:rsidRPr="00140E21" w:rsidDel="006B75AE">
            <w:rPr>
              <w:lang w:eastAsia="zh-CN"/>
            </w:rPr>
            <w:delText xml:space="preserve"> Event ID, Notification Correlation Information, time </w:delText>
          </w:r>
        </w:del>
      </w:ins>
      <w:ins w:id="1737" w:author="Thomas Belling" w:date="2025-05-02T13:32:00Z">
        <w:del w:id="1738" w:author="Oracle" w:date="2025-05-21T18:32:00Z">
          <w:r w:rsidDel="006B75AE">
            <w:rPr>
              <w:lang w:eastAsia="zh-CN"/>
            </w:rPr>
            <w:delText>intervall</w:delText>
          </w:r>
        </w:del>
      </w:ins>
      <w:ins w:id="1739" w:author="Thomas Belling" w:date="2025-05-02T12:16:00Z">
        <w:del w:id="1740" w:author="Oracle" w:date="2025-05-21T18:32:00Z">
          <w:r w:rsidRPr="00140E21" w:rsidDel="006B75AE">
            <w:rPr>
              <w:lang w:eastAsia="zh-CN"/>
            </w:rPr>
            <w:delText>.</w:delText>
          </w:r>
        </w:del>
      </w:ins>
    </w:p>
    <w:p w14:paraId="3A553661" w14:textId="3AF95772" w:rsidR="002A6341" w:rsidRPr="00140E21" w:rsidDel="006B75AE" w:rsidRDefault="002A6341" w:rsidP="002A6341">
      <w:pPr>
        <w:rPr>
          <w:ins w:id="1741" w:author="Thomas Belling" w:date="2025-05-02T12:16:00Z"/>
          <w:del w:id="1742" w:author="Oracle" w:date="2025-05-21T18:32:00Z"/>
          <w:lang w:eastAsia="zh-CN"/>
        </w:rPr>
      </w:pPr>
      <w:ins w:id="1743" w:author="Thomas Belling" w:date="2025-05-02T12:16:00Z">
        <w:del w:id="1744" w:author="Oracle" w:date="2025-05-21T18:32:00Z">
          <w:r w:rsidRPr="00140E21" w:rsidDel="006B75AE">
            <w:rPr>
              <w:b/>
            </w:rPr>
            <w:delText>Input, Optional:</w:delText>
          </w:r>
          <w:r w:rsidRPr="00140E21" w:rsidDel="006B75AE">
            <w:delText xml:space="preserve"> </w:delText>
          </w:r>
          <w:r w:rsidRPr="00140E21" w:rsidDel="006B75AE">
            <w:rPr>
              <w:lang w:eastAsia="zh-CN"/>
            </w:rPr>
            <w:delText>Event specific parameter list as described in clause 5.2.</w:delText>
          </w:r>
        </w:del>
      </w:ins>
      <w:ins w:id="1745" w:author="Thomas Belling" w:date="2025-05-02T13:32:00Z">
        <w:del w:id="1746" w:author="Oracle" w:date="2025-05-21T18:32:00Z">
          <w:r w:rsidDel="006B75AE">
            <w:rPr>
              <w:lang w:eastAsia="zh-CN"/>
            </w:rPr>
            <w:delText>7</w:delText>
          </w:r>
        </w:del>
      </w:ins>
      <w:ins w:id="1747" w:author="Thomas Belling" w:date="2025-05-02T12:16:00Z">
        <w:del w:id="1748" w:author="Oracle" w:date="2025-05-21T18:32:00Z">
          <w:r w:rsidRPr="00140E21" w:rsidDel="006B75AE">
            <w:rPr>
              <w:lang w:eastAsia="zh-CN"/>
            </w:rPr>
            <w:delText>.</w:delText>
          </w:r>
        </w:del>
      </w:ins>
      <w:ins w:id="1749" w:author="Thomas Belling" w:date="2025-05-02T13:32:00Z">
        <w:del w:id="1750" w:author="Oracle" w:date="2025-05-21T18:32:00Z">
          <w:r w:rsidDel="006B75AE">
            <w:rPr>
              <w:lang w:eastAsia="zh-CN"/>
            </w:rPr>
            <w:delText>X</w:delText>
          </w:r>
        </w:del>
      </w:ins>
      <w:ins w:id="1751" w:author="Thomas Belling" w:date="2025-05-02T12:16:00Z">
        <w:del w:id="1752" w:author="Oracle" w:date="2025-05-21T18:32:00Z">
          <w:r w:rsidRPr="00140E21" w:rsidDel="006B75AE">
            <w:rPr>
              <w:lang w:eastAsia="zh-CN"/>
            </w:rPr>
            <w:delText>.1.</w:delText>
          </w:r>
        </w:del>
      </w:ins>
    </w:p>
    <w:p w14:paraId="7213F11D" w14:textId="39C972CE" w:rsidR="002A6341" w:rsidRPr="00140E21" w:rsidDel="006B75AE" w:rsidRDefault="002A6341" w:rsidP="002A6341">
      <w:pPr>
        <w:rPr>
          <w:ins w:id="1753" w:author="Thomas Belling" w:date="2025-05-02T12:16:00Z"/>
          <w:del w:id="1754" w:author="Oracle" w:date="2025-05-21T18:32:00Z"/>
          <w:b/>
          <w:lang w:eastAsia="zh-CN"/>
        </w:rPr>
      </w:pPr>
      <w:ins w:id="1755" w:author="Thomas Belling" w:date="2025-05-02T12:16:00Z">
        <w:del w:id="1756" w:author="Oracle" w:date="2025-05-21T18:32:00Z">
          <w:r w:rsidRPr="00140E21" w:rsidDel="006B75AE">
            <w:rPr>
              <w:b/>
              <w:lang w:eastAsia="zh-CN"/>
            </w:rPr>
            <w:delText>Output Required:</w:delText>
          </w:r>
          <w:r w:rsidRPr="00140E21" w:rsidDel="006B75AE">
            <w:delText xml:space="preserve"> Result Indication.</w:delText>
          </w:r>
        </w:del>
      </w:ins>
    </w:p>
    <w:p w14:paraId="6125CC1F" w14:textId="0AAB3AE8" w:rsidR="000323C9" w:rsidDel="006B75AE" w:rsidRDefault="002A6341" w:rsidP="002A6341">
      <w:pPr>
        <w:rPr>
          <w:del w:id="1757" w:author="Oracle" w:date="2025-05-21T18:32:00Z"/>
          <w:i/>
        </w:rPr>
      </w:pPr>
      <w:ins w:id="1758" w:author="Thomas Belling" w:date="2025-05-02T12:16:00Z">
        <w:del w:id="1759" w:author="Oracle" w:date="2025-05-21T18:32:00Z">
          <w:r w:rsidRPr="00140E21" w:rsidDel="006B75AE">
            <w:rPr>
              <w:b/>
            </w:rPr>
            <w:delText xml:space="preserve">Output, Optional: </w:delText>
          </w:r>
        </w:del>
      </w:ins>
      <w:ins w:id="1760" w:author="Thomas Belling" w:date="2025-05-02T13:33:00Z">
        <w:del w:id="1761" w:author="Oracle" w:date="2025-05-21T18:32:00Z">
          <w:r w:rsidDel="006B75AE">
            <w:delText>none</w:delText>
          </w:r>
        </w:del>
      </w:ins>
      <w:ins w:id="1762" w:author="Thomas Belling" w:date="2025-05-02T12:16:00Z">
        <w:del w:id="1763" w:author="Oracle" w:date="2025-05-21T18:32:00Z">
          <w:r w:rsidRPr="00140E21" w:rsidDel="006B75AE">
            <w:rPr>
              <w:i/>
            </w:rPr>
            <w:delText>.</w:delText>
          </w:r>
        </w:del>
      </w:ins>
    </w:p>
    <w:p w14:paraId="1A514C3E" w14:textId="0BFDFDBD" w:rsidR="002A6341" w:rsidRDefault="002A6341">
      <w:pPr>
        <w:spacing w:after="0"/>
        <w:rPr>
          <w:i/>
        </w:rPr>
      </w:pPr>
      <w:r>
        <w:rPr>
          <w:i/>
        </w:rPr>
        <w:br w:type="page"/>
      </w:r>
    </w:p>
    <w:p w14:paraId="30458EF5" w14:textId="505D89A2" w:rsidR="002A6341" w:rsidRPr="00412A58" w:rsidDel="00E8003A" w:rsidRDefault="009C7278" w:rsidP="002A6341">
      <w:pPr>
        <w:pBdr>
          <w:top w:val="single" w:sz="4" w:space="1" w:color="auto"/>
          <w:left w:val="single" w:sz="4" w:space="4" w:color="auto"/>
          <w:bottom w:val="single" w:sz="4" w:space="1" w:color="auto"/>
          <w:right w:val="single" w:sz="4" w:space="4" w:color="auto"/>
        </w:pBdr>
        <w:jc w:val="center"/>
        <w:rPr>
          <w:del w:id="1764" w:author="S2-2504221" w:date="2025-05-21T18:09:00Z"/>
          <w:sz w:val="40"/>
        </w:rPr>
      </w:pPr>
      <w:del w:id="1765" w:author="S2-2504221" w:date="2025-05-21T18:09:00Z">
        <w:r w:rsidDel="00E8003A">
          <w:rPr>
            <w:sz w:val="40"/>
          </w:rPr>
          <w:lastRenderedPageBreak/>
          <w:delText>4</w:delText>
        </w:r>
        <w:r w:rsidR="002A6341" w:rsidDel="00E8003A">
          <w:rPr>
            <w:sz w:val="40"/>
          </w:rPr>
          <w:delText>th</w:delText>
        </w:r>
        <w:r w:rsidR="002A6341" w:rsidRPr="00412A58" w:rsidDel="00E8003A">
          <w:rPr>
            <w:sz w:val="40"/>
          </w:rPr>
          <w:delText xml:space="preserve"> </w:delText>
        </w:r>
      </w:del>
      <w:ins w:id="1766" w:author="Oracle" w:date="2025-05-21T18:32:00Z">
        <w:del w:id="1767" w:author="S2-2504221" w:date="2025-05-21T18:09:00Z">
          <w:r w:rsidR="006B75AE" w:rsidDel="00E8003A">
            <w:rPr>
              <w:sz w:val="40"/>
            </w:rPr>
            <w:delText>2nd</w:delText>
          </w:r>
          <w:r w:rsidR="006B75AE" w:rsidRPr="00412A58" w:rsidDel="00E8003A">
            <w:rPr>
              <w:sz w:val="40"/>
            </w:rPr>
            <w:delText xml:space="preserve"> </w:delText>
          </w:r>
        </w:del>
      </w:ins>
      <w:del w:id="1768" w:author="S2-2504221" w:date="2025-05-21T18:09:00Z">
        <w:r w:rsidR="002A6341" w:rsidRPr="00412A58" w:rsidDel="00E8003A">
          <w:rPr>
            <w:sz w:val="40"/>
          </w:rPr>
          <w:delText>change</w:delText>
        </w:r>
      </w:del>
    </w:p>
    <w:p w14:paraId="1AB980D6" w14:textId="609A4F8B" w:rsidR="00AC6FD8" w:rsidDel="00E8003A" w:rsidRDefault="00AC6FD8" w:rsidP="00AC6FD8">
      <w:pPr>
        <w:pStyle w:val="Heading4"/>
        <w:rPr>
          <w:del w:id="1769" w:author="S2-2504221" w:date="2025-05-21T18:09:00Z"/>
        </w:rPr>
      </w:pPr>
      <w:del w:id="1770" w:author="S2-2504221" w:date="2025-05-21T18:09:00Z">
        <w:r w:rsidRPr="00140E21" w:rsidDel="00E8003A">
          <w:delText>5.2.8.3</w:delText>
        </w:r>
        <w:r w:rsidRPr="00140E21" w:rsidDel="00E8003A">
          <w:tab/>
          <w:delText>Nsmf_EventExposure Service</w:delText>
        </w:r>
      </w:del>
    </w:p>
    <w:p w14:paraId="778A1D8C" w14:textId="306506B8" w:rsidR="002A6341" w:rsidRPr="00140E21" w:rsidDel="00E8003A" w:rsidRDefault="002A6341" w:rsidP="002A6341">
      <w:pPr>
        <w:pStyle w:val="Heading5"/>
        <w:rPr>
          <w:del w:id="1771" w:author="S2-2504221" w:date="2025-05-21T18:09:00Z"/>
        </w:rPr>
      </w:pPr>
      <w:del w:id="1772" w:author="S2-2504221" w:date="2025-05-21T18:09:00Z">
        <w:r w:rsidRPr="00140E21" w:rsidDel="00E8003A">
          <w:delText>5.2.8.3.1</w:delText>
        </w:r>
        <w:r w:rsidRPr="00140E21" w:rsidDel="00E8003A">
          <w:tab/>
          <w:delText>General</w:delText>
        </w:r>
      </w:del>
    </w:p>
    <w:p w14:paraId="089C8E2E" w14:textId="72705D27" w:rsidR="002A6341" w:rsidRPr="00140E21" w:rsidDel="00E8003A" w:rsidRDefault="002A6341" w:rsidP="002A6341">
      <w:pPr>
        <w:rPr>
          <w:del w:id="1773" w:author="S2-2504221" w:date="2025-05-21T18:09:00Z"/>
        </w:rPr>
      </w:pPr>
      <w:del w:id="1774" w:author="S2-2504221" w:date="2025-05-21T18:09:00Z">
        <w:r w:rsidRPr="00140E21" w:rsidDel="00E8003A">
          <w:rPr>
            <w:b/>
          </w:rPr>
          <w:delText xml:space="preserve">Service description: </w:delText>
        </w:r>
        <w:r w:rsidRPr="00140E21" w:rsidDel="00E8003A">
          <w:delText>This service provides events related to PDU Sessions towards consumer NF. The service operations exposed by this service allow other NFs to subscribe and get notified of events happening on PDU Sessions. The following are the key functionalities of this NF service.</w:delText>
        </w:r>
      </w:del>
    </w:p>
    <w:p w14:paraId="79073A2C" w14:textId="6A8D1D3B" w:rsidR="002A6341" w:rsidRPr="00140E21" w:rsidDel="00E8003A" w:rsidRDefault="002A6341" w:rsidP="002A6341">
      <w:pPr>
        <w:pStyle w:val="B1"/>
        <w:rPr>
          <w:del w:id="1775" w:author="S2-2504221" w:date="2025-05-21T18:09:00Z"/>
        </w:rPr>
      </w:pPr>
      <w:del w:id="1776" w:author="S2-2504221" w:date="2025-05-21T18:09:00Z">
        <w:r w:rsidRPr="00140E21" w:rsidDel="00E8003A">
          <w:delText>-</w:delText>
        </w:r>
        <w:r w:rsidRPr="00140E21" w:rsidDel="00E8003A">
          <w:tab/>
          <w:delText>Allow consumer NFs to Subscribe and unsubscribe for an Event ID on PDU Session(s);</w:delText>
        </w:r>
      </w:del>
    </w:p>
    <w:p w14:paraId="254FA46B" w14:textId="27AC5BFD" w:rsidR="002A6341" w:rsidDel="00E8003A" w:rsidRDefault="002A6341" w:rsidP="002A6341">
      <w:pPr>
        <w:pStyle w:val="B1"/>
        <w:rPr>
          <w:del w:id="1777" w:author="S2-2504221" w:date="2025-05-21T18:09:00Z"/>
        </w:rPr>
      </w:pPr>
      <w:del w:id="1778" w:author="S2-2504221" w:date="2025-05-21T18:09:00Z">
        <w:r w:rsidDel="00E8003A">
          <w:delText>-</w:delText>
        </w:r>
        <w:r w:rsidDel="00E8003A">
          <w:tab/>
          <w:delText>Allow the NWDAF to collect data for network data analytics from SMF as specified in TS 23.288 [50] and from UPF as specified in clause 4.15.4.5;</w:delText>
        </w:r>
      </w:del>
    </w:p>
    <w:p w14:paraId="7B636F37" w14:textId="4B37F929" w:rsidR="002A6341" w:rsidDel="00E8003A" w:rsidRDefault="002A6341" w:rsidP="002A6341">
      <w:pPr>
        <w:pStyle w:val="B1"/>
        <w:rPr>
          <w:del w:id="1779" w:author="S2-2504221" w:date="2025-05-21T18:09:00Z"/>
        </w:rPr>
      </w:pPr>
      <w:del w:id="1780" w:author="S2-2504221" w:date="2025-05-21T18:09:00Z">
        <w:r w:rsidDel="00E8003A">
          <w:delText>-</w:delText>
        </w:r>
        <w:r w:rsidDel="00E8003A">
          <w:tab/>
          <w:delText>Allow the EIF to collect data from SMF as specified in clause 5.51.2 of TS 23.501 [2];</w:delText>
        </w:r>
      </w:del>
    </w:p>
    <w:p w14:paraId="30AE82B9" w14:textId="1822056A" w:rsidR="002A6341" w:rsidRPr="00140E21" w:rsidDel="00E8003A" w:rsidRDefault="002A6341" w:rsidP="002A6341">
      <w:pPr>
        <w:pStyle w:val="B1"/>
        <w:rPr>
          <w:del w:id="1781" w:author="S2-2504221" w:date="2025-05-21T18:09:00Z"/>
        </w:rPr>
      </w:pPr>
      <w:del w:id="1782" w:author="S2-2504221" w:date="2025-05-21T18:09:00Z">
        <w:r w:rsidRPr="00140E21" w:rsidDel="00E8003A">
          <w:delText>-</w:delText>
        </w:r>
        <w:r w:rsidRPr="00140E21" w:rsidDel="00E8003A">
          <w:tab/>
          <w:delText>Notifying events on the PDU Session to the subscribed NFs</w:delText>
        </w:r>
        <w:r w:rsidDel="00E8003A">
          <w:delText>; and</w:delText>
        </w:r>
      </w:del>
    </w:p>
    <w:p w14:paraId="31D9C2DB" w14:textId="034B9574" w:rsidR="002A6341" w:rsidRPr="00140E21" w:rsidDel="00E8003A" w:rsidRDefault="002A6341" w:rsidP="002A6341">
      <w:pPr>
        <w:pStyle w:val="B1"/>
        <w:rPr>
          <w:del w:id="1783" w:author="S2-2504221" w:date="2025-05-21T18:09:00Z"/>
        </w:rPr>
      </w:pPr>
      <w:del w:id="1784" w:author="S2-2504221" w:date="2025-05-21T18:09:00Z">
        <w:r w:rsidRPr="00140E21" w:rsidDel="00E8003A">
          <w:delText>-</w:delText>
        </w:r>
        <w:r w:rsidRPr="00140E21" w:rsidDel="00E8003A">
          <w:tab/>
          <w:delText>Allow consumer NFs to acknowledge or respond to an event notification.</w:delText>
        </w:r>
      </w:del>
    </w:p>
    <w:p w14:paraId="0A1528A0" w14:textId="78F6AF2D" w:rsidR="002A6341" w:rsidRPr="00140E21" w:rsidDel="00E8003A" w:rsidRDefault="002A6341" w:rsidP="002A6341">
      <w:pPr>
        <w:rPr>
          <w:del w:id="1785" w:author="S2-2504221" w:date="2025-05-21T18:09:00Z"/>
          <w:rFonts w:eastAsia="DengXian"/>
        </w:rPr>
      </w:pPr>
      <w:del w:id="1786" w:author="S2-2504221" w:date="2025-05-21T18:09:00Z">
        <w:r w:rsidRPr="00140E21" w:rsidDel="00E8003A">
          <w:rPr>
            <w:rFonts w:eastAsia="DengXian"/>
          </w:rPr>
          <w:delText>The following events can be subscribed by a NF consumer (Event ID is defined in clause 4.15.1):</w:delText>
        </w:r>
      </w:del>
    </w:p>
    <w:p w14:paraId="68C4262A" w14:textId="434C06AC" w:rsidR="002A6341" w:rsidRPr="00140E21" w:rsidDel="00E8003A" w:rsidRDefault="002A6341" w:rsidP="002A6341">
      <w:pPr>
        <w:pStyle w:val="B1"/>
        <w:rPr>
          <w:del w:id="1787" w:author="S2-2504221" w:date="2025-05-21T18:09:00Z"/>
          <w:rFonts w:eastAsia="DengXian"/>
        </w:rPr>
      </w:pPr>
      <w:del w:id="1788" w:author="S2-2504221" w:date="2025-05-21T18:09:00Z">
        <w:r w:rsidRPr="00140E21" w:rsidDel="00E8003A">
          <w:rPr>
            <w:rFonts w:eastAsia="DengXian"/>
          </w:rPr>
          <w:delText>-</w:delText>
        </w:r>
        <w:r w:rsidRPr="00140E21" w:rsidDel="00E8003A">
          <w:rPr>
            <w:rFonts w:eastAsia="DengXian"/>
          </w:rPr>
          <w:tab/>
          <w:delText xml:space="preserve">UE IP address / Prefix </w:delText>
        </w:r>
        <w:r w:rsidDel="00E8003A">
          <w:rPr>
            <w:rFonts w:eastAsia="DengXian"/>
          </w:rPr>
          <w:delText>allocation/</w:delText>
        </w:r>
        <w:r w:rsidRPr="00140E21" w:rsidDel="00E8003A">
          <w:rPr>
            <w:rFonts w:eastAsia="DengXian"/>
          </w:rPr>
          <w:delText>change: The event notification may contain a new UE IP address / Prefix or an indication of which UE IP address / Prefix has been released.</w:delText>
        </w:r>
      </w:del>
    </w:p>
    <w:p w14:paraId="47F90142" w14:textId="261CAB06" w:rsidR="002A6341" w:rsidDel="00E8003A" w:rsidRDefault="002A6341" w:rsidP="002A6341">
      <w:pPr>
        <w:pStyle w:val="B1"/>
        <w:rPr>
          <w:del w:id="1789" w:author="S2-2504221" w:date="2025-05-21T18:09:00Z"/>
          <w:rFonts w:eastAsia="DengXian"/>
        </w:rPr>
      </w:pPr>
      <w:del w:id="1790" w:author="S2-2504221" w:date="2025-05-21T18:09:00Z">
        <w:r w:rsidDel="00E8003A">
          <w:rPr>
            <w:rFonts w:eastAsia="DengXian"/>
          </w:rPr>
          <w:delText>-</w:delText>
        </w:r>
        <w:r w:rsidDel="00E8003A">
          <w:rPr>
            <w:rFonts w:eastAsia="DengXian"/>
          </w:rPr>
          <w:tab/>
          <w:delText>PDU Session Establishment and/or PDU Session Release.</w:delText>
        </w:r>
      </w:del>
    </w:p>
    <w:p w14:paraId="36B21F50" w14:textId="21961F4C" w:rsidR="002A6341" w:rsidDel="00E8003A" w:rsidRDefault="002A6341" w:rsidP="002A6341">
      <w:pPr>
        <w:pStyle w:val="B1"/>
        <w:rPr>
          <w:del w:id="1791" w:author="S2-2504221" w:date="2025-05-21T18:09:00Z"/>
          <w:rFonts w:eastAsia="DengXian"/>
        </w:rPr>
      </w:pPr>
      <w:del w:id="1792" w:author="S2-2504221" w:date="2025-05-21T18:09:00Z">
        <w:r w:rsidDel="00E8003A">
          <w:rPr>
            <w:rFonts w:eastAsia="DengXian"/>
          </w:rPr>
          <w:tab/>
          <w:delText>The event notification may contain following information:</w:delText>
        </w:r>
      </w:del>
    </w:p>
    <w:p w14:paraId="6A680DD6" w14:textId="5E1DCB95" w:rsidR="002A6341" w:rsidDel="00E8003A" w:rsidRDefault="002A6341" w:rsidP="002A6341">
      <w:pPr>
        <w:pStyle w:val="B2"/>
        <w:rPr>
          <w:del w:id="1793" w:author="S2-2504221" w:date="2025-05-21T18:09:00Z"/>
          <w:rFonts w:eastAsia="DengXian"/>
        </w:rPr>
      </w:pPr>
      <w:del w:id="1794" w:author="S2-2504221" w:date="2025-05-21T18:09:00Z">
        <w:r w:rsidDel="00E8003A">
          <w:rPr>
            <w:rFonts w:eastAsia="DengXian"/>
          </w:rPr>
          <w:delText>-</w:delText>
        </w:r>
        <w:r w:rsidDel="00E8003A">
          <w:rPr>
            <w:rFonts w:eastAsia="DengXian"/>
          </w:rPr>
          <w:tab/>
          <w:delText>PDU Session Type.</w:delText>
        </w:r>
      </w:del>
    </w:p>
    <w:p w14:paraId="34E7B96A" w14:textId="0904969B" w:rsidR="002A6341" w:rsidDel="00E8003A" w:rsidRDefault="002A6341" w:rsidP="002A6341">
      <w:pPr>
        <w:pStyle w:val="B2"/>
        <w:rPr>
          <w:del w:id="1795" w:author="S2-2504221" w:date="2025-05-21T18:09:00Z"/>
          <w:rFonts w:eastAsia="DengXian"/>
        </w:rPr>
      </w:pPr>
      <w:del w:id="1796" w:author="S2-2504221" w:date="2025-05-21T18:09:00Z">
        <w:r w:rsidDel="00E8003A">
          <w:rPr>
            <w:rFonts w:eastAsia="DengXian"/>
          </w:rPr>
          <w:delText>-</w:delText>
        </w:r>
        <w:r w:rsidDel="00E8003A">
          <w:rPr>
            <w:rFonts w:eastAsia="DengXian"/>
          </w:rPr>
          <w:tab/>
          <w:delText>DNN.</w:delText>
        </w:r>
      </w:del>
    </w:p>
    <w:p w14:paraId="38C0D5D9" w14:textId="2DDD6E45" w:rsidR="002A6341" w:rsidDel="00E8003A" w:rsidRDefault="002A6341" w:rsidP="002A6341">
      <w:pPr>
        <w:pStyle w:val="B2"/>
        <w:rPr>
          <w:del w:id="1797" w:author="S2-2504221" w:date="2025-05-21T18:09:00Z"/>
          <w:rFonts w:eastAsia="DengXian"/>
        </w:rPr>
      </w:pPr>
      <w:del w:id="1798" w:author="S2-2504221" w:date="2025-05-21T18:09:00Z">
        <w:r w:rsidDel="00E8003A">
          <w:rPr>
            <w:rFonts w:eastAsia="DengXian"/>
          </w:rPr>
          <w:delText>-</w:delText>
        </w:r>
        <w:r w:rsidDel="00E8003A">
          <w:rPr>
            <w:rFonts w:eastAsia="DengXian"/>
          </w:rPr>
          <w:tab/>
          <w:delText>UE IP address/Prefix.</w:delText>
        </w:r>
      </w:del>
    </w:p>
    <w:p w14:paraId="58D8C477" w14:textId="71B0D0C1" w:rsidR="002A6341" w:rsidRPr="00140E21" w:rsidDel="00E8003A" w:rsidRDefault="002A6341" w:rsidP="002A6341">
      <w:pPr>
        <w:pStyle w:val="B1"/>
        <w:rPr>
          <w:del w:id="1799" w:author="S2-2504221" w:date="2025-05-21T18:09:00Z"/>
          <w:rFonts w:eastAsia="DengXian"/>
        </w:rPr>
      </w:pPr>
      <w:del w:id="1800" w:author="S2-2504221" w:date="2025-05-21T18:09:00Z">
        <w:r w:rsidRPr="00140E21" w:rsidDel="00E8003A">
          <w:rPr>
            <w:rFonts w:eastAsia="DengXian"/>
          </w:rPr>
          <w:delText>-</w:delText>
        </w:r>
        <w:r w:rsidRPr="00140E21" w:rsidDel="00E8003A">
          <w:rPr>
            <w:rFonts w:eastAsia="DengXian"/>
          </w:rPr>
          <w:tab/>
          <w:delText>UP path change: a notification corresponding to this event is sent when the UE IP address / Prefix and / or DNAI and /or the N6 traffic routing information has changed.</w:delText>
        </w:r>
      </w:del>
    </w:p>
    <w:p w14:paraId="0EF5F2E2" w14:textId="2D943A35" w:rsidR="002A6341" w:rsidRPr="00140E21" w:rsidDel="00E8003A" w:rsidRDefault="002A6341" w:rsidP="002A6341">
      <w:pPr>
        <w:pStyle w:val="B1"/>
        <w:rPr>
          <w:del w:id="1801" w:author="S2-2504221" w:date="2025-05-21T18:09:00Z"/>
          <w:rFonts w:eastAsia="DengXian"/>
        </w:rPr>
      </w:pPr>
      <w:del w:id="1802" w:author="S2-2504221" w:date="2025-05-21T18:09:00Z">
        <w:r w:rsidRPr="00140E21" w:rsidDel="00E8003A">
          <w:rPr>
            <w:rFonts w:eastAsia="DengXian"/>
          </w:rPr>
          <w:tab/>
          <w:delText>The event notification may contain following information:</w:delText>
        </w:r>
      </w:del>
    </w:p>
    <w:p w14:paraId="0C737FED" w14:textId="066F4DD5" w:rsidR="002A6341" w:rsidRPr="00140E21" w:rsidDel="00E8003A" w:rsidRDefault="002A6341" w:rsidP="002A6341">
      <w:pPr>
        <w:pStyle w:val="B2"/>
        <w:rPr>
          <w:del w:id="1803" w:author="S2-2504221" w:date="2025-05-21T18:09:00Z"/>
          <w:rFonts w:eastAsia="DengXian"/>
        </w:rPr>
      </w:pPr>
      <w:del w:id="1804" w:author="S2-2504221" w:date="2025-05-21T18:09:00Z">
        <w:r w:rsidRPr="00140E21" w:rsidDel="00E8003A">
          <w:rPr>
            <w:rFonts w:eastAsia="DengXian"/>
          </w:rPr>
          <w:delText>-</w:delText>
        </w:r>
        <w:r w:rsidRPr="00140E21" w:rsidDel="00E8003A">
          <w:rPr>
            <w:rFonts w:eastAsia="DengXian"/>
          </w:rPr>
          <w:tab/>
          <w:delText>the type of notification ("EARLY" or "LATE").</w:delText>
        </w:r>
      </w:del>
    </w:p>
    <w:p w14:paraId="45FF66F0" w14:textId="4832C5CA" w:rsidR="002A6341" w:rsidRPr="00140E21" w:rsidDel="00E8003A" w:rsidRDefault="002A6341" w:rsidP="002A6341">
      <w:pPr>
        <w:pStyle w:val="B2"/>
        <w:rPr>
          <w:del w:id="1805" w:author="S2-2504221" w:date="2025-05-21T18:09:00Z"/>
          <w:rFonts w:eastAsia="DengXian"/>
        </w:rPr>
      </w:pPr>
      <w:del w:id="1806" w:author="S2-2504221" w:date="2025-05-21T18:09:00Z">
        <w:r w:rsidRPr="00140E21" w:rsidDel="00E8003A">
          <w:rPr>
            <w:rFonts w:eastAsia="DengXian"/>
          </w:rPr>
          <w:delText>-</w:delText>
        </w:r>
        <w:r w:rsidRPr="00140E21" w:rsidDel="00E8003A">
          <w:rPr>
            <w:rFonts w:eastAsia="DengXian"/>
          </w:rPr>
          <w:tab/>
          <w:delText>for both the source and target UP path between the UE and the DN, the corresponding information is provided when it has changed:</w:delText>
        </w:r>
      </w:del>
    </w:p>
    <w:p w14:paraId="721CD5BC" w14:textId="04DB6113" w:rsidR="002A6341" w:rsidRPr="00140E21" w:rsidDel="00E8003A" w:rsidRDefault="002A6341" w:rsidP="002A6341">
      <w:pPr>
        <w:pStyle w:val="B3"/>
        <w:rPr>
          <w:del w:id="1807" w:author="S2-2504221" w:date="2025-05-21T18:09:00Z"/>
          <w:rFonts w:eastAsia="DengXian"/>
        </w:rPr>
      </w:pPr>
      <w:del w:id="1808" w:author="S2-2504221" w:date="2025-05-21T18:09:00Z">
        <w:r w:rsidRPr="00140E21" w:rsidDel="00E8003A">
          <w:rPr>
            <w:rFonts w:eastAsia="DengXian"/>
          </w:rPr>
          <w:delText>-</w:delText>
        </w:r>
        <w:r w:rsidRPr="00140E21" w:rsidDel="00E8003A">
          <w:rPr>
            <w:rFonts w:eastAsia="DengXian"/>
          </w:rPr>
          <w:tab/>
          <w:delText>DNAI.</w:delText>
        </w:r>
      </w:del>
    </w:p>
    <w:p w14:paraId="57407140" w14:textId="65681445" w:rsidR="002A6341" w:rsidRPr="00140E21" w:rsidDel="00E8003A" w:rsidRDefault="002A6341" w:rsidP="002A6341">
      <w:pPr>
        <w:pStyle w:val="B3"/>
        <w:rPr>
          <w:del w:id="1809" w:author="S2-2504221" w:date="2025-05-21T18:09:00Z"/>
          <w:rFonts w:eastAsia="DengXian"/>
        </w:rPr>
      </w:pPr>
      <w:del w:id="1810" w:author="S2-2504221" w:date="2025-05-21T18:09:00Z">
        <w:r w:rsidRPr="00140E21" w:rsidDel="00E8003A">
          <w:rPr>
            <w:rFonts w:eastAsia="DengXian"/>
          </w:rPr>
          <w:delText>-</w:delText>
        </w:r>
        <w:r w:rsidRPr="00140E21" w:rsidDel="00E8003A">
          <w:rPr>
            <w:rFonts w:eastAsia="DengXian"/>
          </w:rPr>
          <w:tab/>
          <w:delText>UE IP address / Prefix.</w:delText>
        </w:r>
      </w:del>
    </w:p>
    <w:p w14:paraId="5E458A13" w14:textId="470F24BE" w:rsidR="002A6341" w:rsidRPr="00140E21" w:rsidDel="00E8003A" w:rsidRDefault="002A6341" w:rsidP="002A6341">
      <w:pPr>
        <w:pStyle w:val="B3"/>
        <w:rPr>
          <w:del w:id="1811" w:author="S2-2504221" w:date="2025-05-21T18:09:00Z"/>
          <w:rFonts w:eastAsia="DengXian"/>
        </w:rPr>
      </w:pPr>
      <w:del w:id="1812" w:author="S2-2504221" w:date="2025-05-21T18:09:00Z">
        <w:r w:rsidRPr="00140E21" w:rsidDel="00E8003A">
          <w:rPr>
            <w:rFonts w:eastAsia="DengXian"/>
          </w:rPr>
          <w:delText>-</w:delText>
        </w:r>
        <w:r w:rsidRPr="00140E21" w:rsidDel="00E8003A">
          <w:rPr>
            <w:rFonts w:eastAsia="DengXian"/>
          </w:rPr>
          <w:tab/>
          <w:delText>N6 traffic routing information.</w:delText>
        </w:r>
      </w:del>
    </w:p>
    <w:p w14:paraId="2CCEF556" w14:textId="71F62562" w:rsidR="002A6341" w:rsidRPr="00140E21" w:rsidDel="00E8003A" w:rsidRDefault="002A6341" w:rsidP="002A6341">
      <w:pPr>
        <w:pStyle w:val="B3"/>
        <w:rPr>
          <w:del w:id="1813" w:author="S2-2504221" w:date="2025-05-21T18:09:00Z"/>
          <w:rFonts w:eastAsia="DengXian"/>
        </w:rPr>
      </w:pPr>
      <w:del w:id="1814" w:author="S2-2504221" w:date="2025-05-21T18:09:00Z">
        <w:r w:rsidDel="00E8003A">
          <w:rPr>
            <w:rFonts w:eastAsia="DengXian"/>
          </w:rPr>
          <w:delText>-</w:delText>
        </w:r>
        <w:r w:rsidDel="00E8003A">
          <w:rPr>
            <w:rFonts w:eastAsia="DengXian"/>
          </w:rPr>
          <w:tab/>
          <w:delText>Candidate DNAI(s) for the PDU Session.</w:delText>
        </w:r>
      </w:del>
    </w:p>
    <w:p w14:paraId="1AA6B671" w14:textId="5C5B6C84" w:rsidR="002A6341" w:rsidRPr="00140E21" w:rsidDel="00E8003A" w:rsidRDefault="002A6341" w:rsidP="002A6341">
      <w:pPr>
        <w:pStyle w:val="B3"/>
        <w:rPr>
          <w:del w:id="1815" w:author="S2-2504221" w:date="2025-05-21T18:09:00Z"/>
          <w:rFonts w:eastAsia="DengXian"/>
        </w:rPr>
      </w:pPr>
      <w:del w:id="1816" w:author="S2-2504221" w:date="2025-05-21T18:09:00Z">
        <w:r w:rsidDel="00E8003A">
          <w:rPr>
            <w:rFonts w:eastAsia="DengXian"/>
          </w:rPr>
          <w:delText>-</w:delText>
        </w:r>
        <w:r w:rsidDel="00E8003A">
          <w:rPr>
            <w:rFonts w:eastAsia="DengXian"/>
          </w:rPr>
          <w:tab/>
          <w:delText>Change of common EAS.</w:delText>
        </w:r>
      </w:del>
    </w:p>
    <w:p w14:paraId="08B1CA7F" w14:textId="1E7DFA82" w:rsidR="002A6341" w:rsidRPr="00140E21" w:rsidDel="00E8003A" w:rsidRDefault="002A6341" w:rsidP="002A6341">
      <w:pPr>
        <w:pStyle w:val="NO"/>
        <w:rPr>
          <w:del w:id="1817" w:author="S2-2504221" w:date="2025-05-21T18:09:00Z"/>
          <w:rFonts w:eastAsia="DengXian"/>
        </w:rPr>
      </w:pPr>
      <w:del w:id="1818" w:author="S2-2504221" w:date="2025-05-21T18:09:00Z">
        <w:r w:rsidRPr="00140E21" w:rsidDel="00E8003A">
          <w:rPr>
            <w:rFonts w:eastAsia="DengXian"/>
          </w:rPr>
          <w:delText>NOTE 1:</w:delText>
        </w:r>
        <w:r w:rsidRPr="00140E21" w:rsidDel="00E8003A">
          <w:rPr>
            <w:rFonts w:eastAsia="DengXian"/>
          </w:rPr>
          <w:tab/>
          <w:delText>UP path change notification, DNAI and N6 traffic routing information are further described in</w:delText>
        </w:r>
        <w:r w:rsidRPr="00EB0435" w:rsidDel="00E8003A">
          <w:rPr>
            <w:rFonts w:eastAsia="DengXian"/>
          </w:rPr>
          <w:delText xml:space="preserve"> </w:delText>
        </w:r>
        <w:r w:rsidRPr="00140E21" w:rsidDel="00E8003A">
          <w:rPr>
            <w:rFonts w:eastAsia="DengXian"/>
          </w:rPr>
          <w:delText xml:space="preserve">clause 5.6.7 </w:delText>
        </w:r>
        <w:r w:rsidDel="00E8003A">
          <w:delText>of</w:delText>
        </w:r>
        <w:r w:rsidRPr="00140E21" w:rsidDel="00E8003A">
          <w:rPr>
            <w:rFonts w:eastAsia="DengXian"/>
          </w:rPr>
          <w:delText xml:space="preserve"> TS</w:delText>
        </w:r>
        <w:r w:rsidDel="00E8003A">
          <w:rPr>
            <w:rFonts w:eastAsia="DengXian"/>
          </w:rPr>
          <w:delText> </w:delText>
        </w:r>
        <w:r w:rsidRPr="00140E21" w:rsidDel="00E8003A">
          <w:rPr>
            <w:rFonts w:eastAsia="DengXian"/>
          </w:rPr>
          <w:delText>23.501</w:delText>
        </w:r>
        <w:r w:rsidDel="00E8003A">
          <w:rPr>
            <w:rFonts w:eastAsia="DengXian"/>
          </w:rPr>
          <w:delText> </w:delText>
        </w:r>
        <w:r w:rsidRPr="00140E21" w:rsidDel="00E8003A">
          <w:rPr>
            <w:rFonts w:eastAsia="DengXian"/>
          </w:rPr>
          <w:delText>[2].</w:delText>
        </w:r>
      </w:del>
    </w:p>
    <w:p w14:paraId="27B21B84" w14:textId="394F5B36" w:rsidR="002A6341" w:rsidDel="00E8003A" w:rsidRDefault="002A6341" w:rsidP="002A6341">
      <w:pPr>
        <w:pStyle w:val="NO"/>
        <w:rPr>
          <w:del w:id="1819" w:author="S2-2504221" w:date="2025-05-21T18:09:00Z"/>
          <w:rFonts w:eastAsia="DengXian"/>
        </w:rPr>
      </w:pPr>
      <w:del w:id="1820" w:author="S2-2504221" w:date="2025-05-21T18:09:00Z">
        <w:r w:rsidDel="00E8003A">
          <w:rPr>
            <w:rFonts w:eastAsia="DengXian"/>
          </w:rPr>
          <w:delText>NOTE 2:</w:delText>
        </w:r>
        <w:r w:rsidDel="00E8003A">
          <w:rPr>
            <w:rFonts w:eastAsia="DengXian"/>
          </w:rPr>
          <w:tab/>
          <w:delText>The UP path change notification includes DNAI to represent the change of satellite identifier in case of UE-Satellite-UE (UE-SAT-UE) communication.</w:delText>
        </w:r>
      </w:del>
    </w:p>
    <w:p w14:paraId="76D66553" w14:textId="0961CA25" w:rsidR="002A6341" w:rsidDel="00E8003A" w:rsidRDefault="002A6341" w:rsidP="002A6341">
      <w:pPr>
        <w:pStyle w:val="NO"/>
        <w:rPr>
          <w:del w:id="1821" w:author="S2-2504221" w:date="2025-05-21T18:09:00Z"/>
          <w:rFonts w:eastAsia="DengXian"/>
        </w:rPr>
      </w:pPr>
      <w:del w:id="1822" w:author="S2-2504221" w:date="2025-05-21T18:09:00Z">
        <w:r w:rsidDel="00E8003A">
          <w:rPr>
            <w:rFonts w:eastAsia="DengXian"/>
          </w:rPr>
          <w:delText>NOTE 3:</w:delText>
        </w:r>
        <w:r w:rsidDel="00E8003A">
          <w:rPr>
            <w:rFonts w:eastAsia="DengXian"/>
          </w:rPr>
          <w:tab/>
          <w:delText>DNAI value can be derived from the satellite identifier as per operator policy and implementation.</w:delText>
        </w:r>
      </w:del>
    </w:p>
    <w:p w14:paraId="19FA2135" w14:textId="6A057F07" w:rsidR="002A6341" w:rsidDel="00E8003A" w:rsidRDefault="002A6341" w:rsidP="002A6341">
      <w:pPr>
        <w:pStyle w:val="B1"/>
        <w:rPr>
          <w:del w:id="1823" w:author="S2-2504221" w:date="2025-05-21T18:09:00Z"/>
          <w:rFonts w:eastAsia="DengXian"/>
        </w:rPr>
      </w:pPr>
      <w:del w:id="1824" w:author="S2-2504221" w:date="2025-05-21T18:09:00Z">
        <w:r w:rsidDel="00E8003A">
          <w:rPr>
            <w:rFonts w:eastAsia="DengXian"/>
          </w:rPr>
          <w:lastRenderedPageBreak/>
          <w:delText>-</w:delText>
        </w:r>
        <w:r w:rsidDel="00E8003A">
          <w:rPr>
            <w:rFonts w:eastAsia="DengXian"/>
          </w:rPr>
          <w:tab/>
          <w:delTex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delText>
        </w:r>
      </w:del>
    </w:p>
    <w:p w14:paraId="2BD8B211" w14:textId="517B36F9" w:rsidR="002A6341" w:rsidRPr="00140E21" w:rsidDel="00E8003A" w:rsidRDefault="002A6341" w:rsidP="002A6341">
      <w:pPr>
        <w:pStyle w:val="B1"/>
        <w:rPr>
          <w:del w:id="1825" w:author="S2-2504221" w:date="2025-05-21T18:09:00Z"/>
          <w:rFonts w:eastAsia="DengXian"/>
        </w:rPr>
      </w:pPr>
      <w:del w:id="1826" w:author="S2-2504221" w:date="2025-05-21T18:09:00Z">
        <w:r w:rsidRPr="00140E21" w:rsidDel="00E8003A">
          <w:rPr>
            <w:rFonts w:eastAsia="DengXian"/>
          </w:rPr>
          <w:delText>-</w:delText>
        </w:r>
        <w:r w:rsidRPr="00140E21" w:rsidDel="00E8003A">
          <w:rPr>
            <w:rFonts w:eastAsia="DengXian"/>
          </w:rPr>
          <w:tab/>
          <w:delText>Change of Access Type; The event notification contains the new Access Type for the PDU Session.</w:delText>
        </w:r>
        <w:r w:rsidDel="00E8003A">
          <w:rPr>
            <w:rFonts w:eastAsia="DengXian"/>
          </w:rPr>
          <w:delText xml:space="preserve"> For MA PDU Session the Change of Access Type may include two Access Type information that the user is currently using.</w:delText>
        </w:r>
      </w:del>
    </w:p>
    <w:p w14:paraId="3333F86A" w14:textId="2AF1E8B8" w:rsidR="002A6341" w:rsidDel="00E8003A" w:rsidRDefault="002A6341" w:rsidP="002A6341">
      <w:pPr>
        <w:pStyle w:val="B1"/>
        <w:rPr>
          <w:del w:id="1827" w:author="S2-2504221" w:date="2025-05-21T18:09:00Z"/>
          <w:rFonts w:eastAsia="DengXian"/>
        </w:rPr>
      </w:pPr>
      <w:del w:id="1828" w:author="S2-2504221" w:date="2025-05-21T18:09:00Z">
        <w:r w:rsidDel="00E8003A">
          <w:rPr>
            <w:rFonts w:eastAsia="DengXian"/>
          </w:rPr>
          <w:delText>-</w:delText>
        </w:r>
        <w:r w:rsidDel="00E8003A">
          <w:rPr>
            <w:rFonts w:eastAsia="DengXian"/>
          </w:rPr>
          <w:tab/>
          <w:delText>Change of RAT Type; the event notification contains the new RAT Type for the PDU Session.</w:delText>
        </w:r>
      </w:del>
    </w:p>
    <w:p w14:paraId="6BCDC3DC" w14:textId="073D11B2" w:rsidR="002A6341" w:rsidRPr="00140E21" w:rsidDel="00E8003A" w:rsidRDefault="002A6341" w:rsidP="002A6341">
      <w:pPr>
        <w:pStyle w:val="B1"/>
        <w:rPr>
          <w:del w:id="1829" w:author="S2-2504221" w:date="2025-05-21T18:09:00Z"/>
          <w:rFonts w:eastAsia="DengXian"/>
        </w:rPr>
      </w:pPr>
      <w:del w:id="1830" w:author="S2-2504221" w:date="2025-05-21T18:09:00Z">
        <w:r w:rsidRPr="00140E21" w:rsidDel="00E8003A">
          <w:rPr>
            <w:rFonts w:eastAsia="DengXian"/>
          </w:rPr>
          <w:delText>-</w:delText>
        </w:r>
        <w:r w:rsidRPr="00140E21" w:rsidDel="00E8003A">
          <w:rPr>
            <w:rFonts w:eastAsia="DengXian"/>
          </w:rPr>
          <w:tab/>
          <w:delText>PLMN change; The event notification contains the new PLMN Identifier for the PDU Session</w:delText>
        </w:r>
        <w:r w:rsidDel="00E8003A">
          <w:rPr>
            <w:rFonts w:eastAsia="DengXian"/>
          </w:rPr>
          <w:delText xml:space="preserve"> and may indicate:</w:delText>
        </w:r>
      </w:del>
    </w:p>
    <w:p w14:paraId="4FDFC874" w14:textId="24B4563B" w:rsidR="002A6341" w:rsidDel="00E8003A" w:rsidRDefault="002A6341" w:rsidP="002A6341">
      <w:pPr>
        <w:pStyle w:val="B2"/>
        <w:rPr>
          <w:del w:id="1831" w:author="S2-2504221" w:date="2025-05-21T18:09:00Z"/>
          <w:rFonts w:eastAsia="DengXian"/>
        </w:rPr>
      </w:pPr>
      <w:del w:id="1832" w:author="S2-2504221" w:date="2025-05-21T18:09:00Z">
        <w:r w:rsidDel="00E8003A">
          <w:rPr>
            <w:rFonts w:eastAsia="DengXian"/>
          </w:rPr>
          <w:delText>-</w:delText>
        </w:r>
        <w:r w:rsidDel="00E8003A">
          <w:rPr>
            <w:rFonts w:eastAsia="DengXian"/>
          </w:rPr>
          <w:tab/>
          <w:delText>whether local traffic offload is possible, i.e. mobility of the PDU session either towards HPLMN or towards a VPLMN where HR-SBO is supported and allowed; and</w:delText>
        </w:r>
      </w:del>
    </w:p>
    <w:p w14:paraId="5719FBF5" w14:textId="492EC3C8" w:rsidR="002A6341" w:rsidDel="00E8003A" w:rsidRDefault="002A6341" w:rsidP="002A6341">
      <w:pPr>
        <w:pStyle w:val="B2"/>
        <w:rPr>
          <w:del w:id="1833" w:author="S2-2504221" w:date="2025-05-21T18:09:00Z"/>
          <w:rFonts w:eastAsia="DengXian"/>
        </w:rPr>
      </w:pPr>
      <w:del w:id="1834" w:author="S2-2504221" w:date="2025-05-21T18:09:00Z">
        <w:r w:rsidDel="00E8003A">
          <w:rPr>
            <w:rFonts w:eastAsia="DengXian"/>
          </w:rPr>
          <w:delText>-</w:delText>
        </w:r>
        <w:r w:rsidDel="00E8003A">
          <w:rPr>
            <w:rFonts w:eastAsia="DengXian"/>
          </w:rPr>
          <w:tab/>
          <w:delText>DNN and S-NSSAI of HPLMN.</w:delText>
        </w:r>
      </w:del>
    </w:p>
    <w:p w14:paraId="1AE3BC79" w14:textId="4FBE8555" w:rsidR="002A6341" w:rsidDel="00E8003A" w:rsidRDefault="002A6341" w:rsidP="002A6341">
      <w:pPr>
        <w:pStyle w:val="B1"/>
        <w:rPr>
          <w:del w:id="1835" w:author="S2-2504221" w:date="2025-05-21T18:09:00Z"/>
          <w:rFonts w:eastAsia="DengXian"/>
        </w:rPr>
      </w:pPr>
      <w:del w:id="1836" w:author="S2-2504221" w:date="2025-05-21T18:09:00Z">
        <w:r w:rsidDel="00E8003A">
          <w:rPr>
            <w:rFonts w:eastAsia="DengXian"/>
          </w:rPr>
          <w:delText>-</w:delText>
        </w:r>
        <w:r w:rsidDel="00E8003A">
          <w:rPr>
            <w:rFonts w:eastAsia="DengXian"/>
          </w:rPr>
          <w:tab/>
          <w:delText>Change of Satellite backhaul category; The event notification contains the new Satellite backhaul category for the PDU session.</w:delText>
        </w:r>
      </w:del>
    </w:p>
    <w:p w14:paraId="2DC238F6" w14:textId="719AA025" w:rsidR="002A6341" w:rsidRPr="00140E21" w:rsidDel="00E8003A" w:rsidRDefault="002A6341" w:rsidP="002A6341">
      <w:pPr>
        <w:pStyle w:val="B1"/>
        <w:rPr>
          <w:del w:id="1837" w:author="S2-2504221" w:date="2025-05-21T18:09:00Z"/>
          <w:rFonts w:eastAsia="DengXian"/>
        </w:rPr>
      </w:pPr>
      <w:del w:id="1838" w:author="S2-2504221" w:date="2025-05-21T18:09:00Z">
        <w:r w:rsidRPr="00140E21" w:rsidDel="00E8003A">
          <w:rPr>
            <w:rFonts w:eastAsia="DengXian"/>
          </w:rPr>
          <w:delText>-</w:delText>
        </w:r>
        <w:r w:rsidRPr="00140E21" w:rsidDel="00E8003A">
          <w:rPr>
            <w:rFonts w:eastAsia="DengXian"/>
          </w:rPr>
          <w:tab/>
          <w:delText xml:space="preserve">Downlink data delivery status. The event notification contains the status of downlink data </w:delText>
        </w:r>
        <w:r w:rsidDel="00E8003A">
          <w:rPr>
            <w:rFonts w:eastAsia="DengXian"/>
          </w:rPr>
          <w:delText xml:space="preserve">buffering </w:delText>
        </w:r>
        <w:r w:rsidRPr="00140E21" w:rsidDel="00E8003A">
          <w:rPr>
            <w:rFonts w:eastAsia="DengXian"/>
          </w:rPr>
          <w:delText>in the core network including:</w:delText>
        </w:r>
      </w:del>
    </w:p>
    <w:p w14:paraId="0F100864" w14:textId="0ECA25BB" w:rsidR="002A6341" w:rsidRPr="00140E21" w:rsidDel="00E8003A" w:rsidRDefault="002A6341" w:rsidP="002A6341">
      <w:pPr>
        <w:pStyle w:val="B2"/>
        <w:rPr>
          <w:del w:id="1839" w:author="S2-2504221" w:date="2025-05-21T18:09:00Z"/>
          <w:rFonts w:eastAsia="DengXian"/>
        </w:rPr>
      </w:pPr>
      <w:del w:id="1840" w:author="S2-2504221" w:date="2025-05-21T18:09:00Z">
        <w:r w:rsidRPr="00140E21" w:rsidDel="00E8003A">
          <w:rPr>
            <w:rFonts w:eastAsia="DengXian"/>
          </w:rPr>
          <w:delText>-</w:delText>
        </w:r>
        <w:r w:rsidRPr="00140E21" w:rsidDel="00E8003A">
          <w:rPr>
            <w:rFonts w:eastAsia="DengXian"/>
          </w:rPr>
          <w:tab/>
        </w:r>
        <w:r w:rsidDel="00E8003A">
          <w:rPr>
            <w:rFonts w:eastAsia="DengXian"/>
          </w:rPr>
          <w:delText>First d</w:delText>
        </w:r>
        <w:r w:rsidRPr="00140E21" w:rsidDel="00E8003A">
          <w:rPr>
            <w:rFonts w:eastAsia="DengXian"/>
          </w:rPr>
          <w:delText>ownlink packet</w:delText>
        </w:r>
        <w:r w:rsidDel="00E8003A">
          <w:rPr>
            <w:rFonts w:eastAsia="DengXian"/>
          </w:rPr>
          <w:delText xml:space="preserve"> per source of the downlink IP traffic </w:delText>
        </w:r>
        <w:r w:rsidRPr="00140E21" w:rsidDel="00E8003A">
          <w:rPr>
            <w:rFonts w:eastAsia="DengXian"/>
          </w:rPr>
          <w:delText>in extended buffering and Estimated maximum wait time.</w:delText>
        </w:r>
      </w:del>
    </w:p>
    <w:p w14:paraId="751EA1B1" w14:textId="034F73DC" w:rsidR="002A6341" w:rsidRPr="00140E21" w:rsidDel="00E8003A" w:rsidRDefault="002A6341" w:rsidP="002A6341">
      <w:pPr>
        <w:pStyle w:val="B2"/>
        <w:rPr>
          <w:del w:id="1841" w:author="S2-2504221" w:date="2025-05-21T18:09:00Z"/>
          <w:rFonts w:eastAsia="DengXian"/>
        </w:rPr>
      </w:pPr>
      <w:del w:id="1842" w:author="S2-2504221" w:date="2025-05-21T18:09:00Z">
        <w:r w:rsidRPr="00140E21" w:rsidDel="00E8003A">
          <w:rPr>
            <w:rFonts w:eastAsia="DengXian"/>
          </w:rPr>
          <w:delText>-</w:delText>
        </w:r>
        <w:r w:rsidRPr="00140E21" w:rsidDel="00E8003A">
          <w:rPr>
            <w:rFonts w:eastAsia="DengXian"/>
          </w:rPr>
          <w:tab/>
        </w:r>
        <w:r w:rsidDel="00E8003A">
          <w:rPr>
            <w:rFonts w:eastAsia="DengXian"/>
          </w:rPr>
          <w:delText>First d</w:delText>
        </w:r>
        <w:r w:rsidRPr="00140E21" w:rsidDel="00E8003A">
          <w:rPr>
            <w:rFonts w:eastAsia="DengXian"/>
          </w:rPr>
          <w:delText>ownlink packet</w:delText>
        </w:r>
        <w:r w:rsidDel="00E8003A">
          <w:rPr>
            <w:rFonts w:eastAsia="DengXian"/>
          </w:rPr>
          <w:delText xml:space="preserve"> per source of the downlink IP traffic </w:delText>
        </w:r>
        <w:r w:rsidRPr="00140E21" w:rsidDel="00E8003A">
          <w:rPr>
            <w:rFonts w:eastAsia="DengXian"/>
          </w:rPr>
          <w:delText>discarded.</w:delText>
        </w:r>
      </w:del>
    </w:p>
    <w:p w14:paraId="332DFA70" w14:textId="05550B05" w:rsidR="002A6341" w:rsidRPr="00140E21" w:rsidDel="00E8003A" w:rsidRDefault="002A6341" w:rsidP="002A6341">
      <w:pPr>
        <w:pStyle w:val="B2"/>
        <w:rPr>
          <w:del w:id="1843" w:author="S2-2504221" w:date="2025-05-21T18:09:00Z"/>
          <w:rFonts w:eastAsia="DengXian"/>
        </w:rPr>
      </w:pPr>
      <w:del w:id="1844" w:author="S2-2504221" w:date="2025-05-21T18:09:00Z">
        <w:r w:rsidRPr="00140E21" w:rsidDel="00E8003A">
          <w:rPr>
            <w:rFonts w:eastAsia="DengXian"/>
          </w:rPr>
          <w:delText>-</w:delText>
        </w:r>
        <w:r w:rsidRPr="00140E21" w:rsidDel="00E8003A">
          <w:rPr>
            <w:rFonts w:eastAsia="DengXian"/>
          </w:rPr>
          <w:tab/>
        </w:r>
        <w:r w:rsidDel="00E8003A">
          <w:rPr>
            <w:rFonts w:eastAsia="DengXian"/>
          </w:rPr>
          <w:delText>First d</w:delText>
        </w:r>
        <w:r w:rsidRPr="00140E21" w:rsidDel="00E8003A">
          <w:rPr>
            <w:rFonts w:eastAsia="DengXian"/>
          </w:rPr>
          <w:delText>ownlink packet</w:delText>
        </w:r>
        <w:r w:rsidDel="00E8003A">
          <w:rPr>
            <w:rFonts w:eastAsia="DengXian"/>
          </w:rPr>
          <w:delText xml:space="preserve"> per source of the downlink IP traffic </w:delText>
        </w:r>
        <w:r w:rsidRPr="00140E21" w:rsidDel="00E8003A">
          <w:rPr>
            <w:rFonts w:eastAsia="DengXian"/>
          </w:rPr>
          <w:delText>transmitted</w:delText>
        </w:r>
        <w:r w:rsidDel="00E8003A">
          <w:rPr>
            <w:rFonts w:eastAsia="DengXian"/>
          </w:rPr>
          <w:delText xml:space="preserve"> after previous buffering and/or discarding of corresponding packet(s)</w:delText>
        </w:r>
        <w:r w:rsidRPr="00140E21" w:rsidDel="00E8003A">
          <w:rPr>
            <w:rFonts w:eastAsia="DengXian"/>
          </w:rPr>
          <w:delText>.</w:delText>
        </w:r>
      </w:del>
    </w:p>
    <w:p w14:paraId="05ED6D56" w14:textId="1A566B6A" w:rsidR="002A6341" w:rsidDel="00E8003A" w:rsidRDefault="002A6341" w:rsidP="002A6341">
      <w:pPr>
        <w:pStyle w:val="B1"/>
        <w:rPr>
          <w:del w:id="1845" w:author="S2-2504221" w:date="2025-05-21T18:09:00Z"/>
        </w:rPr>
      </w:pPr>
      <w:del w:id="1846" w:author="S2-2504221" w:date="2025-05-21T18:09:00Z">
        <w:r w:rsidDel="00E8003A">
          <w:delText>-</w:delText>
        </w:r>
        <w:r w:rsidDel="00E8003A">
          <w:tab/>
          <w:delText>QFI allocation: The event notification is sent whenever a new QoS Flow is established and contains:</w:delText>
        </w:r>
      </w:del>
    </w:p>
    <w:p w14:paraId="00883D22" w14:textId="39112AB0" w:rsidR="002A6341" w:rsidDel="00E8003A" w:rsidRDefault="002A6341" w:rsidP="002A6341">
      <w:pPr>
        <w:pStyle w:val="B2"/>
        <w:rPr>
          <w:del w:id="1847" w:author="S2-2504221" w:date="2025-05-21T18:09:00Z"/>
        </w:rPr>
      </w:pPr>
      <w:del w:id="1848" w:author="S2-2504221" w:date="2025-05-21T18:09:00Z">
        <w:r w:rsidDel="00E8003A">
          <w:delText>-</w:delText>
        </w:r>
        <w:r w:rsidDel="00E8003A">
          <w:tab/>
          <w:delText xml:space="preserve">If the Target of Event Reporting is a PDU Session and the QoS Flow is associated with this PDU Session, both the allocated QFI and either one of the following (Application Identifier or IP Packet Filter Set or Ethernet Packet Filter Set). The </w:delText>
        </w:r>
      </w:del>
      <w:ins w:id="1849" w:author="Thomas Belling" w:date="2025-05-02T18:47:00Z">
        <w:del w:id="1850" w:author="S2-2504221" w:date="2025-05-21T18:09:00Z">
          <w:r w:rsidDel="00E8003A">
            <w:delText xml:space="preserve">QoS profile as defined in Clause </w:delText>
          </w:r>
        </w:del>
      </w:ins>
      <w:ins w:id="1851" w:author="Thomas Belling" w:date="2025-05-02T18:48:00Z">
        <w:del w:id="1852" w:author="S2-2504221" w:date="2025-05-21T18:09:00Z">
          <w:r w:rsidRPr="003964A6" w:rsidDel="00E8003A">
            <w:delText>5.7.1.2</w:delText>
          </w:r>
          <w:r w:rsidDel="00E8003A">
            <w:delText xml:space="preserve"> of </w:delText>
          </w:r>
          <w:r w:rsidDel="00E8003A">
            <w:rPr>
              <w:rFonts w:eastAsia="DengXian"/>
            </w:rPr>
            <w:delText>TS 23.501 [2]</w:delText>
          </w:r>
        </w:del>
      </w:ins>
      <w:ins w:id="1853" w:author="Thomas Belling" w:date="2025-05-02T18:49:00Z">
        <w:del w:id="1854" w:author="S2-2504221" w:date="2025-05-21T18:09:00Z">
          <w:r w:rsidDel="00E8003A">
            <w:rPr>
              <w:rFonts w:eastAsia="DengXian"/>
            </w:rPr>
            <w:delText>, inclu</w:delText>
          </w:r>
        </w:del>
      </w:ins>
      <w:ins w:id="1855" w:author="Thomas Belling" w:date="2025-05-02T18:50:00Z">
        <w:del w:id="1856" w:author="S2-2504221" w:date="2025-05-21T18:09:00Z">
          <w:r w:rsidDel="00E8003A">
            <w:rPr>
              <w:rFonts w:eastAsia="DengXian"/>
            </w:rPr>
            <w:delText xml:space="preserve">ding </w:delText>
          </w:r>
        </w:del>
      </w:ins>
      <w:del w:id="1857" w:author="S2-2504221" w:date="2025-05-21T18:09:00Z">
        <w:r w:rsidDel="00E8003A">
          <w:delText>5QI</w:delText>
        </w:r>
      </w:del>
      <w:ins w:id="1858" w:author="Thomas Belling" w:date="2025-05-02T18:41:00Z">
        <w:del w:id="1859" w:author="S2-2504221" w:date="2025-05-21T18:09:00Z">
          <w:r w:rsidDel="00E8003A">
            <w:delText xml:space="preserve"> </w:delText>
          </w:r>
        </w:del>
      </w:ins>
      <w:ins w:id="1860" w:author="Thomas Belling" w:date="2025-05-02T18:50:00Z">
        <w:del w:id="1861" w:author="S2-2504221" w:date="2025-05-21T18:09:00Z">
          <w:r w:rsidDel="00E8003A">
            <w:delText xml:space="preserve">and QoS characteristics according to Clause </w:delText>
          </w:r>
          <w:r w:rsidRPr="003964A6" w:rsidDel="00E8003A">
            <w:delText>5.7.</w:delText>
          </w:r>
        </w:del>
      </w:ins>
      <w:ins w:id="1862" w:author="Thomas Belling" w:date="2025-05-02T19:07:00Z">
        <w:del w:id="1863" w:author="S2-2504221" w:date="2025-05-21T18:09:00Z">
          <w:r w:rsidDel="00E8003A">
            <w:delText>3</w:delText>
          </w:r>
        </w:del>
      </w:ins>
      <w:ins w:id="1864" w:author="Thomas Belling" w:date="2025-05-02T18:50:00Z">
        <w:del w:id="1865" w:author="S2-2504221" w:date="2025-05-21T18:09:00Z">
          <w:r w:rsidDel="00E8003A">
            <w:delText xml:space="preserve"> of </w:delText>
          </w:r>
          <w:r w:rsidDel="00E8003A">
            <w:rPr>
              <w:rFonts w:eastAsia="DengXian"/>
            </w:rPr>
            <w:delText>TS 23.501 [2]</w:delText>
          </w:r>
        </w:del>
      </w:ins>
      <w:ins w:id="1866" w:author="Thomas Belling" w:date="2025-05-02T18:51:00Z">
        <w:del w:id="1867" w:author="S2-2504221" w:date="2025-05-21T18:09:00Z">
          <w:r w:rsidDel="00E8003A">
            <w:rPr>
              <w:rFonts w:eastAsia="DengXian"/>
            </w:rPr>
            <w:delText xml:space="preserve">, </w:delText>
          </w:r>
        </w:del>
      </w:ins>
      <w:del w:id="1868" w:author="S2-2504221" w:date="2025-05-21T18:09:00Z">
        <w:r w:rsidDel="00E8003A">
          <w:delText xml:space="preserve"> or QoS parameters corresponding to the QoS Flow and the DNN, S-NSSAI corresponding to the PDU Session are also sent.</w:delText>
        </w:r>
      </w:del>
    </w:p>
    <w:p w14:paraId="059E005F" w14:textId="7B09ADF9" w:rsidR="002A6341" w:rsidDel="00E8003A" w:rsidRDefault="002A6341" w:rsidP="002A6341">
      <w:pPr>
        <w:pStyle w:val="B2"/>
        <w:rPr>
          <w:del w:id="1869" w:author="S2-2504221" w:date="2025-05-21T18:09:00Z"/>
        </w:rPr>
      </w:pPr>
      <w:del w:id="1870" w:author="S2-2504221" w:date="2025-05-21T18:09:00Z">
        <w:r w:rsidDel="00E8003A">
          <w:delText>-</w:delText>
        </w:r>
        <w:r w:rsidDel="00E8003A">
          <w:tab/>
          <w:delText xml:space="preserve">If the Target of Event Reporting is a SUPI and the PDU Session is associated with this SUPI, both the allocated QFI and either one of the following (Application Identifier or IP Packet Filter Set or Ethernet Packet Filter Set). The </w:delText>
        </w:r>
      </w:del>
      <w:ins w:id="1871" w:author="Thomas Belling" w:date="2025-05-02T18:51:00Z">
        <w:del w:id="1872" w:author="S2-2504221" w:date="2025-05-21T18:09:00Z">
          <w:r w:rsidDel="00E8003A">
            <w:delText xml:space="preserve">QoS profile </w:delText>
          </w:r>
        </w:del>
      </w:ins>
      <w:del w:id="1873" w:author="S2-2504221" w:date="2025-05-21T18:09:00Z">
        <w:r w:rsidDel="00E8003A">
          <w:delText>5QI or QoS parameters corresponding to the QoS Flow and the DNN, S-NSSAI corresponding to the PDU Session are also sent.</w:delText>
        </w:r>
      </w:del>
    </w:p>
    <w:p w14:paraId="1980E6C6" w14:textId="08868EE1" w:rsidR="002A6341" w:rsidDel="00E8003A" w:rsidRDefault="002A6341" w:rsidP="002A6341">
      <w:pPr>
        <w:pStyle w:val="B2"/>
        <w:rPr>
          <w:del w:id="1874" w:author="S2-2504221" w:date="2025-05-21T18:09:00Z"/>
        </w:rPr>
      </w:pPr>
      <w:del w:id="1875" w:author="S2-2504221" w:date="2025-05-21T18:09:00Z">
        <w:r w:rsidDel="00E8003A">
          <w:delText>-</w:delText>
        </w:r>
        <w:r w:rsidDel="00E8003A">
          <w:tab/>
          <w:delTex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w:delText>
        </w:r>
      </w:del>
      <w:ins w:id="1876" w:author="Thomas Belling" w:date="2025-05-02T18:52:00Z">
        <w:del w:id="1877" w:author="S2-2504221" w:date="2025-05-21T18:09:00Z">
          <w:r w:rsidDel="00E8003A">
            <w:delText>QoS profile</w:delText>
          </w:r>
          <w:r w:rsidDel="00E8003A">
            <w:rPr>
              <w:rFonts w:eastAsia="DengXian"/>
            </w:rPr>
            <w:delText xml:space="preserve"> </w:delText>
          </w:r>
        </w:del>
      </w:ins>
      <w:del w:id="1878" w:author="S2-2504221" w:date="2025-05-21T18:09:00Z">
        <w:r w:rsidDel="00E8003A">
          <w:delText>5QI or QoS parameters corresponding to the QoS Flow and the DNN, S-NSSAI, PDU Session ID, SUPI corresponding to the PDU Session are also sent.</w:delText>
        </w:r>
      </w:del>
    </w:p>
    <w:p w14:paraId="012209FD" w14:textId="19FF8EC0" w:rsidR="002A6341" w:rsidDel="00E8003A" w:rsidRDefault="002A6341" w:rsidP="002A6341">
      <w:pPr>
        <w:pStyle w:val="B2"/>
        <w:rPr>
          <w:del w:id="1879" w:author="S2-2504221" w:date="2025-05-21T18:09:00Z"/>
        </w:rPr>
      </w:pPr>
      <w:del w:id="1880" w:author="S2-2504221" w:date="2025-05-21T18:09:00Z">
        <w:r w:rsidDel="00E8003A">
          <w:delText>-</w:delText>
        </w:r>
        <w:r w:rsidDel="00E8003A">
          <w:tab/>
          <w:delText xml:space="preserve">If the Target of Event Reporting is any UE, both the allocated QFI and either one of the following (Application Identifier or IP Packet Filter Set or Ethernet Packet Filter Set). The </w:delText>
        </w:r>
      </w:del>
      <w:ins w:id="1881" w:author="Thomas Belling" w:date="2025-05-02T18:52:00Z">
        <w:del w:id="1882" w:author="S2-2504221" w:date="2025-05-21T18:09:00Z">
          <w:r w:rsidDel="00E8003A">
            <w:delText xml:space="preserve">QoS profile </w:delText>
          </w:r>
        </w:del>
      </w:ins>
      <w:del w:id="1883" w:author="S2-2504221" w:date="2025-05-21T18:09:00Z">
        <w:r w:rsidDel="00E8003A">
          <w:delText>5QI or QoS parameters corresponding to the QoS Flow and the DNN, S-NSSAI, PDU Session ID, SUPI corresponding to the PDU Session are also sent.</w:delText>
        </w:r>
      </w:del>
    </w:p>
    <w:p w14:paraId="11E5F122" w14:textId="291D2FCB" w:rsidR="002A6341" w:rsidDel="00E8003A" w:rsidRDefault="002A6341" w:rsidP="002A6341">
      <w:pPr>
        <w:pStyle w:val="B1"/>
        <w:rPr>
          <w:del w:id="1884" w:author="S2-2504221" w:date="2025-05-21T18:09:00Z"/>
        </w:rPr>
      </w:pPr>
      <w:del w:id="1885" w:author="S2-2504221" w:date="2025-05-21T18:09:00Z">
        <w:r w:rsidDel="00E8003A">
          <w:delText>-</w:delText>
        </w:r>
        <w:r w:rsidDel="00E8003A">
          <w:tab/>
          <w:delTex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delText>
        </w:r>
      </w:del>
    </w:p>
    <w:p w14:paraId="3D605032" w14:textId="4AFB410F" w:rsidR="002A6341" w:rsidDel="00E8003A" w:rsidRDefault="002A6341" w:rsidP="002A6341">
      <w:pPr>
        <w:pStyle w:val="B1"/>
        <w:rPr>
          <w:del w:id="1886" w:author="S2-2504221" w:date="2025-05-21T18:09:00Z"/>
        </w:rPr>
      </w:pPr>
      <w:del w:id="1887" w:author="S2-2504221" w:date="2025-05-21T18:09:00Z">
        <w:r w:rsidDel="00E8003A">
          <w:delText>-</w:delText>
        </w:r>
        <w:r w:rsidDel="00E8003A">
          <w:tab/>
          <w:delText>QFI deallocation: The event notification is sent whenever the QoS Flow is released. The Target of Event Reporting may be SUPI, Internal-Group-Id, or any UE. Related event notifications contain parameters as specified for the QFI allocation event.</w:delText>
        </w:r>
      </w:del>
    </w:p>
    <w:p w14:paraId="32F15118" w14:textId="0CE8AB66" w:rsidR="002A6341" w:rsidDel="00E8003A" w:rsidRDefault="002A6341" w:rsidP="002A6341">
      <w:pPr>
        <w:pStyle w:val="NO"/>
        <w:rPr>
          <w:del w:id="1888" w:author="S2-2504221" w:date="2025-05-21T18:09:00Z"/>
        </w:rPr>
      </w:pPr>
      <w:del w:id="1889" w:author="S2-2504221" w:date="2025-05-21T18:09:00Z">
        <w:r w:rsidDel="00E8003A">
          <w:delText>NOTE 4:</w:delText>
        </w:r>
        <w:r w:rsidDel="00E8003A">
          <w:tab/>
          <w:delText>When the consumer NF is the NWDAF, the QFI allocation, QoS Flow change, and QFI deallocation events are used to collect data for analytics as specified in TS 23.288 [50].</w:delText>
        </w:r>
      </w:del>
    </w:p>
    <w:p w14:paraId="6EC0DF8E" w14:textId="1C1965A1" w:rsidR="002A6341" w:rsidDel="00E8003A" w:rsidRDefault="002A6341" w:rsidP="002A6341">
      <w:pPr>
        <w:pStyle w:val="B1"/>
        <w:rPr>
          <w:del w:id="1890" w:author="S2-2504221" w:date="2025-05-21T18:09:00Z"/>
        </w:rPr>
      </w:pPr>
      <w:del w:id="1891" w:author="S2-2504221" w:date="2025-05-21T18:09:00Z">
        <w:r w:rsidDel="00E8003A">
          <w:lastRenderedPageBreak/>
          <w:delText>-</w:delText>
        </w:r>
        <w:r w:rsidDel="00E8003A">
          <w:tab/>
          <w:delText>Total number of Session Management transactions:</w:delText>
        </w:r>
      </w:del>
    </w:p>
    <w:p w14:paraId="784D429E" w14:textId="1B70F1DE" w:rsidR="002A6341" w:rsidDel="00E8003A" w:rsidRDefault="002A6341" w:rsidP="002A6341">
      <w:pPr>
        <w:pStyle w:val="B2"/>
        <w:rPr>
          <w:del w:id="1892" w:author="S2-2504221" w:date="2025-05-21T18:09:00Z"/>
        </w:rPr>
      </w:pPr>
      <w:del w:id="1893" w:author="S2-2504221" w:date="2025-05-21T18:09:00Z">
        <w:r w:rsidDel="00E8003A">
          <w:delText>-</w:delText>
        </w:r>
        <w:r w:rsidDel="00E8003A">
          <w:tab/>
          <w:delTex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delText>
        </w:r>
      </w:del>
    </w:p>
    <w:p w14:paraId="4701A74D" w14:textId="0CB2D155" w:rsidR="002A6341" w:rsidDel="00E8003A" w:rsidRDefault="002A6341" w:rsidP="002A6341">
      <w:pPr>
        <w:pStyle w:val="B1"/>
        <w:rPr>
          <w:del w:id="1894" w:author="S2-2504221" w:date="2025-05-21T18:09:00Z"/>
        </w:rPr>
      </w:pPr>
      <w:del w:id="1895" w:author="S2-2504221" w:date="2025-05-21T18:09:00Z">
        <w:r w:rsidDel="00E8003A">
          <w:delText>-</w:delText>
        </w:r>
        <w:r w:rsidDel="00E8003A">
          <w:tab/>
          <w:delText>Information on PDU Session for WLAN (i.e. Access Type is Non-3GPP and RAT Type is TRUSTED_WLAN).</w:delText>
        </w:r>
      </w:del>
    </w:p>
    <w:p w14:paraId="257C1136" w14:textId="253E02A6" w:rsidR="002A6341" w:rsidDel="00E8003A" w:rsidRDefault="002A6341" w:rsidP="002A6341">
      <w:pPr>
        <w:pStyle w:val="B1"/>
        <w:rPr>
          <w:del w:id="1896" w:author="S2-2504221" w:date="2025-05-21T18:09:00Z"/>
        </w:rPr>
      </w:pPr>
      <w:del w:id="1897" w:author="S2-2504221" w:date="2025-05-21T18:09:00Z">
        <w:r w:rsidDel="00E8003A">
          <w:delText>-</w:delText>
        </w:r>
        <w:r w:rsidDel="00E8003A">
          <w:tab/>
          <w:delText>User plane status information: The event notification contains:</w:delText>
        </w:r>
      </w:del>
    </w:p>
    <w:p w14:paraId="23AD0F19" w14:textId="0F343EAD" w:rsidR="002A6341" w:rsidDel="00E8003A" w:rsidRDefault="002A6341" w:rsidP="002A6341">
      <w:pPr>
        <w:pStyle w:val="B2"/>
        <w:rPr>
          <w:del w:id="1898" w:author="S2-2504221" w:date="2025-05-21T18:09:00Z"/>
        </w:rPr>
      </w:pPr>
      <w:del w:id="1899" w:author="S2-2504221" w:date="2025-05-21T18:09:00Z">
        <w:r w:rsidDel="00E8003A">
          <w:delText>-</w:delText>
        </w:r>
        <w:r w:rsidDel="00E8003A">
          <w:tab/>
          <w:delText>PDU Session ID.</w:delText>
        </w:r>
      </w:del>
    </w:p>
    <w:p w14:paraId="4128FAB0" w14:textId="785E47CE" w:rsidR="002A6341" w:rsidDel="00E8003A" w:rsidRDefault="002A6341" w:rsidP="002A6341">
      <w:pPr>
        <w:pStyle w:val="B2"/>
        <w:rPr>
          <w:del w:id="1900" w:author="S2-2504221" w:date="2025-05-21T18:09:00Z"/>
        </w:rPr>
      </w:pPr>
      <w:del w:id="1901" w:author="S2-2504221" w:date="2025-05-21T18:09:00Z">
        <w:r w:rsidDel="00E8003A">
          <w:delText>-</w:delText>
        </w:r>
        <w:r w:rsidDel="00E8003A">
          <w:tab/>
          <w:delText>User Plane Inactivity Timer (as specified in TS 29.244 [69]).</w:delText>
        </w:r>
      </w:del>
    </w:p>
    <w:p w14:paraId="5C260C26" w14:textId="0EAC3FDF" w:rsidR="002A6341" w:rsidDel="00E8003A" w:rsidRDefault="002A6341" w:rsidP="002A6341">
      <w:pPr>
        <w:pStyle w:val="B2"/>
        <w:rPr>
          <w:del w:id="1902" w:author="S2-2504221" w:date="2025-05-21T18:09:00Z"/>
        </w:rPr>
      </w:pPr>
      <w:del w:id="1903" w:author="S2-2504221" w:date="2025-05-21T18:09:00Z">
        <w:r w:rsidDel="00E8003A">
          <w:delText>-</w:delText>
        </w:r>
        <w:r w:rsidDel="00E8003A">
          <w:tab/>
          <w:delText>PDU Session status (activated, deactivated).</w:delText>
        </w:r>
      </w:del>
    </w:p>
    <w:p w14:paraId="3AAD0252" w14:textId="04CA01F0" w:rsidR="002A6341" w:rsidDel="00E8003A" w:rsidRDefault="002A6341" w:rsidP="002A6341">
      <w:pPr>
        <w:pStyle w:val="NO"/>
        <w:rPr>
          <w:del w:id="1904" w:author="S2-2504221" w:date="2025-05-21T18:09:00Z"/>
        </w:rPr>
      </w:pPr>
      <w:del w:id="1905" w:author="S2-2504221" w:date="2025-05-21T18:09:00Z">
        <w:r w:rsidDel="00E8003A">
          <w:delText>NOTE 5:</w:delText>
        </w:r>
        <w:r w:rsidDel="00E8003A">
          <w:tab/>
          <w:delText>When the consumer NF is the NWDAF, the event user plane status information is used to collect data for UE Communication analytics as specified in TS 23.288 [50].</w:delText>
        </w:r>
      </w:del>
    </w:p>
    <w:p w14:paraId="1A3EC893" w14:textId="5AACB350" w:rsidR="002A6341" w:rsidDel="00E8003A" w:rsidRDefault="002A6341" w:rsidP="002A6341">
      <w:pPr>
        <w:pStyle w:val="B1"/>
        <w:rPr>
          <w:del w:id="1906" w:author="S2-2504221" w:date="2025-05-21T18:09:00Z"/>
        </w:rPr>
      </w:pPr>
      <w:del w:id="1907" w:author="S2-2504221" w:date="2025-05-21T18:09:00Z">
        <w:r w:rsidDel="00E8003A">
          <w:delText>-</w:delText>
        </w:r>
        <w:r w:rsidDel="00E8003A">
          <w:tab/>
          <w:delText>Session Management Congestion Control Experience for PDU Session: The event notification contains the data related to Session Management Congestion Control experience per PDU Session as described in TS 23.288 [50].</w:delText>
        </w:r>
      </w:del>
    </w:p>
    <w:p w14:paraId="75A17F7F" w14:textId="61E99664" w:rsidR="002A6341" w:rsidDel="00E8003A" w:rsidRDefault="002A6341" w:rsidP="002A6341">
      <w:pPr>
        <w:pStyle w:val="B1"/>
        <w:rPr>
          <w:del w:id="1908" w:author="S2-2504221" w:date="2025-05-21T18:09:00Z"/>
        </w:rPr>
      </w:pPr>
      <w:del w:id="1909" w:author="S2-2504221" w:date="2025-05-21T18:09:00Z">
        <w:r w:rsidDel="00E8003A">
          <w:delText>-</w:delText>
        </w:r>
        <w:r w:rsidDel="00E8003A">
          <w:tab/>
          <w:delText>UE session behaviour trends (see clause 4.15.4.3);</w:delText>
        </w:r>
      </w:del>
    </w:p>
    <w:p w14:paraId="4FA53202" w14:textId="55075C8F" w:rsidR="002A6341" w:rsidDel="00E8003A" w:rsidRDefault="002A6341" w:rsidP="002A6341">
      <w:pPr>
        <w:pStyle w:val="B1"/>
        <w:rPr>
          <w:del w:id="1910" w:author="S2-2504221" w:date="2025-05-21T18:09:00Z"/>
        </w:rPr>
      </w:pPr>
      <w:del w:id="1911" w:author="S2-2504221" w:date="2025-05-21T18:09:00Z">
        <w:r w:rsidDel="00E8003A">
          <w:delText>-</w:delText>
        </w:r>
        <w:r w:rsidDel="00E8003A">
          <w:tab/>
          <w:delText>UE communications trends (see clause 4.15.4.3);</w:delText>
        </w:r>
      </w:del>
    </w:p>
    <w:p w14:paraId="0F7C4EC5" w14:textId="63467945" w:rsidR="002A6341" w:rsidDel="00E8003A" w:rsidRDefault="002A6341" w:rsidP="002A6341">
      <w:pPr>
        <w:pStyle w:val="B1"/>
        <w:rPr>
          <w:del w:id="1912" w:author="S2-2504221" w:date="2025-05-21T18:09:00Z"/>
        </w:rPr>
      </w:pPr>
      <w:del w:id="1913" w:author="S2-2504221" w:date="2025-05-21T18:09:00Z">
        <w:r w:rsidDel="00E8003A">
          <w:delText>-</w:delText>
        </w:r>
        <w:r w:rsidDel="00E8003A">
          <w:tab/>
          <w:delText>UP with redundant transmission: the event notification indicates if redundant transmission (see clause 5.33.2.2 of TS 23.501 [2]) has been activated or not for the PDU session;</w:delText>
        </w:r>
      </w:del>
    </w:p>
    <w:p w14:paraId="2EE69F74" w14:textId="247A260D" w:rsidR="002A6341" w:rsidDel="00E8003A" w:rsidRDefault="002A6341" w:rsidP="002A6341">
      <w:pPr>
        <w:pStyle w:val="B1"/>
        <w:rPr>
          <w:del w:id="1914" w:author="S2-2504221" w:date="2025-05-21T18:09:00Z"/>
        </w:rPr>
      </w:pPr>
      <w:del w:id="1915" w:author="S2-2504221" w:date="2025-05-21T18:09:00Z">
        <w:r w:rsidDel="00E8003A">
          <w:delText>-</w:delText>
        </w:r>
        <w:r w:rsidDel="00E8003A">
          <w:tab/>
          <w:delTex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delText>
        </w:r>
      </w:del>
    </w:p>
    <w:p w14:paraId="607FEE58" w14:textId="79707CC2" w:rsidR="002A6341" w:rsidDel="00E8003A" w:rsidRDefault="002A6341" w:rsidP="002A6341">
      <w:pPr>
        <w:pStyle w:val="B1"/>
        <w:rPr>
          <w:del w:id="1916" w:author="S2-2504221" w:date="2025-05-21T18:09:00Z"/>
        </w:rPr>
      </w:pPr>
      <w:del w:id="1917" w:author="S2-2504221" w:date="2025-05-21T18:09:00Z">
        <w:r w:rsidDel="00E8003A">
          <w:delText>-</w:delText>
        </w:r>
        <w:r w:rsidDel="00E8003A">
          <w:tab/>
          <w:delTex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delText>
        </w:r>
      </w:del>
    </w:p>
    <w:p w14:paraId="26E79191" w14:textId="2151E707" w:rsidR="002A6341" w:rsidDel="00E8003A" w:rsidRDefault="002A6341" w:rsidP="002A6341">
      <w:pPr>
        <w:pStyle w:val="B1"/>
        <w:rPr>
          <w:del w:id="1918" w:author="S2-2504221" w:date="2025-05-21T18:09:00Z"/>
        </w:rPr>
      </w:pPr>
      <w:del w:id="1919" w:author="S2-2504221" w:date="2025-05-21T18:09:00Z">
        <w:r w:rsidDel="00E8003A">
          <w:delText>-</w:delText>
        </w:r>
        <w:r w:rsidDel="00E8003A">
          <w:tab/>
          <w:delTex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delText>
        </w:r>
      </w:del>
    </w:p>
    <w:p w14:paraId="1CC83B39" w14:textId="73882EEF" w:rsidR="002A6341" w:rsidDel="00E8003A" w:rsidRDefault="002A6341" w:rsidP="002A6341">
      <w:pPr>
        <w:rPr>
          <w:del w:id="1920" w:author="S2-2504221" w:date="2025-05-21T18:09:00Z"/>
        </w:rPr>
      </w:pPr>
      <w:del w:id="1921" w:author="S2-2504221" w:date="2025-05-21T18:09:00Z">
        <w:r w:rsidDel="00E8003A">
          <w:delText>When the consumer NF is the NWDAF, the event Information on PDU Session for WLAN is used to collect data for WLAN performance analytics as specified in TS 23.288 [50].</w:delText>
        </w:r>
      </w:del>
    </w:p>
    <w:p w14:paraId="4894C17D" w14:textId="4AF73D35" w:rsidR="002A6341" w:rsidDel="00E8003A" w:rsidRDefault="002A6341" w:rsidP="002A6341">
      <w:pPr>
        <w:rPr>
          <w:del w:id="1922" w:author="S2-2504221" w:date="2025-05-21T18:09:00Z"/>
        </w:rPr>
      </w:pPr>
      <w:del w:id="1923" w:author="S2-2504221" w:date="2025-05-21T18:09:00Z">
        <w:r w:rsidDel="00E8003A">
          <w:delText>When the consumer NF is the NWDAF, the event Session Management Congestion Control Experience for PDU Session is used to collect data for Session Management Congestion Control Experience analytics as specified in TS 23.288 [50].</w:delText>
        </w:r>
      </w:del>
    </w:p>
    <w:p w14:paraId="0DCFB2B4" w14:textId="6D418166" w:rsidR="002A6341" w:rsidDel="00E8003A" w:rsidRDefault="002A6341" w:rsidP="002A6341">
      <w:pPr>
        <w:rPr>
          <w:del w:id="1924" w:author="S2-2504221" w:date="2025-05-21T18:09:00Z"/>
        </w:rPr>
      </w:pPr>
      <w:del w:id="1925" w:author="S2-2504221" w:date="2025-05-21T18:09:00Z">
        <w:r w:rsidDel="00E8003A">
          <w:delTex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delText>
        </w:r>
      </w:del>
    </w:p>
    <w:p w14:paraId="74075225" w14:textId="0999B26A" w:rsidR="002A6341" w:rsidDel="00E8003A" w:rsidRDefault="002A6341" w:rsidP="002A6341">
      <w:pPr>
        <w:rPr>
          <w:del w:id="1926" w:author="S2-2504221" w:date="2025-05-21T18:09:00Z"/>
        </w:rPr>
      </w:pPr>
      <w:del w:id="1927" w:author="S2-2504221" w:date="2025-05-21T18:09:00Z">
        <w:r w:rsidDel="00E8003A">
          <w:delTex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delText>
        </w:r>
      </w:del>
    </w:p>
    <w:p w14:paraId="57E73C77" w14:textId="059AF7C3" w:rsidR="002A6341" w:rsidRPr="00140E21" w:rsidDel="00E8003A" w:rsidRDefault="002A6341" w:rsidP="002A6341">
      <w:pPr>
        <w:rPr>
          <w:del w:id="1928" w:author="S2-2504221" w:date="2025-05-21T18:09:00Z"/>
        </w:rPr>
      </w:pPr>
      <w:del w:id="1929" w:author="S2-2504221" w:date="2025-05-21T18:09:00Z">
        <w:r w:rsidRPr="00140E21" w:rsidDel="00E8003A">
          <w:delTex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delText>
        </w:r>
      </w:del>
    </w:p>
    <w:p w14:paraId="5D079824" w14:textId="4A87FE6B" w:rsidR="002A6341" w:rsidRPr="00140E21" w:rsidDel="00E8003A" w:rsidRDefault="002A6341" w:rsidP="002A6341">
      <w:pPr>
        <w:pStyle w:val="TH"/>
        <w:rPr>
          <w:del w:id="1930" w:author="S2-2504221" w:date="2025-05-21T18:09:00Z"/>
        </w:rPr>
      </w:pPr>
      <w:del w:id="1931" w:author="S2-2504221" w:date="2025-05-21T18:09:00Z">
        <w:r w:rsidRPr="00140E21" w:rsidDel="00E8003A">
          <w:lastRenderedPageBreak/>
          <w:delText>Table 5.2.8.3.1-1: Example of Event Filters for SMF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2A6341" w:rsidRPr="00140E21" w:rsidDel="00E8003A" w14:paraId="46F841A0" w14:textId="3CFEF12A" w:rsidTr="00E552F7">
        <w:trPr>
          <w:del w:id="1932" w:author="S2-2504221" w:date="2025-05-21T18:09:00Z"/>
        </w:trPr>
        <w:tc>
          <w:tcPr>
            <w:tcW w:w="4818" w:type="dxa"/>
          </w:tcPr>
          <w:p w14:paraId="07648109" w14:textId="2925DAD2" w:rsidR="002A6341" w:rsidRPr="00140E21" w:rsidDel="00E8003A" w:rsidRDefault="002A6341" w:rsidP="00E552F7">
            <w:pPr>
              <w:pStyle w:val="TAH"/>
              <w:rPr>
                <w:del w:id="1933" w:author="S2-2504221" w:date="2025-05-21T18:09:00Z"/>
              </w:rPr>
            </w:pPr>
            <w:del w:id="1934" w:author="S2-2504221" w:date="2025-05-21T18:09:00Z">
              <w:r w:rsidRPr="00140E21" w:rsidDel="00E8003A">
                <w:delText>Event ID for SMF exposure</w:delText>
              </w:r>
            </w:del>
          </w:p>
        </w:tc>
        <w:tc>
          <w:tcPr>
            <w:tcW w:w="4813" w:type="dxa"/>
          </w:tcPr>
          <w:p w14:paraId="35B6F596" w14:textId="71C8BCC6" w:rsidR="002A6341" w:rsidRPr="00140E21" w:rsidDel="00E8003A" w:rsidRDefault="002A6341" w:rsidP="00E552F7">
            <w:pPr>
              <w:pStyle w:val="TAH"/>
              <w:rPr>
                <w:del w:id="1935" w:author="S2-2504221" w:date="2025-05-21T18:09:00Z"/>
              </w:rPr>
            </w:pPr>
            <w:del w:id="1936" w:author="S2-2504221" w:date="2025-05-21T18:09:00Z">
              <w:r w:rsidRPr="00140E21" w:rsidDel="00E8003A">
                <w:delText>Event Filter (List of Parameter Values to Match)</w:delText>
              </w:r>
            </w:del>
          </w:p>
        </w:tc>
      </w:tr>
      <w:tr w:rsidR="002A6341" w:rsidRPr="00140E21" w:rsidDel="00E8003A" w14:paraId="2959E8EF" w14:textId="1CD804EC" w:rsidTr="00E552F7">
        <w:trPr>
          <w:del w:id="1937" w:author="S2-2504221" w:date="2025-05-21T18:09:00Z"/>
        </w:trPr>
        <w:tc>
          <w:tcPr>
            <w:tcW w:w="4818" w:type="dxa"/>
          </w:tcPr>
          <w:p w14:paraId="3CFA7190" w14:textId="3305C17B" w:rsidR="002A6341" w:rsidRPr="00140E21" w:rsidDel="00E8003A" w:rsidRDefault="002A6341" w:rsidP="00E552F7">
            <w:pPr>
              <w:pStyle w:val="TAL"/>
              <w:rPr>
                <w:del w:id="1938" w:author="S2-2504221" w:date="2025-05-21T18:09:00Z"/>
              </w:rPr>
            </w:pPr>
            <w:del w:id="1939" w:author="S2-2504221" w:date="2025-05-21T18:09:00Z">
              <w:r w:rsidRPr="00140E21" w:rsidDel="00E8003A">
                <w:delText>DNAI Change</w:delText>
              </w:r>
            </w:del>
          </w:p>
        </w:tc>
        <w:tc>
          <w:tcPr>
            <w:tcW w:w="4813" w:type="dxa"/>
          </w:tcPr>
          <w:p w14:paraId="6EE3845D" w14:textId="65BCF38B" w:rsidR="002A6341" w:rsidRPr="00140E21" w:rsidDel="00E8003A" w:rsidRDefault="002A6341" w:rsidP="00E552F7">
            <w:pPr>
              <w:pStyle w:val="TAL"/>
              <w:rPr>
                <w:del w:id="1940" w:author="S2-2504221" w:date="2025-05-21T18:09:00Z"/>
              </w:rPr>
            </w:pPr>
            <w:del w:id="1941" w:author="S2-2504221" w:date="2025-05-21T18:09:00Z">
              <w:r w:rsidRPr="00140E21" w:rsidDel="00E8003A">
                <w:delText>None</w:delText>
              </w:r>
            </w:del>
          </w:p>
        </w:tc>
      </w:tr>
      <w:tr w:rsidR="002A6341" w:rsidRPr="00140E21" w:rsidDel="00E8003A" w14:paraId="6C866ED0" w14:textId="12FF9A2A" w:rsidTr="00E552F7">
        <w:trPr>
          <w:del w:id="1942" w:author="S2-2504221" w:date="2025-05-21T18:09:00Z"/>
        </w:trPr>
        <w:tc>
          <w:tcPr>
            <w:tcW w:w="4818" w:type="dxa"/>
          </w:tcPr>
          <w:p w14:paraId="7949EA1E" w14:textId="3DE4B4A8" w:rsidR="002A6341" w:rsidRPr="00140E21" w:rsidDel="00E8003A" w:rsidRDefault="002A6341" w:rsidP="00E552F7">
            <w:pPr>
              <w:pStyle w:val="TAL"/>
              <w:rPr>
                <w:del w:id="1943" w:author="S2-2504221" w:date="2025-05-21T18:09:00Z"/>
              </w:rPr>
            </w:pPr>
            <w:del w:id="1944" w:author="S2-2504221" w:date="2025-05-21T18:09:00Z">
              <w:r w:rsidDel="00E8003A">
                <w:delText>Candidate DNAI(s) has changed</w:delText>
              </w:r>
            </w:del>
          </w:p>
        </w:tc>
        <w:tc>
          <w:tcPr>
            <w:tcW w:w="4813" w:type="dxa"/>
          </w:tcPr>
          <w:p w14:paraId="23A7842D" w14:textId="58C830A9" w:rsidR="002A6341" w:rsidRPr="00140E21" w:rsidDel="00E8003A" w:rsidRDefault="002A6341" w:rsidP="00E552F7">
            <w:pPr>
              <w:pStyle w:val="TAL"/>
              <w:rPr>
                <w:del w:id="1945" w:author="S2-2504221" w:date="2025-05-21T18:09:00Z"/>
              </w:rPr>
            </w:pPr>
            <w:del w:id="1946" w:author="S2-2504221" w:date="2025-05-21T18:09:00Z">
              <w:r w:rsidRPr="00140E21" w:rsidDel="00E8003A">
                <w:delText>None</w:delText>
              </w:r>
            </w:del>
          </w:p>
        </w:tc>
      </w:tr>
      <w:tr w:rsidR="002A6341" w:rsidRPr="00140E21" w:rsidDel="00E8003A" w14:paraId="510E68DE" w14:textId="00635CC7" w:rsidTr="00E552F7">
        <w:trPr>
          <w:del w:id="1947" w:author="S2-2504221" w:date="2025-05-21T18:09:00Z"/>
        </w:trPr>
        <w:tc>
          <w:tcPr>
            <w:tcW w:w="4818" w:type="dxa"/>
          </w:tcPr>
          <w:p w14:paraId="7C5611CD" w14:textId="493D5575" w:rsidR="002A6341" w:rsidRPr="00140E21" w:rsidDel="00E8003A" w:rsidRDefault="002A6341" w:rsidP="00E552F7">
            <w:pPr>
              <w:pStyle w:val="TAL"/>
              <w:rPr>
                <w:del w:id="1948" w:author="S2-2504221" w:date="2025-05-21T18:09:00Z"/>
              </w:rPr>
            </w:pPr>
            <w:del w:id="1949" w:author="S2-2504221" w:date="2025-05-21T18:09:00Z">
              <w:r w:rsidRPr="00140E21" w:rsidDel="00E8003A">
                <w:delText>PDU Session Release</w:delText>
              </w:r>
            </w:del>
          </w:p>
        </w:tc>
        <w:tc>
          <w:tcPr>
            <w:tcW w:w="4813" w:type="dxa"/>
          </w:tcPr>
          <w:p w14:paraId="0CF5E993" w14:textId="2DDFDE64" w:rsidR="002A6341" w:rsidRPr="00140E21" w:rsidDel="00E8003A" w:rsidRDefault="002A6341" w:rsidP="00E552F7">
            <w:pPr>
              <w:pStyle w:val="TAL"/>
              <w:rPr>
                <w:del w:id="1950" w:author="S2-2504221" w:date="2025-05-21T18:09:00Z"/>
              </w:rPr>
            </w:pPr>
            <w:del w:id="1951" w:author="S2-2504221" w:date="2025-05-21T18:09:00Z">
              <w:r w:rsidDel="00E8003A">
                <w:delText>&lt;Parameter Type = S-NSSAI, Value = S-NSSAI1&gt;</w:delText>
              </w:r>
            </w:del>
          </w:p>
        </w:tc>
      </w:tr>
      <w:tr w:rsidR="002A6341" w:rsidRPr="00140E21" w:rsidDel="00E8003A" w14:paraId="44957B54" w14:textId="4E4F6605" w:rsidTr="00E552F7">
        <w:trPr>
          <w:del w:id="1952" w:author="S2-2504221" w:date="2025-05-21T18:09:00Z"/>
        </w:trPr>
        <w:tc>
          <w:tcPr>
            <w:tcW w:w="4818" w:type="dxa"/>
          </w:tcPr>
          <w:p w14:paraId="30D9FCE4" w14:textId="14727974" w:rsidR="002A6341" w:rsidRPr="00140E21" w:rsidDel="00E8003A" w:rsidRDefault="002A6341" w:rsidP="00E552F7">
            <w:pPr>
              <w:pStyle w:val="TAL"/>
              <w:rPr>
                <w:del w:id="1953" w:author="S2-2504221" w:date="2025-05-21T18:09:00Z"/>
              </w:rPr>
            </w:pPr>
            <w:del w:id="1954" w:author="S2-2504221" w:date="2025-05-21T18:09:00Z">
              <w:r w:rsidDel="00E8003A">
                <w:delText>PDU Session Establishment</w:delText>
              </w:r>
            </w:del>
          </w:p>
        </w:tc>
        <w:tc>
          <w:tcPr>
            <w:tcW w:w="4813" w:type="dxa"/>
          </w:tcPr>
          <w:p w14:paraId="35C7946A" w14:textId="4449625D" w:rsidR="002A6341" w:rsidRPr="00140E21" w:rsidDel="00E8003A" w:rsidRDefault="002A6341" w:rsidP="00E552F7">
            <w:pPr>
              <w:pStyle w:val="TAL"/>
              <w:rPr>
                <w:del w:id="1955" w:author="S2-2504221" w:date="2025-05-21T18:09:00Z"/>
              </w:rPr>
            </w:pPr>
            <w:del w:id="1956" w:author="S2-2504221" w:date="2025-05-21T18:09:00Z">
              <w:r w:rsidDel="00E8003A">
                <w:delText>&lt;Parameter Type = S-NSSAI, Value = S-NSSAI1&gt;</w:delText>
              </w:r>
            </w:del>
          </w:p>
        </w:tc>
      </w:tr>
      <w:tr w:rsidR="002A6341" w:rsidRPr="00140E21" w:rsidDel="00E8003A" w14:paraId="39FC6FF1" w14:textId="2FB62136" w:rsidTr="00E552F7">
        <w:trPr>
          <w:del w:id="1957" w:author="S2-2504221" w:date="2025-05-21T18:09:00Z"/>
        </w:trPr>
        <w:tc>
          <w:tcPr>
            <w:tcW w:w="4818" w:type="dxa"/>
          </w:tcPr>
          <w:p w14:paraId="35A910AB" w14:textId="2BE42200" w:rsidR="002A6341" w:rsidDel="00E8003A" w:rsidRDefault="002A6341" w:rsidP="00E552F7">
            <w:pPr>
              <w:pStyle w:val="TAL"/>
              <w:rPr>
                <w:del w:id="1958" w:author="S2-2504221" w:date="2025-05-21T18:09:00Z"/>
              </w:rPr>
            </w:pPr>
            <w:del w:id="1959" w:author="S2-2504221" w:date="2025-05-21T18:09:00Z">
              <w:r w:rsidDel="00E8003A">
                <w:delText>QoS Monitoring</w:delText>
              </w:r>
            </w:del>
          </w:p>
        </w:tc>
        <w:tc>
          <w:tcPr>
            <w:tcW w:w="4813" w:type="dxa"/>
          </w:tcPr>
          <w:p w14:paraId="31F15114" w14:textId="1854F022" w:rsidR="002A6341" w:rsidDel="00E8003A" w:rsidRDefault="002A6341" w:rsidP="00E552F7">
            <w:pPr>
              <w:pStyle w:val="TAL"/>
              <w:rPr>
                <w:del w:id="1960" w:author="S2-2504221" w:date="2025-05-21T18:09:00Z"/>
              </w:rPr>
            </w:pPr>
            <w:del w:id="1961" w:author="S2-2504221" w:date="2025-05-21T18:09:00Z">
              <w:r w:rsidDel="00E8003A">
                <w:delText>&lt;Parameter Type = S-NSSAI, Value = S-NSSAI1&gt;</w:delText>
              </w:r>
            </w:del>
          </w:p>
          <w:p w14:paraId="11C047C2" w14:textId="773DC7CF" w:rsidR="002A6341" w:rsidDel="00E8003A" w:rsidRDefault="002A6341" w:rsidP="00E552F7">
            <w:pPr>
              <w:pStyle w:val="TAL"/>
              <w:rPr>
                <w:del w:id="1962" w:author="S2-2504221" w:date="2025-05-21T18:09:00Z"/>
              </w:rPr>
            </w:pPr>
            <w:del w:id="1963" w:author="S2-2504221" w:date="2025-05-21T18:09:00Z">
              <w:r w:rsidDel="00E8003A">
                <w:delText>&lt;Parameter Type = DNN, Value = DNN1&gt;</w:delText>
              </w:r>
            </w:del>
          </w:p>
          <w:p w14:paraId="188D88A3" w14:textId="38442595" w:rsidR="002A6341" w:rsidDel="00E8003A" w:rsidRDefault="002A6341" w:rsidP="00E552F7">
            <w:pPr>
              <w:pStyle w:val="TAL"/>
              <w:rPr>
                <w:del w:id="1964" w:author="S2-2504221" w:date="2025-05-21T18:09:00Z"/>
              </w:rPr>
            </w:pPr>
            <w:del w:id="1965" w:author="S2-2504221" w:date="2025-05-21T18:09:00Z">
              <w:r w:rsidDel="00E8003A">
                <w:delText>&lt;Parameter Type = Application Identifier, Value = Application Identifier1&gt;</w:delText>
              </w:r>
            </w:del>
          </w:p>
          <w:p w14:paraId="08BFA0AC" w14:textId="442F27A8" w:rsidR="002A6341" w:rsidDel="00E8003A" w:rsidRDefault="002A6341" w:rsidP="00E552F7">
            <w:pPr>
              <w:pStyle w:val="TAL"/>
              <w:rPr>
                <w:del w:id="1966" w:author="S2-2504221" w:date="2025-05-21T18:09:00Z"/>
              </w:rPr>
            </w:pPr>
            <w:del w:id="1967" w:author="S2-2504221" w:date="2025-05-21T18:09:00Z">
              <w:r w:rsidDel="00E8003A">
                <w:delText>&lt;Parameter Type = AoI, value = AoI1&gt;</w:delText>
              </w:r>
            </w:del>
          </w:p>
          <w:p w14:paraId="3A839697" w14:textId="115C4B09" w:rsidR="002A6341" w:rsidDel="00E8003A" w:rsidRDefault="002A6341" w:rsidP="00E552F7">
            <w:pPr>
              <w:pStyle w:val="TAL"/>
              <w:rPr>
                <w:del w:id="1968" w:author="S2-2504221" w:date="2025-05-21T18:09:00Z"/>
              </w:rPr>
            </w:pPr>
            <w:del w:id="1969" w:author="S2-2504221" w:date="2025-05-21T18:09:00Z">
              <w:r w:rsidDel="00E8003A">
                <w:delText>&lt;Parameter Type = UPF Id, value = UPF Id1&gt;</w:delText>
              </w:r>
            </w:del>
          </w:p>
          <w:p w14:paraId="6534E9DB" w14:textId="41ECAD03" w:rsidR="002A6341" w:rsidRPr="00140E21" w:rsidDel="00E8003A" w:rsidRDefault="002A6341" w:rsidP="00E552F7">
            <w:pPr>
              <w:pStyle w:val="TAL"/>
              <w:rPr>
                <w:del w:id="1970" w:author="S2-2504221" w:date="2025-05-21T18:09:00Z"/>
              </w:rPr>
            </w:pPr>
            <w:del w:id="1971" w:author="S2-2504221" w:date="2025-05-21T18:09:00Z">
              <w:r w:rsidDel="00E8003A">
                <w:delText>&lt;Parameter Type = DNAI, value = DNAI1&gt;</w:delText>
              </w:r>
            </w:del>
          </w:p>
        </w:tc>
      </w:tr>
      <w:tr w:rsidR="002A6341" w:rsidRPr="00140E21" w:rsidDel="00E8003A" w14:paraId="31ED2A65" w14:textId="334767BB" w:rsidTr="00E552F7">
        <w:trPr>
          <w:del w:id="1972" w:author="S2-2504221" w:date="2025-05-21T18:09:00Z"/>
        </w:trPr>
        <w:tc>
          <w:tcPr>
            <w:tcW w:w="4818" w:type="dxa"/>
          </w:tcPr>
          <w:p w14:paraId="245F5448" w14:textId="1516FBA2" w:rsidR="002A6341" w:rsidDel="00E8003A" w:rsidRDefault="002A6341" w:rsidP="00E552F7">
            <w:pPr>
              <w:pStyle w:val="TAL"/>
              <w:rPr>
                <w:del w:id="1973" w:author="S2-2504221" w:date="2025-05-21T18:09:00Z"/>
              </w:rPr>
            </w:pPr>
            <w:del w:id="1974" w:author="S2-2504221" w:date="2025-05-21T18:09:00Z">
              <w:r w:rsidDel="00E8003A">
                <w:delText>QFI allocation</w:delText>
              </w:r>
            </w:del>
          </w:p>
        </w:tc>
        <w:tc>
          <w:tcPr>
            <w:tcW w:w="4813" w:type="dxa"/>
          </w:tcPr>
          <w:p w14:paraId="78311EED" w14:textId="407CC77F" w:rsidR="002A6341" w:rsidDel="00E8003A" w:rsidRDefault="002A6341" w:rsidP="00E552F7">
            <w:pPr>
              <w:pStyle w:val="TAL"/>
              <w:rPr>
                <w:del w:id="1975" w:author="S2-2504221" w:date="2025-05-21T18:09:00Z"/>
              </w:rPr>
            </w:pPr>
            <w:del w:id="1976" w:author="S2-2504221" w:date="2025-05-21T18:09:00Z">
              <w:r w:rsidDel="00E8003A">
                <w:delText>&lt;Parameter Type = DNN, Value = DNN1&gt;</w:delText>
              </w:r>
            </w:del>
          </w:p>
          <w:p w14:paraId="0F7C62F6" w14:textId="22FBDC84" w:rsidR="002A6341" w:rsidDel="00E8003A" w:rsidRDefault="002A6341" w:rsidP="00E552F7">
            <w:pPr>
              <w:pStyle w:val="TAL"/>
              <w:rPr>
                <w:del w:id="1977" w:author="S2-2504221" w:date="2025-05-21T18:09:00Z"/>
              </w:rPr>
            </w:pPr>
            <w:del w:id="1978" w:author="S2-2504221" w:date="2025-05-21T18:09:00Z">
              <w:r w:rsidDel="00E8003A">
                <w:delText>&lt;Parameter Type = S-NSSAI, Value = S-NSSAI1&gt;</w:delText>
              </w:r>
            </w:del>
          </w:p>
        </w:tc>
      </w:tr>
      <w:tr w:rsidR="002A6341" w:rsidRPr="00140E21" w:rsidDel="00E8003A" w14:paraId="7585F0AD" w14:textId="22C88978" w:rsidTr="00E552F7">
        <w:trPr>
          <w:del w:id="1979" w:author="S2-2504221" w:date="2025-05-21T18:09:00Z"/>
        </w:trPr>
        <w:tc>
          <w:tcPr>
            <w:tcW w:w="4818" w:type="dxa"/>
          </w:tcPr>
          <w:p w14:paraId="728032EA" w14:textId="5A6C9FCD" w:rsidR="002A6341" w:rsidDel="00E8003A" w:rsidRDefault="002A6341" w:rsidP="00E552F7">
            <w:pPr>
              <w:pStyle w:val="TAL"/>
              <w:rPr>
                <w:del w:id="1980" w:author="S2-2504221" w:date="2025-05-21T18:09:00Z"/>
              </w:rPr>
            </w:pPr>
            <w:del w:id="1981" w:author="S2-2504221" w:date="2025-05-21T18:09:00Z">
              <w:r w:rsidDel="00E8003A">
                <w:delText>QFI allocation</w:delText>
              </w:r>
            </w:del>
          </w:p>
        </w:tc>
        <w:tc>
          <w:tcPr>
            <w:tcW w:w="4813" w:type="dxa"/>
          </w:tcPr>
          <w:p w14:paraId="3B2E2D20" w14:textId="47805EFA" w:rsidR="002A6341" w:rsidRPr="00140E21" w:rsidDel="00E8003A" w:rsidRDefault="002A6341" w:rsidP="00E552F7">
            <w:pPr>
              <w:pStyle w:val="TAL"/>
              <w:rPr>
                <w:del w:id="1982" w:author="S2-2504221" w:date="2025-05-21T18:09:00Z"/>
              </w:rPr>
            </w:pPr>
            <w:del w:id="1983" w:author="S2-2504221" w:date="2025-05-21T18:09:00Z">
              <w:r w:rsidDel="00E8003A">
                <w:delText>&lt;Parameter Type = Application Identifier, Value = Application Identifier1&gt;</w:delText>
              </w:r>
            </w:del>
          </w:p>
        </w:tc>
      </w:tr>
      <w:tr w:rsidR="002A6341" w:rsidRPr="00140E21" w:rsidDel="00E8003A" w14:paraId="41D9465B" w14:textId="57A9FD46" w:rsidTr="00E552F7">
        <w:trPr>
          <w:del w:id="1984" w:author="S2-2504221" w:date="2025-05-21T18:09:00Z"/>
        </w:trPr>
        <w:tc>
          <w:tcPr>
            <w:tcW w:w="4818" w:type="dxa"/>
          </w:tcPr>
          <w:p w14:paraId="2E6F04B3" w14:textId="18F54F20" w:rsidR="002A6341" w:rsidDel="00E8003A" w:rsidRDefault="002A6341" w:rsidP="00E552F7">
            <w:pPr>
              <w:pStyle w:val="TAL"/>
              <w:rPr>
                <w:del w:id="1985" w:author="S2-2504221" w:date="2025-05-21T18:09:00Z"/>
              </w:rPr>
            </w:pPr>
            <w:del w:id="1986" w:author="S2-2504221" w:date="2025-05-21T18:09:00Z">
              <w:r w:rsidDel="00E8003A">
                <w:delText>QoS Flow change</w:delText>
              </w:r>
            </w:del>
          </w:p>
        </w:tc>
        <w:tc>
          <w:tcPr>
            <w:tcW w:w="4813" w:type="dxa"/>
          </w:tcPr>
          <w:p w14:paraId="74141793" w14:textId="2F0E6E4B" w:rsidR="002A6341" w:rsidDel="00E8003A" w:rsidRDefault="002A6341" w:rsidP="00E552F7">
            <w:pPr>
              <w:pStyle w:val="TAL"/>
              <w:rPr>
                <w:del w:id="1987" w:author="S2-2504221" w:date="2025-05-21T18:09:00Z"/>
              </w:rPr>
            </w:pPr>
            <w:del w:id="1988" w:author="S2-2504221" w:date="2025-05-21T18:09:00Z">
              <w:r w:rsidDel="00E8003A">
                <w:delText>&lt;Parameter Type = Application Identifier, Value = Application Identifier1&gt;</w:delText>
              </w:r>
            </w:del>
          </w:p>
        </w:tc>
      </w:tr>
      <w:tr w:rsidR="002A6341" w:rsidRPr="00140E21" w:rsidDel="00E8003A" w14:paraId="4615A289" w14:textId="2D1C27EB" w:rsidTr="00E552F7">
        <w:trPr>
          <w:del w:id="1989" w:author="S2-2504221" w:date="2025-05-21T18:09:00Z"/>
        </w:trPr>
        <w:tc>
          <w:tcPr>
            <w:tcW w:w="4818" w:type="dxa"/>
          </w:tcPr>
          <w:p w14:paraId="476CF6E3" w14:textId="0362CA39" w:rsidR="002A6341" w:rsidDel="00E8003A" w:rsidRDefault="002A6341" w:rsidP="00E552F7">
            <w:pPr>
              <w:pStyle w:val="TAL"/>
              <w:rPr>
                <w:del w:id="1990" w:author="S2-2504221" w:date="2025-05-21T18:09:00Z"/>
              </w:rPr>
            </w:pPr>
            <w:del w:id="1991" w:author="S2-2504221" w:date="2025-05-21T18:09:00Z">
              <w:r w:rsidDel="00E8003A">
                <w:delText>QFI deallocation</w:delText>
              </w:r>
            </w:del>
          </w:p>
        </w:tc>
        <w:tc>
          <w:tcPr>
            <w:tcW w:w="4813" w:type="dxa"/>
          </w:tcPr>
          <w:p w14:paraId="3A483689" w14:textId="3611151D" w:rsidR="002A6341" w:rsidDel="00E8003A" w:rsidRDefault="002A6341" w:rsidP="00E552F7">
            <w:pPr>
              <w:pStyle w:val="TAL"/>
              <w:rPr>
                <w:del w:id="1992" w:author="S2-2504221" w:date="2025-05-21T18:09:00Z"/>
              </w:rPr>
            </w:pPr>
            <w:del w:id="1993" w:author="S2-2504221" w:date="2025-05-21T18:09:00Z">
              <w:r w:rsidDel="00E8003A">
                <w:delText>&lt;Parameter Type = DNN, Value = DNN1&gt;</w:delText>
              </w:r>
            </w:del>
          </w:p>
          <w:p w14:paraId="7F60F7F6" w14:textId="38018370" w:rsidR="002A6341" w:rsidRPr="00140E21" w:rsidDel="00E8003A" w:rsidRDefault="002A6341" w:rsidP="00E552F7">
            <w:pPr>
              <w:pStyle w:val="TAL"/>
              <w:rPr>
                <w:del w:id="1994" w:author="S2-2504221" w:date="2025-05-21T18:09:00Z"/>
              </w:rPr>
            </w:pPr>
            <w:del w:id="1995" w:author="S2-2504221" w:date="2025-05-21T18:09:00Z">
              <w:r w:rsidDel="00E8003A">
                <w:delText>&lt;Parameter Type = S-NSSAI, Value = S-NSSAI1&gt;</w:delText>
              </w:r>
            </w:del>
          </w:p>
        </w:tc>
      </w:tr>
      <w:tr w:rsidR="002A6341" w:rsidRPr="00140E21" w:rsidDel="00E8003A" w14:paraId="05287FF9" w14:textId="2FB08BA5" w:rsidTr="00E552F7">
        <w:trPr>
          <w:del w:id="1996" w:author="S2-2504221" w:date="2025-05-21T18:09:00Z"/>
        </w:trPr>
        <w:tc>
          <w:tcPr>
            <w:tcW w:w="4818" w:type="dxa"/>
          </w:tcPr>
          <w:p w14:paraId="47093983" w14:textId="6B8C2E90" w:rsidR="002A6341" w:rsidDel="00E8003A" w:rsidRDefault="002A6341" w:rsidP="00E552F7">
            <w:pPr>
              <w:pStyle w:val="TAL"/>
              <w:rPr>
                <w:del w:id="1997" w:author="S2-2504221" w:date="2025-05-21T18:09:00Z"/>
              </w:rPr>
            </w:pPr>
            <w:del w:id="1998" w:author="S2-2504221" w:date="2025-05-21T18:09:00Z">
              <w:r w:rsidDel="00E8003A">
                <w:delText>Transaction Count</w:delText>
              </w:r>
            </w:del>
          </w:p>
        </w:tc>
        <w:tc>
          <w:tcPr>
            <w:tcW w:w="4813" w:type="dxa"/>
          </w:tcPr>
          <w:p w14:paraId="47F024F7" w14:textId="563EE346" w:rsidR="002A6341" w:rsidDel="00E8003A" w:rsidRDefault="002A6341" w:rsidP="00E552F7">
            <w:pPr>
              <w:pStyle w:val="TAL"/>
              <w:rPr>
                <w:del w:id="1999" w:author="S2-2504221" w:date="2025-05-21T18:09:00Z"/>
              </w:rPr>
            </w:pPr>
            <w:del w:id="2000" w:author="S2-2504221" w:date="2025-05-21T18:09:00Z">
              <w:r w:rsidDel="00E8003A">
                <w:delText>&lt;Parameter Type = TAI, Value = TA1&gt; (NOTE)</w:delText>
              </w:r>
            </w:del>
          </w:p>
          <w:p w14:paraId="62C6F16B" w14:textId="6BB23BE4" w:rsidR="002A6341" w:rsidDel="00E8003A" w:rsidRDefault="002A6341" w:rsidP="00E552F7">
            <w:pPr>
              <w:pStyle w:val="TAL"/>
              <w:rPr>
                <w:del w:id="2001" w:author="S2-2504221" w:date="2025-05-21T18:09:00Z"/>
              </w:rPr>
            </w:pPr>
            <w:del w:id="2002" w:author="S2-2504221" w:date="2025-05-21T18:09:00Z">
              <w:r w:rsidDel="00E8003A">
                <w:delText>&lt;Parameter Type = S-NSSAI, Value = S-NSSAI1&gt;</w:delText>
              </w:r>
            </w:del>
          </w:p>
        </w:tc>
      </w:tr>
      <w:tr w:rsidR="002A6341" w:rsidRPr="00140E21" w:rsidDel="00E8003A" w14:paraId="1B660B1A" w14:textId="3E4856FB" w:rsidTr="00E552F7">
        <w:trPr>
          <w:del w:id="2003" w:author="S2-2504221" w:date="2025-05-21T18:09:00Z"/>
        </w:trPr>
        <w:tc>
          <w:tcPr>
            <w:tcW w:w="4818" w:type="dxa"/>
          </w:tcPr>
          <w:p w14:paraId="7DC22EB9" w14:textId="0860DA06" w:rsidR="002A6341" w:rsidDel="00E8003A" w:rsidRDefault="002A6341" w:rsidP="00E552F7">
            <w:pPr>
              <w:pStyle w:val="TAL"/>
              <w:rPr>
                <w:del w:id="2004" w:author="S2-2504221" w:date="2025-05-21T18:09:00Z"/>
              </w:rPr>
            </w:pPr>
            <w:del w:id="2005" w:author="S2-2504221" w:date="2025-05-21T18:09:00Z">
              <w:r w:rsidDel="00E8003A">
                <w:delText>User plane status information</w:delText>
              </w:r>
            </w:del>
          </w:p>
        </w:tc>
        <w:tc>
          <w:tcPr>
            <w:tcW w:w="4813" w:type="dxa"/>
          </w:tcPr>
          <w:p w14:paraId="1D87630C" w14:textId="2D261096" w:rsidR="002A6341" w:rsidDel="00E8003A" w:rsidRDefault="002A6341" w:rsidP="00E552F7">
            <w:pPr>
              <w:pStyle w:val="TAL"/>
              <w:rPr>
                <w:del w:id="2006" w:author="S2-2504221" w:date="2025-05-21T18:09:00Z"/>
              </w:rPr>
            </w:pPr>
            <w:del w:id="2007" w:author="S2-2504221" w:date="2025-05-21T18:09:00Z">
              <w:r w:rsidDel="00E8003A">
                <w:delText>&lt;Parameter Type = Application Identifier, Value = Application Identifier1&gt;</w:delText>
              </w:r>
            </w:del>
          </w:p>
          <w:p w14:paraId="6DEF964D" w14:textId="3036B847" w:rsidR="002A6341" w:rsidDel="00E8003A" w:rsidRDefault="002A6341" w:rsidP="00E552F7">
            <w:pPr>
              <w:pStyle w:val="TAL"/>
              <w:rPr>
                <w:del w:id="2008" w:author="S2-2504221" w:date="2025-05-21T18:09:00Z"/>
              </w:rPr>
            </w:pPr>
            <w:del w:id="2009" w:author="S2-2504221" w:date="2025-05-21T18:09:00Z">
              <w:r w:rsidDel="00E8003A">
                <w:delText>&lt;Parameter Type = SUPI, Value = SUPI1&gt;</w:delText>
              </w:r>
            </w:del>
          </w:p>
        </w:tc>
      </w:tr>
      <w:tr w:rsidR="002A6341" w:rsidRPr="00140E21" w:rsidDel="00E8003A" w14:paraId="4BD2982B" w14:textId="00CC3223" w:rsidTr="00E552F7">
        <w:trPr>
          <w:del w:id="2010" w:author="S2-2504221" w:date="2025-05-21T18:09:00Z"/>
        </w:trPr>
        <w:tc>
          <w:tcPr>
            <w:tcW w:w="4818" w:type="dxa"/>
          </w:tcPr>
          <w:p w14:paraId="34C49320" w14:textId="72A9D519" w:rsidR="002A6341" w:rsidDel="00E8003A" w:rsidRDefault="002A6341" w:rsidP="00E552F7">
            <w:pPr>
              <w:pStyle w:val="TAL"/>
              <w:rPr>
                <w:del w:id="2011" w:author="S2-2504221" w:date="2025-05-21T18:09:00Z"/>
              </w:rPr>
            </w:pPr>
            <w:del w:id="2012" w:author="S2-2504221" w:date="2025-05-21T18:09:00Z">
              <w:r w:rsidDel="00E8003A">
                <w:delText>Information on PDU Session for WLAN</w:delText>
              </w:r>
            </w:del>
          </w:p>
        </w:tc>
        <w:tc>
          <w:tcPr>
            <w:tcW w:w="4813" w:type="dxa"/>
          </w:tcPr>
          <w:p w14:paraId="744D12AE" w14:textId="40686A8B" w:rsidR="002A6341" w:rsidDel="00E8003A" w:rsidRDefault="002A6341" w:rsidP="00E552F7">
            <w:pPr>
              <w:pStyle w:val="TAL"/>
              <w:rPr>
                <w:del w:id="2013" w:author="S2-2504221" w:date="2025-05-21T18:09:00Z"/>
              </w:rPr>
            </w:pPr>
            <w:del w:id="2014" w:author="S2-2504221" w:date="2025-05-21T18:09:00Z">
              <w:r w:rsidDel="00E8003A">
                <w:delText>&lt;Parameter Type = Access Type, Value = Non-3GPP&gt; &amp;&amp; &lt;Parameter Type = RAT Type, Value = TRUSTED_WLAN&gt;</w:delText>
              </w:r>
            </w:del>
          </w:p>
        </w:tc>
      </w:tr>
      <w:tr w:rsidR="002A6341" w:rsidRPr="00140E21" w:rsidDel="00E8003A" w14:paraId="4A2DE49C" w14:textId="1DD9F81D" w:rsidTr="00E552F7">
        <w:trPr>
          <w:del w:id="2015" w:author="S2-2504221" w:date="2025-05-21T18:09:00Z"/>
        </w:trPr>
        <w:tc>
          <w:tcPr>
            <w:tcW w:w="4818" w:type="dxa"/>
          </w:tcPr>
          <w:p w14:paraId="6924864E" w14:textId="0DF6EDA7" w:rsidR="002A6341" w:rsidDel="00E8003A" w:rsidRDefault="002A6341" w:rsidP="00E552F7">
            <w:pPr>
              <w:pStyle w:val="TAL"/>
              <w:rPr>
                <w:del w:id="2016" w:author="S2-2504221" w:date="2025-05-21T18:09:00Z"/>
              </w:rPr>
            </w:pPr>
            <w:del w:id="2017" w:author="S2-2504221" w:date="2025-05-21T18:09:00Z">
              <w:r w:rsidDel="00E8003A">
                <w:delText>Session Management Congestion Control Experience for PDU Session</w:delText>
              </w:r>
            </w:del>
          </w:p>
        </w:tc>
        <w:tc>
          <w:tcPr>
            <w:tcW w:w="4813" w:type="dxa"/>
          </w:tcPr>
          <w:p w14:paraId="394152A0" w14:textId="272530A9" w:rsidR="002A6341" w:rsidDel="00E8003A" w:rsidRDefault="002A6341" w:rsidP="00E552F7">
            <w:pPr>
              <w:pStyle w:val="TAL"/>
              <w:rPr>
                <w:del w:id="2018" w:author="S2-2504221" w:date="2025-05-21T18:09:00Z"/>
              </w:rPr>
            </w:pPr>
            <w:del w:id="2019" w:author="S2-2504221" w:date="2025-05-21T18:09:00Z">
              <w:r w:rsidDel="00E8003A">
                <w:delText>&lt;Parameter Type = DNN, Value = DNN1&gt;</w:delText>
              </w:r>
            </w:del>
          </w:p>
          <w:p w14:paraId="1A0B9A5F" w14:textId="1FDDDFA8" w:rsidR="002A6341" w:rsidDel="00E8003A" w:rsidRDefault="002A6341" w:rsidP="00E552F7">
            <w:pPr>
              <w:pStyle w:val="TAL"/>
              <w:rPr>
                <w:del w:id="2020" w:author="S2-2504221" w:date="2025-05-21T18:09:00Z"/>
              </w:rPr>
            </w:pPr>
            <w:del w:id="2021" w:author="S2-2504221" w:date="2025-05-21T18:09:00Z">
              <w:r w:rsidDel="00E8003A">
                <w:delText>&lt;Parameter Type = S-NSSAI, Value = S-NSSAI1&gt;</w:delText>
              </w:r>
            </w:del>
          </w:p>
        </w:tc>
      </w:tr>
      <w:tr w:rsidR="002A6341" w:rsidRPr="00140E21" w:rsidDel="00E8003A" w14:paraId="349644A4" w14:textId="6D5CEBA0" w:rsidTr="00E552F7">
        <w:trPr>
          <w:del w:id="2022" w:author="S2-2504221" w:date="2025-05-21T18:09:00Z"/>
        </w:trPr>
        <w:tc>
          <w:tcPr>
            <w:tcW w:w="4818" w:type="dxa"/>
          </w:tcPr>
          <w:p w14:paraId="5DA8140E" w14:textId="6080E7E0" w:rsidR="002A6341" w:rsidDel="00E8003A" w:rsidRDefault="002A6341" w:rsidP="00E552F7">
            <w:pPr>
              <w:pStyle w:val="TAL"/>
              <w:rPr>
                <w:del w:id="2023" w:author="S2-2504221" w:date="2025-05-21T18:09:00Z"/>
              </w:rPr>
            </w:pPr>
            <w:del w:id="2024" w:author="S2-2504221" w:date="2025-05-21T18:09:00Z">
              <w:r w:rsidDel="00E8003A">
                <w:delText>UP with redundant transmission</w:delText>
              </w:r>
            </w:del>
          </w:p>
        </w:tc>
        <w:tc>
          <w:tcPr>
            <w:tcW w:w="4813" w:type="dxa"/>
          </w:tcPr>
          <w:p w14:paraId="14163FB2" w14:textId="29C7B44E" w:rsidR="002A6341" w:rsidDel="00E8003A" w:rsidRDefault="002A6341" w:rsidP="00E552F7">
            <w:pPr>
              <w:pStyle w:val="TAL"/>
              <w:rPr>
                <w:del w:id="2025" w:author="S2-2504221" w:date="2025-05-21T18:09:00Z"/>
              </w:rPr>
            </w:pPr>
            <w:del w:id="2026" w:author="S2-2504221" w:date="2025-05-21T18:09:00Z">
              <w:r w:rsidDel="00E8003A">
                <w:delText>&lt;Parameter Type = DNN, Value = DNN1&gt;</w:delText>
              </w:r>
            </w:del>
          </w:p>
        </w:tc>
      </w:tr>
      <w:tr w:rsidR="002A6341" w:rsidRPr="00140E21" w:rsidDel="00E8003A" w14:paraId="63F75205" w14:textId="60A62FA9" w:rsidTr="00E552F7">
        <w:trPr>
          <w:del w:id="2027" w:author="S2-2504221" w:date="2025-05-21T18:09:00Z"/>
        </w:trPr>
        <w:tc>
          <w:tcPr>
            <w:tcW w:w="4818" w:type="dxa"/>
          </w:tcPr>
          <w:p w14:paraId="03D40B2B" w14:textId="3EDBB6EC" w:rsidR="002A6341" w:rsidDel="00E8003A" w:rsidRDefault="002A6341" w:rsidP="00E552F7">
            <w:pPr>
              <w:pStyle w:val="TAL"/>
              <w:rPr>
                <w:del w:id="2028" w:author="S2-2504221" w:date="2025-05-21T18:09:00Z"/>
              </w:rPr>
            </w:pPr>
            <w:del w:id="2029" w:author="S2-2504221" w:date="2025-05-21T18:09:00Z">
              <w:r w:rsidDel="00E8003A">
                <w:delText>User Data Usage Measures</w:delText>
              </w:r>
            </w:del>
          </w:p>
        </w:tc>
        <w:tc>
          <w:tcPr>
            <w:tcW w:w="4813" w:type="dxa"/>
          </w:tcPr>
          <w:p w14:paraId="78BD1DF3" w14:textId="7FCA41E3" w:rsidR="002A6341" w:rsidDel="00E8003A" w:rsidRDefault="002A6341" w:rsidP="00E552F7">
            <w:pPr>
              <w:pStyle w:val="TAL"/>
              <w:rPr>
                <w:del w:id="2030" w:author="S2-2504221" w:date="2025-05-21T18:09:00Z"/>
              </w:rPr>
            </w:pPr>
            <w:del w:id="2031" w:author="S2-2504221" w:date="2025-05-21T18:09:00Z">
              <w:r w:rsidDel="00E8003A">
                <w:delText>&lt;Parameter Type = S-NSSAI, Value = S-NSSAI1&gt;</w:delText>
              </w:r>
            </w:del>
          </w:p>
          <w:p w14:paraId="0A32EF5D" w14:textId="1C0A5564" w:rsidR="002A6341" w:rsidDel="00E8003A" w:rsidRDefault="002A6341" w:rsidP="00E552F7">
            <w:pPr>
              <w:pStyle w:val="TAL"/>
              <w:rPr>
                <w:del w:id="2032" w:author="S2-2504221" w:date="2025-05-21T18:09:00Z"/>
              </w:rPr>
            </w:pPr>
            <w:del w:id="2033" w:author="S2-2504221" w:date="2025-05-21T18:09:00Z">
              <w:r w:rsidDel="00E8003A">
                <w:delText>&lt;Parameter Type = DNN, Value = DNN1&gt;</w:delText>
              </w:r>
            </w:del>
          </w:p>
          <w:p w14:paraId="5F156E77" w14:textId="22C1019A" w:rsidR="002A6341" w:rsidDel="00E8003A" w:rsidRDefault="002A6341" w:rsidP="00E552F7">
            <w:pPr>
              <w:pStyle w:val="TAL"/>
              <w:rPr>
                <w:del w:id="2034" w:author="S2-2504221" w:date="2025-05-21T18:09:00Z"/>
              </w:rPr>
            </w:pPr>
            <w:del w:id="2035" w:author="S2-2504221" w:date="2025-05-21T18:09:00Z">
              <w:r w:rsidDel="00E8003A">
                <w:delText>&lt;Parameter Type = Application Identifier, Value = Application Identifier1&gt; (NOTE 2)</w:delText>
              </w:r>
            </w:del>
          </w:p>
          <w:p w14:paraId="543BC776" w14:textId="4EBBE016" w:rsidR="002A6341" w:rsidDel="00E8003A" w:rsidRDefault="002A6341" w:rsidP="00E552F7">
            <w:pPr>
              <w:pStyle w:val="TAL"/>
              <w:rPr>
                <w:del w:id="2036" w:author="S2-2504221" w:date="2025-05-21T18:09:00Z"/>
              </w:rPr>
            </w:pPr>
            <w:del w:id="2037" w:author="S2-2504221" w:date="2025-05-21T18:09:00Z">
              <w:r w:rsidDel="00E8003A">
                <w:delText>&lt;Parameter Type = Flow Info, Value = Packet Filter Set1&gt; (NOTE 2)</w:delText>
              </w:r>
            </w:del>
          </w:p>
          <w:p w14:paraId="145FD9DA" w14:textId="79A7C25A" w:rsidR="002A6341" w:rsidDel="00E8003A" w:rsidRDefault="002A6341" w:rsidP="00E552F7">
            <w:pPr>
              <w:pStyle w:val="TAL"/>
              <w:rPr>
                <w:del w:id="2038" w:author="S2-2504221" w:date="2025-05-21T18:09:00Z"/>
              </w:rPr>
            </w:pPr>
            <w:del w:id="2039" w:author="S2-2504221" w:date="2025-05-21T18:09:00Z">
              <w:r w:rsidDel="00E8003A">
                <w:delText>&lt;Parameter Type = AoI, value = AoI1&gt;</w:delText>
              </w:r>
            </w:del>
          </w:p>
          <w:p w14:paraId="3C354DD2" w14:textId="7E5010EC" w:rsidR="002A6341" w:rsidDel="00E8003A" w:rsidRDefault="002A6341" w:rsidP="00E552F7">
            <w:pPr>
              <w:pStyle w:val="TAL"/>
              <w:rPr>
                <w:del w:id="2040" w:author="S2-2504221" w:date="2025-05-21T18:09:00Z"/>
              </w:rPr>
            </w:pPr>
            <w:del w:id="2041" w:author="S2-2504221" w:date="2025-05-21T18:09:00Z">
              <w:r w:rsidDel="00E8003A">
                <w:delText>&lt;Parameter Type = SSID/BSSID, Value = SSID/BSSID1&gt;</w:delText>
              </w:r>
            </w:del>
          </w:p>
        </w:tc>
      </w:tr>
      <w:tr w:rsidR="002A6341" w:rsidRPr="00140E21" w:rsidDel="00E8003A" w14:paraId="308AAB1D" w14:textId="01D6B90C" w:rsidTr="00E552F7">
        <w:trPr>
          <w:del w:id="2042" w:author="S2-2504221" w:date="2025-05-21T18:09:00Z"/>
        </w:trPr>
        <w:tc>
          <w:tcPr>
            <w:tcW w:w="4818" w:type="dxa"/>
          </w:tcPr>
          <w:p w14:paraId="221276C4" w14:textId="46A2118A" w:rsidR="002A6341" w:rsidDel="00E8003A" w:rsidRDefault="002A6341" w:rsidP="00E552F7">
            <w:pPr>
              <w:pStyle w:val="TAL"/>
              <w:rPr>
                <w:del w:id="2043" w:author="S2-2504221" w:date="2025-05-21T18:09:00Z"/>
              </w:rPr>
            </w:pPr>
            <w:del w:id="2044" w:author="S2-2504221" w:date="2025-05-21T18:09:00Z">
              <w:r w:rsidDel="00E8003A">
                <w:delText>User Data Usage Trends</w:delText>
              </w:r>
            </w:del>
          </w:p>
        </w:tc>
        <w:tc>
          <w:tcPr>
            <w:tcW w:w="4813" w:type="dxa"/>
          </w:tcPr>
          <w:p w14:paraId="3962F4BA" w14:textId="39875987" w:rsidR="002A6341" w:rsidDel="00E8003A" w:rsidRDefault="002A6341" w:rsidP="00E552F7">
            <w:pPr>
              <w:pStyle w:val="TAL"/>
              <w:rPr>
                <w:del w:id="2045" w:author="S2-2504221" w:date="2025-05-21T18:09:00Z"/>
              </w:rPr>
            </w:pPr>
            <w:del w:id="2046" w:author="S2-2504221" w:date="2025-05-21T18:09:00Z">
              <w:r w:rsidDel="00E8003A">
                <w:delText>&lt;Parameter Type = S-NSSAI, Value = S-NSSAI1&gt;</w:delText>
              </w:r>
            </w:del>
          </w:p>
          <w:p w14:paraId="24534DE7" w14:textId="5EBA4E0C" w:rsidR="002A6341" w:rsidDel="00E8003A" w:rsidRDefault="002A6341" w:rsidP="00E552F7">
            <w:pPr>
              <w:pStyle w:val="TAL"/>
              <w:rPr>
                <w:del w:id="2047" w:author="S2-2504221" w:date="2025-05-21T18:09:00Z"/>
              </w:rPr>
            </w:pPr>
            <w:del w:id="2048" w:author="S2-2504221" w:date="2025-05-21T18:09:00Z">
              <w:r w:rsidDel="00E8003A">
                <w:delText>&lt;Parameter Type = DNN, Value = DNN1&gt;</w:delText>
              </w:r>
            </w:del>
          </w:p>
          <w:p w14:paraId="2AE05197" w14:textId="3C38278F" w:rsidR="002A6341" w:rsidDel="00E8003A" w:rsidRDefault="002A6341" w:rsidP="00E552F7">
            <w:pPr>
              <w:pStyle w:val="TAL"/>
              <w:rPr>
                <w:del w:id="2049" w:author="S2-2504221" w:date="2025-05-21T18:09:00Z"/>
              </w:rPr>
            </w:pPr>
            <w:del w:id="2050" w:author="S2-2504221" w:date="2025-05-21T18:09:00Z">
              <w:r w:rsidDel="00E8003A">
                <w:delText>&lt;Parameter Type = Application Identifier, Value = Application Identifier1&gt; (NOTE 2)</w:delText>
              </w:r>
            </w:del>
          </w:p>
          <w:p w14:paraId="7AA6C9F2" w14:textId="623B8A5D" w:rsidR="002A6341" w:rsidDel="00E8003A" w:rsidRDefault="002A6341" w:rsidP="00E552F7">
            <w:pPr>
              <w:pStyle w:val="TAL"/>
              <w:rPr>
                <w:del w:id="2051" w:author="S2-2504221" w:date="2025-05-21T18:09:00Z"/>
              </w:rPr>
            </w:pPr>
            <w:del w:id="2052" w:author="S2-2504221" w:date="2025-05-21T18:09:00Z">
              <w:r w:rsidDel="00E8003A">
                <w:delText>&lt;Parameter Type = Flow Info, Value = Packet Filter Set1&gt; (NOTE 2)</w:delText>
              </w:r>
            </w:del>
          </w:p>
          <w:p w14:paraId="6B9E3CAD" w14:textId="7D7EBAF1" w:rsidR="002A6341" w:rsidDel="00E8003A" w:rsidRDefault="002A6341" w:rsidP="00E552F7">
            <w:pPr>
              <w:pStyle w:val="TAL"/>
              <w:rPr>
                <w:del w:id="2053" w:author="S2-2504221" w:date="2025-05-21T18:09:00Z"/>
              </w:rPr>
            </w:pPr>
            <w:del w:id="2054" w:author="S2-2504221" w:date="2025-05-21T18:09:00Z">
              <w:r w:rsidDel="00E8003A">
                <w:delText>&lt;Parameter Type = AoI, value = AoI1&gt;</w:delText>
              </w:r>
            </w:del>
          </w:p>
        </w:tc>
      </w:tr>
      <w:tr w:rsidR="002A6341" w:rsidRPr="00140E21" w:rsidDel="00E8003A" w14:paraId="54002507" w14:textId="06F6A2E3" w:rsidTr="00E552F7">
        <w:trPr>
          <w:del w:id="2055" w:author="S2-2504221" w:date="2025-05-21T18:09:00Z"/>
        </w:trPr>
        <w:tc>
          <w:tcPr>
            <w:tcW w:w="9631" w:type="dxa"/>
            <w:gridSpan w:val="2"/>
          </w:tcPr>
          <w:p w14:paraId="52D35186" w14:textId="174332BA" w:rsidR="002A6341" w:rsidDel="00E8003A" w:rsidRDefault="002A6341" w:rsidP="00E552F7">
            <w:pPr>
              <w:pStyle w:val="TAN"/>
              <w:rPr>
                <w:del w:id="2056" w:author="S2-2504221" w:date="2025-05-21T18:09:00Z"/>
              </w:rPr>
            </w:pPr>
            <w:del w:id="2057" w:author="S2-2504221" w:date="2025-05-21T18:09:00Z">
              <w:r w:rsidDel="00E8003A">
                <w:delText>NOTE 1:</w:delText>
              </w:r>
              <w:r w:rsidDel="00E8003A">
                <w:tab/>
                <w:delTex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delText>
              </w:r>
            </w:del>
          </w:p>
          <w:p w14:paraId="0FEB614B" w14:textId="2E978C85" w:rsidR="002A6341" w:rsidDel="00E8003A" w:rsidRDefault="002A6341" w:rsidP="00E552F7">
            <w:pPr>
              <w:pStyle w:val="TAN"/>
              <w:rPr>
                <w:del w:id="2058" w:author="S2-2504221" w:date="2025-05-21T18:09:00Z"/>
              </w:rPr>
            </w:pPr>
            <w:del w:id="2059" w:author="S2-2504221" w:date="2025-05-21T18:09:00Z">
              <w:r w:rsidDel="00E8003A">
                <w:delText>NOTE 2:</w:delText>
              </w:r>
              <w:r w:rsidDel="00E8003A">
                <w:tab/>
                <w:delText>These Parameters are exclusive and only one of them can be provided.</w:delText>
              </w:r>
            </w:del>
          </w:p>
        </w:tc>
      </w:tr>
    </w:tbl>
    <w:p w14:paraId="249972E2" w14:textId="3ED38667" w:rsidR="002A6341" w:rsidRPr="00140E21" w:rsidDel="00E8003A" w:rsidRDefault="002A6341" w:rsidP="002A6341">
      <w:pPr>
        <w:pStyle w:val="FP"/>
        <w:rPr>
          <w:del w:id="2060" w:author="S2-2504221" w:date="2025-05-21T18:09:00Z"/>
        </w:rPr>
      </w:pPr>
    </w:p>
    <w:p w14:paraId="2DD90CD0" w14:textId="168CA1A6" w:rsidR="002A6341" w:rsidRPr="00140E21" w:rsidDel="00E8003A" w:rsidRDefault="002A6341" w:rsidP="002A6341">
      <w:pPr>
        <w:rPr>
          <w:del w:id="2061" w:author="S2-2504221" w:date="2025-05-21T18:09:00Z"/>
        </w:rPr>
      </w:pPr>
      <w:del w:id="2062" w:author="S2-2504221" w:date="2025-05-21T18:09:00Z">
        <w:r w:rsidRPr="00140E21" w:rsidDel="00E8003A">
          <w:delText>The target of SMF event reporting may correspond to a PDU Session ID, an UE ID (SUPI)</w:delText>
        </w:r>
        <w:r w:rsidDel="00E8003A">
          <w:delText>,</w:delText>
        </w:r>
        <w:r w:rsidRPr="00140E21" w:rsidDel="00E8003A">
          <w:delText xml:space="preserve"> an Internal Group Identifier</w:delText>
        </w:r>
        <w:r w:rsidDel="00E8003A">
          <w:delText>,</w:delText>
        </w:r>
        <w:r w:rsidRPr="00140E21" w:rsidDel="00E8003A">
          <w:delText xml:space="preserve"> an indication that any UE is targeted (</w:delText>
        </w:r>
        <w:r w:rsidDel="00E8003A">
          <w:delText xml:space="preserve">e.g. </w:delText>
        </w:r>
        <w:r w:rsidRPr="00140E21" w:rsidDel="00E8003A">
          <w:delText>on a specific DNN)</w:delText>
        </w:r>
        <w:r w:rsidDel="00E8003A">
          <w:delText>, or an indication that any PDU session is the target</w:delText>
        </w:r>
        <w:r w:rsidRPr="00140E21" w:rsidDel="00E8003A">
          <w:delText>.</w:delText>
        </w:r>
      </w:del>
    </w:p>
    <w:p w14:paraId="7ACD50B0" w14:textId="325215AC" w:rsidR="002A6341" w:rsidDel="00E8003A" w:rsidRDefault="002A6341" w:rsidP="002A6341">
      <w:pPr>
        <w:rPr>
          <w:del w:id="2063" w:author="S2-2504221" w:date="2025-05-21T18:09:00Z"/>
        </w:rPr>
      </w:pPr>
      <w:del w:id="2064" w:author="S2-2504221" w:date="2025-05-21T18:09:00Z">
        <w:r w:rsidDel="00E8003A">
          <w:delText>An SMF receiving Nsmf_EventExposure Subscription request to subscribe (e.g. to UPF event exposure) for "Any UE" does not consider PDU sessions for which it is acting as I-SMF when it selects the PDU session(s) it has to consider.</w:delText>
        </w:r>
      </w:del>
    </w:p>
    <w:p w14:paraId="319D7AEE" w14:textId="7B8716CD" w:rsidR="002A6341" w:rsidRPr="00140E21" w:rsidDel="00E8003A" w:rsidRDefault="002A6341" w:rsidP="002A6341">
      <w:pPr>
        <w:rPr>
          <w:del w:id="2065" w:author="S2-2504221" w:date="2025-05-21T18:09:00Z"/>
        </w:rPr>
      </w:pPr>
      <w:del w:id="2066" w:author="S2-2504221" w:date="2025-05-21T18:09:00Z">
        <w:r w:rsidRPr="00140E21" w:rsidDel="00E8003A">
          <w:delText>When acknowledgment is expected the SMF also provides Notification Correlation Information to the consumer NF in the event notification.</w:delText>
        </w:r>
      </w:del>
    </w:p>
    <w:p w14:paraId="0181D435" w14:textId="1B89C6DF" w:rsidR="002A6341" w:rsidRPr="00140E21" w:rsidDel="00E8003A" w:rsidRDefault="002A6341" w:rsidP="002A6341">
      <w:pPr>
        <w:rPr>
          <w:del w:id="2067" w:author="S2-2504221" w:date="2025-05-21T18:09:00Z"/>
        </w:rPr>
      </w:pPr>
      <w:del w:id="2068" w:author="S2-2504221" w:date="2025-05-21T18:09:00Z">
        <w:r w:rsidRPr="00140E21" w:rsidDel="00E8003A">
          <w:delText>The consumer NF may provide the following event-specific information when acknowledging an event notification:</w:delText>
        </w:r>
      </w:del>
    </w:p>
    <w:p w14:paraId="6CB69D43" w14:textId="646400EF" w:rsidR="002A6341" w:rsidRPr="00140E21" w:rsidDel="00E8003A" w:rsidRDefault="002A6341" w:rsidP="002A6341">
      <w:pPr>
        <w:pStyle w:val="B1"/>
        <w:rPr>
          <w:del w:id="2069" w:author="S2-2504221" w:date="2025-05-21T18:09:00Z"/>
        </w:rPr>
      </w:pPr>
      <w:del w:id="2070" w:author="S2-2504221" w:date="2025-05-21T18:09:00Z">
        <w:r w:rsidRPr="00140E21" w:rsidDel="00E8003A">
          <w:delText>-</w:delText>
        </w:r>
        <w:r w:rsidRPr="00140E21" w:rsidDel="00E8003A">
          <w:tab/>
          <w:delText>For UP path change event:</w:delText>
        </w:r>
      </w:del>
    </w:p>
    <w:p w14:paraId="34BC1365" w14:textId="5CD8DED0" w:rsidR="002A6341" w:rsidRPr="00140E21" w:rsidDel="00E8003A" w:rsidRDefault="002A6341" w:rsidP="002A6341">
      <w:pPr>
        <w:pStyle w:val="B1"/>
        <w:rPr>
          <w:del w:id="2071" w:author="S2-2504221" w:date="2025-05-21T18:09:00Z"/>
        </w:rPr>
      </w:pPr>
      <w:del w:id="2072" w:author="S2-2504221" w:date="2025-05-21T18:09:00Z">
        <w:r w:rsidRPr="00140E21" w:rsidDel="00E8003A">
          <w:lastRenderedPageBreak/>
          <w:delText>-</w:delText>
        </w:r>
        <w:r w:rsidRPr="00140E21" w:rsidDel="00E8003A">
          <w:tab/>
          <w:delText>N6 traffic routing information related to the target DNAI.</w:delText>
        </w:r>
      </w:del>
    </w:p>
    <w:p w14:paraId="63220D34" w14:textId="51059D97" w:rsidR="00F93E58" w:rsidDel="00E8003A" w:rsidRDefault="002A6341" w:rsidP="00807F72">
      <w:pPr>
        <w:rPr>
          <w:del w:id="2073" w:author="S2-2504221" w:date="2025-05-21T18:09:00Z"/>
        </w:rPr>
      </w:pPr>
      <w:del w:id="2074" w:author="S2-2504221" w:date="2025-05-21T18:09:00Z">
        <w:r w:rsidRPr="00140E21" w:rsidDel="00E8003A">
          <w:delText>NOTE </w:delText>
        </w:r>
        <w:r w:rsidDel="00E8003A">
          <w:delText>6</w:delText>
        </w:r>
        <w:r w:rsidRPr="00140E21" w:rsidDel="00E8003A">
          <w:delText>:</w:delText>
        </w:r>
        <w:r w:rsidRPr="00140E21" w:rsidDel="00E8003A">
          <w:tab/>
          <w:delText>Acknowledgement to a UP path change event notification is further described in</w:delText>
        </w:r>
        <w:r w:rsidRPr="00EB0435" w:rsidDel="00E8003A">
          <w:delText xml:space="preserve"> </w:delText>
        </w:r>
        <w:r w:rsidRPr="00140E21" w:rsidDel="00E8003A">
          <w:delText xml:space="preserve">clause 5.6.7 </w:delText>
        </w:r>
        <w:r w:rsidDel="00E8003A">
          <w:delText>of</w:delText>
        </w:r>
        <w:r w:rsidRPr="00140E21" w:rsidDel="00E8003A">
          <w:delText xml:space="preserve"> TS</w:delText>
        </w:r>
        <w:r w:rsidDel="00E8003A">
          <w:delText> </w:delText>
        </w:r>
        <w:r w:rsidRPr="00140E21" w:rsidDel="00E8003A">
          <w:delText>23.501</w:delText>
        </w:r>
        <w:r w:rsidDel="00E8003A">
          <w:delText> </w:delText>
        </w:r>
        <w:r w:rsidRPr="00140E21" w:rsidDel="00E8003A">
          <w:delText>[2].</w:delText>
        </w:r>
      </w:del>
    </w:p>
    <w:p w14:paraId="527E7506" w14:textId="551A108A" w:rsidR="00F93E58" w:rsidRPr="00412A58" w:rsidRDefault="009C7278" w:rsidP="00F93E58">
      <w:pPr>
        <w:pBdr>
          <w:top w:val="single" w:sz="4" w:space="1" w:color="auto"/>
          <w:left w:val="single" w:sz="4" w:space="4" w:color="auto"/>
          <w:bottom w:val="single" w:sz="4" w:space="1" w:color="auto"/>
          <w:right w:val="single" w:sz="4" w:space="4" w:color="auto"/>
        </w:pBdr>
        <w:jc w:val="center"/>
        <w:rPr>
          <w:sz w:val="40"/>
        </w:rPr>
      </w:pPr>
      <w:del w:id="2075" w:author="Oracle" w:date="2025-05-21T18:32:00Z">
        <w:r w:rsidDel="006B75AE">
          <w:rPr>
            <w:sz w:val="40"/>
          </w:rPr>
          <w:delText>5</w:delText>
        </w:r>
        <w:r w:rsidR="00F93E58" w:rsidDel="006B75AE">
          <w:rPr>
            <w:sz w:val="40"/>
          </w:rPr>
          <w:delText>th</w:delText>
        </w:r>
        <w:r w:rsidR="00F93E58" w:rsidRPr="00412A58" w:rsidDel="006B75AE">
          <w:rPr>
            <w:sz w:val="40"/>
          </w:rPr>
          <w:delText xml:space="preserve"> </w:delText>
        </w:r>
      </w:del>
      <w:ins w:id="2076" w:author="Oracle" w:date="2025-05-21T18:32:00Z">
        <w:del w:id="2077" w:author="S2-2504221" w:date="2025-05-21T18:14:00Z">
          <w:r w:rsidR="006B75AE" w:rsidDel="00E8003A">
            <w:rPr>
              <w:sz w:val="40"/>
            </w:rPr>
            <w:delText>3rd</w:delText>
          </w:r>
          <w:r w:rsidR="006B75AE" w:rsidRPr="00412A58" w:rsidDel="00E8003A">
            <w:rPr>
              <w:sz w:val="40"/>
            </w:rPr>
            <w:delText xml:space="preserve"> </w:delText>
          </w:r>
        </w:del>
      </w:ins>
      <w:ins w:id="2078" w:author="S2-2504221" w:date="2025-05-21T18:14:00Z">
        <w:r w:rsidR="00E8003A">
          <w:rPr>
            <w:sz w:val="40"/>
          </w:rPr>
          <w:t>2</w:t>
        </w:r>
        <w:r w:rsidR="00E8003A" w:rsidRPr="00E8003A">
          <w:rPr>
            <w:sz w:val="40"/>
            <w:vertAlign w:val="superscript"/>
          </w:rPr>
          <w:t>nd</w:t>
        </w:r>
        <w:r w:rsidR="00E8003A">
          <w:rPr>
            <w:sz w:val="40"/>
          </w:rPr>
          <w:t xml:space="preserve"> </w:t>
        </w:r>
      </w:ins>
      <w:r w:rsidR="00F93E58" w:rsidRPr="00412A58">
        <w:rPr>
          <w:sz w:val="40"/>
        </w:rPr>
        <w:t>change</w:t>
      </w:r>
      <w:r w:rsidR="00F93E58" w:rsidRPr="00C21A99">
        <w:t xml:space="preserve"> </w:t>
      </w:r>
    </w:p>
    <w:p w14:paraId="7360B86A" w14:textId="77777777" w:rsidR="00E8003A" w:rsidRPr="00140E21" w:rsidRDefault="00E8003A" w:rsidP="00E8003A">
      <w:pPr>
        <w:pStyle w:val="Heading5"/>
        <w:rPr>
          <w:lang w:eastAsia="zh-CN"/>
        </w:rPr>
      </w:pPr>
      <w:bookmarkStart w:id="2079" w:name="_CR5_2_29_2_1"/>
      <w:bookmarkStart w:id="2080" w:name="_Toc193790941"/>
      <w:bookmarkStart w:id="2081" w:name="_Toc193790942"/>
      <w:bookmarkEnd w:id="2079"/>
      <w:r w:rsidRPr="00140E21">
        <w:rPr>
          <w:lang w:eastAsia="zh-CN"/>
        </w:rPr>
        <w:t>5</w:t>
      </w:r>
      <w:commentRangeStart w:id="2082"/>
      <w:r w:rsidRPr="00140E21">
        <w:rPr>
          <w:lang w:eastAsia="zh-CN"/>
        </w:rPr>
        <w:t>.2.7.2.5</w:t>
      </w:r>
      <w:r w:rsidRPr="00140E21">
        <w:rPr>
          <w:lang w:eastAsia="zh-CN"/>
        </w:rPr>
        <w:tab/>
        <w:t>Nnrf_NFMana</w:t>
      </w:r>
      <w:bookmarkStart w:id="2083" w:name="a"/>
      <w:bookmarkEnd w:id="2083"/>
      <w:r w:rsidRPr="00140E21">
        <w:rPr>
          <w:lang w:eastAsia="zh-CN"/>
        </w:rPr>
        <w:t>gement_NFStatusSubscribe service operation</w:t>
      </w:r>
      <w:commentRangeEnd w:id="2082"/>
      <w:r>
        <w:rPr>
          <w:rStyle w:val="CommentReference"/>
          <w:rFonts w:ascii="Times New Roman" w:hAnsi="Times New Roman"/>
        </w:rPr>
        <w:commentReference w:id="2082"/>
      </w:r>
    </w:p>
    <w:p w14:paraId="608FAAD3" w14:textId="77777777" w:rsidR="00E8003A" w:rsidRPr="00140E21" w:rsidRDefault="00E8003A" w:rsidP="00E8003A">
      <w:pPr>
        <w:rPr>
          <w:b/>
          <w:lang w:eastAsia="zh-CN"/>
        </w:rPr>
      </w:pPr>
      <w:r w:rsidRPr="00140E21">
        <w:rPr>
          <w:b/>
          <w:lang w:eastAsia="zh-CN"/>
        </w:rPr>
        <w:t xml:space="preserve">Service Operation name: </w:t>
      </w:r>
      <w:r w:rsidRPr="00140E21">
        <w:rPr>
          <w:lang w:eastAsia="zh-CN"/>
        </w:rPr>
        <w:t>Nnrf_NFManagement_NFStatusSubscribe.</w:t>
      </w:r>
    </w:p>
    <w:p w14:paraId="02994549" w14:textId="77777777" w:rsidR="00E8003A" w:rsidRPr="00140E21" w:rsidRDefault="00E8003A" w:rsidP="00E8003A">
      <w:r w:rsidRPr="00140E21">
        <w:rPr>
          <w:b/>
        </w:rPr>
        <w:t xml:space="preserve">Description: </w:t>
      </w:r>
      <w:r w:rsidRPr="00140E21">
        <w:t>Consumer can subscribe to be notified of the following:</w:t>
      </w:r>
    </w:p>
    <w:p w14:paraId="4D03B2D2" w14:textId="77777777" w:rsidR="00E8003A" w:rsidRPr="00140E21" w:rsidRDefault="00E8003A" w:rsidP="00E8003A">
      <w:pPr>
        <w:pStyle w:val="B1"/>
      </w:pPr>
      <w:r w:rsidRPr="00140E21">
        <w:t>-</w:t>
      </w:r>
      <w:r w:rsidRPr="00140E21">
        <w:tab/>
        <w:t>Newly registered NF along with its NF services.</w:t>
      </w:r>
    </w:p>
    <w:p w14:paraId="21F01010" w14:textId="77777777" w:rsidR="00E8003A" w:rsidRPr="00140E21" w:rsidRDefault="00E8003A" w:rsidP="00E8003A">
      <w:pPr>
        <w:pStyle w:val="B1"/>
      </w:pPr>
      <w:r w:rsidRPr="00140E21">
        <w:t>-</w:t>
      </w:r>
      <w:r w:rsidRPr="00140E21">
        <w:tab/>
        <w:t>Updated NF profile.</w:t>
      </w:r>
    </w:p>
    <w:p w14:paraId="11A50444" w14:textId="77777777" w:rsidR="00E8003A" w:rsidRPr="00140E21" w:rsidRDefault="00E8003A" w:rsidP="00E8003A">
      <w:pPr>
        <w:pStyle w:val="B1"/>
      </w:pPr>
      <w:r w:rsidRPr="00140E21">
        <w:t>-</w:t>
      </w:r>
      <w:r w:rsidRPr="00140E21">
        <w:tab/>
        <w:t>Deregistered NF.</w:t>
      </w:r>
    </w:p>
    <w:p w14:paraId="02A15F00" w14:textId="77777777" w:rsidR="00E8003A" w:rsidRPr="00140E21" w:rsidRDefault="00E8003A" w:rsidP="00E8003A">
      <w:r w:rsidRPr="00140E21">
        <w:rPr>
          <w:b/>
        </w:rPr>
        <w:t>Inputs, Required:</w:t>
      </w:r>
      <w:r>
        <w:rPr>
          <w:lang w:eastAsia="zh-CN"/>
        </w:rPr>
        <w:t xml:space="preserve"> callback URI.</w:t>
      </w:r>
    </w:p>
    <w:p w14:paraId="03C6429E" w14:textId="77777777" w:rsidR="00E8003A" w:rsidRPr="00140E21" w:rsidRDefault="00E8003A" w:rsidP="00E8003A">
      <w:pPr>
        <w:rPr>
          <w:lang w:eastAsia="zh-CN"/>
        </w:rPr>
      </w:pPr>
      <w:r w:rsidRPr="00140E21">
        <w:rPr>
          <w:b/>
        </w:rPr>
        <w:t>Inputs, Optional:</w:t>
      </w:r>
    </w:p>
    <w:p w14:paraId="67F6630B" w14:textId="77777777" w:rsidR="00E8003A" w:rsidRDefault="00E8003A" w:rsidP="00E8003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2427DF1" w14:textId="77777777" w:rsidR="00E8003A" w:rsidRDefault="00E8003A" w:rsidP="00E8003A">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7BE6791D" w14:textId="77777777" w:rsidR="00E8003A" w:rsidRDefault="00E8003A" w:rsidP="00E8003A">
      <w:pPr>
        <w:pStyle w:val="B1"/>
      </w:pPr>
      <w:r>
        <w:t>-</w:t>
      </w:r>
      <w:r>
        <w:tab/>
        <w:t>Validity Time, in case to indicate the time instant after which the subscription becomes invalid.</w:t>
      </w:r>
    </w:p>
    <w:p w14:paraId="53C14365" w14:textId="77777777" w:rsidR="00E8003A" w:rsidRDefault="00E8003A" w:rsidP="00E8003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8436F41" w14:textId="77777777" w:rsidR="00E8003A" w:rsidRDefault="00E8003A" w:rsidP="00E8003A">
      <w:pPr>
        <w:pStyle w:val="B1"/>
      </w:pPr>
      <w:r>
        <w:t>-</w:t>
      </w:r>
      <w:r>
        <w:tab/>
        <w:t>The following parameters are mutually exclusive:</w:t>
      </w:r>
    </w:p>
    <w:p w14:paraId="0E0FEA3B" w14:textId="77777777" w:rsidR="00E8003A" w:rsidRDefault="00E8003A" w:rsidP="00E8003A">
      <w:pPr>
        <w:pStyle w:val="B2"/>
      </w:pPr>
      <w:r>
        <w:t>-</w:t>
      </w:r>
      <w:r>
        <w:tab/>
        <w:t>NF Type (if NF status of a specific NF type is to be monitored).</w:t>
      </w:r>
    </w:p>
    <w:p w14:paraId="13999634" w14:textId="77777777" w:rsidR="00E8003A" w:rsidRDefault="00E8003A" w:rsidP="00E8003A">
      <w:pPr>
        <w:pStyle w:val="B2"/>
      </w:pPr>
      <w:r>
        <w:t>-</w:t>
      </w:r>
      <w:r>
        <w:tab/>
        <w:t>NF Instance ID or NF Instance ID list (if NF status of a specific NF instance or a list of NF instance is to be monitored).</w:t>
      </w:r>
    </w:p>
    <w:p w14:paraId="06240849" w14:textId="77777777" w:rsidR="00E8003A" w:rsidRDefault="00E8003A" w:rsidP="00E8003A">
      <w:pPr>
        <w:pStyle w:val="B2"/>
      </w:pPr>
      <w:r>
        <w:t>-</w:t>
      </w:r>
      <w:r>
        <w:tab/>
        <w:t>NF Service name (if NF status for NF which exposes a given NF service is to be monitored).</w:t>
      </w:r>
    </w:p>
    <w:p w14:paraId="2F5E7F42" w14:textId="77777777" w:rsidR="00E8003A" w:rsidRDefault="00E8003A" w:rsidP="00E8003A">
      <w:pPr>
        <w:pStyle w:val="B2"/>
      </w:pPr>
      <w:r>
        <w:t>-</w:t>
      </w:r>
      <w:r>
        <w:tab/>
        <w:t>NF Set (if NF status of a set of NF Instances belonging to a certain NF Set is to be monitored).</w:t>
      </w:r>
    </w:p>
    <w:p w14:paraId="5744DD4B" w14:textId="77777777" w:rsidR="00E8003A" w:rsidRDefault="00E8003A" w:rsidP="00E8003A">
      <w:pPr>
        <w:pStyle w:val="B2"/>
      </w:pPr>
      <w:r>
        <w:t>-</w:t>
      </w:r>
      <w:r>
        <w:tab/>
        <w:t>NF Service Set (if the status of a set of NF Service Instances belonging to a certain NF Service Set is to be monitored).</w:t>
      </w:r>
    </w:p>
    <w:p w14:paraId="07EA69AE" w14:textId="77777777" w:rsidR="00E8003A" w:rsidRDefault="00E8003A" w:rsidP="00E8003A">
      <w:pPr>
        <w:pStyle w:val="B2"/>
      </w:pPr>
      <w:r>
        <w:t>-</w:t>
      </w:r>
      <w:r>
        <w:tab/>
        <w:t>NF Group (if the NF status of NF Instances identified by a NF (UDM, AUSF, PCF, BSF, CHF, HSS or UDR) Group Identity is to be monitored).</w:t>
      </w:r>
    </w:p>
    <w:p w14:paraId="46E4ED1C" w14:textId="6518D998" w:rsidR="00E8003A" w:rsidRDefault="00E8003A" w:rsidP="00E8003A">
      <w:pPr>
        <w:pStyle w:val="B2"/>
      </w:pPr>
      <w:r>
        <w:t>-</w:t>
      </w:r>
      <w:r>
        <w:tab/>
      </w:r>
      <w:commentRangeStart w:id="2084"/>
      <w:commentRangeStart w:id="2085"/>
      <w:r>
        <w:t>NF load status information, capacity and priority information of NF</w:t>
      </w:r>
      <w:del w:id="2086" w:author="S2-2504221" w:date="2025-05-21T18:16:00Z">
        <w:r w:rsidDel="00E8003A">
          <w:delText xml:space="preserve"> and NF Services, etc as described in Table 6.22.2-2 and Table 6.22.2-5 of TS 23.288 [50]</w:delText>
        </w:r>
      </w:del>
      <w:r>
        <w:t>.</w:t>
      </w:r>
      <w:commentRangeEnd w:id="2084"/>
      <w:r>
        <w:rPr>
          <w:rStyle w:val="CommentReference"/>
        </w:rPr>
        <w:commentReference w:id="2084"/>
      </w:r>
      <w:commentRangeEnd w:id="2085"/>
      <w:r w:rsidR="00B241E8">
        <w:rPr>
          <w:rStyle w:val="CommentReference"/>
        </w:rPr>
        <w:commentReference w:id="2085"/>
      </w:r>
    </w:p>
    <w:p w14:paraId="57692E27" w14:textId="77777777" w:rsidR="00E8003A" w:rsidRDefault="00E8003A" w:rsidP="00E8003A">
      <w:pPr>
        <w:pStyle w:val="B2"/>
      </w:pPr>
      <w:r>
        <w:t>-</w:t>
      </w:r>
      <w:r>
        <w:tab/>
        <w:t>SCP Domain (if the status of NF or SCP instances belonging to a certain SCP domain is to be monitored).</w:t>
      </w:r>
    </w:p>
    <w:p w14:paraId="791C65FB" w14:textId="77777777" w:rsidR="00E8003A" w:rsidRPr="00140E21" w:rsidRDefault="00E8003A" w:rsidP="00E8003A">
      <w:pPr>
        <w:pStyle w:val="B2"/>
      </w:pPr>
      <w:r w:rsidRPr="00140E21">
        <w:t>-</w:t>
      </w:r>
      <w:r w:rsidRPr="00140E21">
        <w:tab/>
        <w:t>For the UPF Management defined in clause 4.17.6: UPF Provisioning Information as defined in that clause.</w:t>
      </w:r>
    </w:p>
    <w:p w14:paraId="518149E4" w14:textId="77777777" w:rsidR="00E8003A" w:rsidRPr="00140E21" w:rsidRDefault="00E8003A" w:rsidP="00E8003A">
      <w:pPr>
        <w:pStyle w:val="B2"/>
      </w:pPr>
      <w:r w:rsidRPr="00140E21">
        <w:t>-</w:t>
      </w:r>
      <w:r w:rsidRPr="00140E21">
        <w:tab/>
        <w:t xml:space="preserve">For AMF, </w:t>
      </w:r>
      <w:r>
        <w:t>the c</w:t>
      </w:r>
      <w:r w:rsidRPr="00140E21">
        <w:t>onsumer may include list of GUAMI(s)</w:t>
      </w:r>
      <w:r>
        <w:t>, or AMF Set or AMF Region, or TAIs</w:t>
      </w:r>
      <w:r w:rsidRPr="00140E21">
        <w:t>.</w:t>
      </w:r>
    </w:p>
    <w:p w14:paraId="67FC8578" w14:textId="77777777" w:rsidR="00E8003A" w:rsidRDefault="00E8003A" w:rsidP="00E8003A">
      <w:pPr>
        <w:pStyle w:val="B2"/>
      </w:pPr>
      <w:r>
        <w:t>-</w:t>
      </w:r>
      <w:r>
        <w:tab/>
        <w:t>For SMF, the consumer may include list of TAIs.</w:t>
      </w:r>
    </w:p>
    <w:p w14:paraId="5D993E09" w14:textId="77777777" w:rsidR="00E8003A" w:rsidRPr="00140E21" w:rsidRDefault="00E8003A" w:rsidP="00E8003A">
      <w:pPr>
        <w:pStyle w:val="B2"/>
      </w:pPr>
      <w:r w:rsidRPr="00140E21">
        <w:lastRenderedPageBreak/>
        <w:t>-</w:t>
      </w:r>
      <w:r w:rsidRPr="00140E21">
        <w:tab/>
        <w:t>S-NSSAI(s) and the associated NSI ID(s) (if available).</w:t>
      </w:r>
    </w:p>
    <w:p w14:paraId="5AEDB942" w14:textId="77777777" w:rsidR="00E8003A" w:rsidRDefault="00E8003A" w:rsidP="00E8003A">
      <w:pPr>
        <w:pStyle w:val="B2"/>
      </w:pPr>
      <w:r w:rsidRPr="00140E21">
        <w:t>-</w:t>
      </w:r>
      <w:r w:rsidRPr="00140E21">
        <w:tab/>
        <w:t xml:space="preserve">For NWDAF, </w:t>
      </w:r>
      <w:r>
        <w:t>the c</w:t>
      </w:r>
      <w:r w:rsidRPr="00140E21">
        <w:t>onsumer may include</w:t>
      </w:r>
      <w:r>
        <w:t>:</w:t>
      </w:r>
    </w:p>
    <w:p w14:paraId="6CE8F895" w14:textId="77777777" w:rsidR="00E8003A" w:rsidRDefault="00E8003A" w:rsidP="00E8003A">
      <w:pPr>
        <w:pStyle w:val="B3"/>
      </w:pPr>
      <w:r>
        <w:t>-</w:t>
      </w:r>
      <w:r>
        <w:tab/>
      </w:r>
      <w:r w:rsidRPr="00140E21">
        <w:t>Analytics ID(s)</w:t>
      </w:r>
      <w:r>
        <w:t xml:space="preserve"> (possibly per service).</w:t>
      </w:r>
    </w:p>
    <w:p w14:paraId="409563A4" w14:textId="77777777" w:rsidR="00E8003A" w:rsidRDefault="00E8003A" w:rsidP="00E8003A">
      <w:pPr>
        <w:pStyle w:val="B3"/>
      </w:pPr>
      <w:r>
        <w:t>-</w:t>
      </w:r>
      <w:r>
        <w:tab/>
        <w:t>TAI(s).</w:t>
      </w:r>
    </w:p>
    <w:p w14:paraId="3E1C59A1" w14:textId="77777777" w:rsidR="00E8003A" w:rsidRDefault="00E8003A" w:rsidP="00E8003A">
      <w:pPr>
        <w:pStyle w:val="B3"/>
      </w:pPr>
      <w:r>
        <w:t>-</w:t>
      </w:r>
      <w:r>
        <w:tab/>
        <w:t>NF Set ID, NF Type of NF data sources.</w:t>
      </w:r>
    </w:p>
    <w:p w14:paraId="60A7412A" w14:textId="77777777" w:rsidR="00E8003A" w:rsidRDefault="00E8003A" w:rsidP="00E8003A">
      <w:pPr>
        <w:pStyle w:val="B3"/>
      </w:pPr>
      <w:r>
        <w:t>-</w:t>
      </w:r>
      <w:r>
        <w:tab/>
        <w:t>Analytics aggregation capability and/or Analytics metadata provisioning capability.</w:t>
      </w:r>
    </w:p>
    <w:p w14:paraId="0B7BD3A2" w14:textId="77777777" w:rsidR="00E8003A" w:rsidRDefault="00E8003A" w:rsidP="00E8003A">
      <w:pPr>
        <w:pStyle w:val="B3"/>
      </w:pPr>
      <w:r>
        <w:t>-</w:t>
      </w:r>
      <w:r>
        <w:tab/>
        <w:t>ML Model Accuracy checking capability.</w:t>
      </w:r>
    </w:p>
    <w:p w14:paraId="2872AC7E" w14:textId="77777777" w:rsidR="00E8003A" w:rsidRDefault="00E8003A" w:rsidP="00E8003A">
      <w:pPr>
        <w:pStyle w:val="B3"/>
      </w:pPr>
      <w:r>
        <w:t>-</w:t>
      </w:r>
      <w:r>
        <w:tab/>
        <w:t>Analytics Accuracy checking capability.</w:t>
      </w:r>
    </w:p>
    <w:p w14:paraId="525031EB" w14:textId="77777777" w:rsidR="00E8003A" w:rsidRDefault="00E8003A" w:rsidP="00E8003A">
      <w:pPr>
        <w:pStyle w:val="B3"/>
      </w:pPr>
      <w:r>
        <w:t>-</w:t>
      </w:r>
      <w:r>
        <w:tab/>
        <w:t>Roaming exchange capability</w:t>
      </w:r>
      <w:r w:rsidRPr="00140E21">
        <w:t>.</w:t>
      </w:r>
    </w:p>
    <w:p w14:paraId="6997DD89" w14:textId="77777777" w:rsidR="00E8003A" w:rsidRDefault="00E8003A" w:rsidP="00E8003A">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021AB075" w14:textId="77777777" w:rsidR="00E8003A" w:rsidRDefault="00E8003A" w:rsidP="00E8003A">
      <w:pPr>
        <w:pStyle w:val="B3"/>
      </w:pPr>
      <w:r>
        <w:t>-</w:t>
      </w:r>
      <w:r>
        <w:tab/>
        <w:t>For NWDAF containing MTLF that supports the ML model training for LMF-based AI/ML positioning, the consumer (</w:t>
      </w:r>
      <w:proofErr w:type="gramStart"/>
      <w:r>
        <w:t>i.e.</w:t>
      </w:r>
      <w:proofErr w:type="gramEnd"/>
      <w:r>
        <w:t xml:space="preserve"> LMF) may also include the LMF-based AI/ML positioning indication (indicating that the NWDAF containing MTLF supports ML model training for LMF-based AI/ML positioning).</w:t>
      </w:r>
    </w:p>
    <w:p w14:paraId="54F02A41" w14:textId="77777777" w:rsidR="00E8003A" w:rsidRDefault="00E8003A" w:rsidP="00E8003A">
      <w:pPr>
        <w:pStyle w:val="B3"/>
      </w:pPr>
      <w:r>
        <w:t>-</w:t>
      </w:r>
      <w:r>
        <w:tab/>
        <w:t>For NWDAF containing MTLF with Horizontal Federated Learning (HFL) capability, the consumer may include FL capability type (</w:t>
      </w:r>
      <w:proofErr w:type="gramStart"/>
      <w:r>
        <w:t>i.e.</w:t>
      </w:r>
      <w:proofErr w:type="gramEnd"/>
      <w:r>
        <w:t xml:space="preserve"> FL client and/or FL server, if available), Time Period of Interest, if available (see clause 5.2 of TS 23.288 [50]).</w:t>
      </w:r>
    </w:p>
    <w:p w14:paraId="1C91F0D6" w14:textId="77777777" w:rsidR="00E8003A" w:rsidRPr="00763456" w:rsidRDefault="00E8003A" w:rsidP="00E8003A">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25D0F778" w14:textId="77777777" w:rsidR="00E8003A" w:rsidRPr="00140E21" w:rsidRDefault="00E8003A" w:rsidP="00E8003A">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CB27322" w14:textId="77777777" w:rsidR="00E8003A" w:rsidRDefault="00E8003A" w:rsidP="00E8003A">
      <w:pPr>
        <w:pStyle w:val="B2"/>
      </w:pPr>
      <w:r>
        <w:t>-</w:t>
      </w:r>
      <w:r>
        <w:tab/>
        <w:t>For ADRF, the consumer may include:</w:t>
      </w:r>
    </w:p>
    <w:p w14:paraId="44F7D690" w14:textId="77777777" w:rsidR="00E8003A" w:rsidRDefault="00E8003A" w:rsidP="00E8003A">
      <w:pPr>
        <w:pStyle w:val="B3"/>
      </w:pPr>
      <w:r>
        <w:t>-</w:t>
      </w:r>
      <w:r>
        <w:tab/>
        <w:t>Data and analytics storage and retrieval capability.</w:t>
      </w:r>
    </w:p>
    <w:p w14:paraId="72EF2BC6" w14:textId="77777777" w:rsidR="00E8003A" w:rsidRDefault="00E8003A" w:rsidP="00E8003A">
      <w:pPr>
        <w:pStyle w:val="B3"/>
      </w:pPr>
      <w:r>
        <w:t>-</w:t>
      </w:r>
      <w:r>
        <w:tab/>
        <w:t>ML model storage and retrieval capability.</w:t>
      </w:r>
    </w:p>
    <w:p w14:paraId="5C6F467C" w14:textId="77777777" w:rsidR="00E8003A" w:rsidRPr="00140E21" w:rsidRDefault="00E8003A" w:rsidP="00E8003A">
      <w:pPr>
        <w:pStyle w:val="B2"/>
      </w:pPr>
      <w:r w:rsidRPr="00140E21">
        <w:t>-</w:t>
      </w:r>
      <w:r w:rsidRPr="00140E21">
        <w:tab/>
        <w:t xml:space="preserve">For NEF, </w:t>
      </w:r>
      <w:r>
        <w:t>the c</w:t>
      </w:r>
      <w:r w:rsidRPr="00140E21">
        <w:t>onsumer may include Event ID(s) provided by AF.</w:t>
      </w:r>
      <w:r>
        <w:t xml:space="preserve"> The request may also include the required AF's VFL capability type (</w:t>
      </w:r>
      <w:proofErr w:type="gramStart"/>
      <w:r>
        <w:t>i.e.</w:t>
      </w:r>
      <w:proofErr w:type="gramEnd"/>
      <w:r>
        <w:t xml:space="preserve"> VFL client and/or VFL server, if available) and other related parameters as defined in clause 6.2H.2.1 of TS 23.288 [50].</w:t>
      </w:r>
    </w:p>
    <w:p w14:paraId="33EFF11E" w14:textId="77777777" w:rsidR="00E8003A" w:rsidRDefault="00E8003A" w:rsidP="00E8003A">
      <w:pPr>
        <w:pStyle w:val="B2"/>
      </w:pPr>
      <w:r>
        <w:t>-</w:t>
      </w:r>
      <w:r>
        <w:tab/>
        <w:t>For DCCF, the consumer may include:</w:t>
      </w:r>
    </w:p>
    <w:p w14:paraId="1701DF39" w14:textId="77777777" w:rsidR="00E8003A" w:rsidRDefault="00E8003A" w:rsidP="00E8003A">
      <w:pPr>
        <w:pStyle w:val="B3"/>
      </w:pPr>
      <w:r>
        <w:t>-</w:t>
      </w:r>
      <w:r>
        <w:tab/>
        <w:t>TAI(s).</w:t>
      </w:r>
    </w:p>
    <w:p w14:paraId="3DDD4095" w14:textId="77777777" w:rsidR="00E8003A" w:rsidRDefault="00E8003A" w:rsidP="00E8003A">
      <w:pPr>
        <w:pStyle w:val="B3"/>
      </w:pPr>
      <w:r>
        <w:t>-</w:t>
      </w:r>
      <w:r>
        <w:tab/>
        <w:t>NF type of the NF data sources.</w:t>
      </w:r>
    </w:p>
    <w:p w14:paraId="6C037AC7" w14:textId="77777777" w:rsidR="00E8003A" w:rsidRDefault="00E8003A" w:rsidP="00E8003A">
      <w:pPr>
        <w:pStyle w:val="B3"/>
      </w:pPr>
      <w:r>
        <w:t>-</w:t>
      </w:r>
      <w:r>
        <w:tab/>
        <w:t>NF Set ID of the NF data sources.</w:t>
      </w:r>
    </w:p>
    <w:p w14:paraId="5C8A1EA6" w14:textId="77777777" w:rsidR="00E8003A" w:rsidRDefault="00E8003A" w:rsidP="00E8003A">
      <w:pPr>
        <w:pStyle w:val="B3"/>
      </w:pPr>
      <w:r>
        <w:t>-</w:t>
      </w:r>
      <w:r>
        <w:tab/>
        <w:t>Support for relocation of data subscription.</w:t>
      </w:r>
    </w:p>
    <w:p w14:paraId="39C6B7F9" w14:textId="77777777" w:rsidR="00E8003A" w:rsidRPr="00140E21" w:rsidRDefault="00E8003A" w:rsidP="00E8003A">
      <w:pPr>
        <w:pStyle w:val="B2"/>
      </w:pPr>
      <w:r>
        <w:tab/>
        <w:t>Details about NWDAF discovery and selection are described in clause 6.3.19 of TS 23.501 [2].</w:t>
      </w:r>
    </w:p>
    <w:p w14:paraId="178C93FE" w14:textId="77777777" w:rsidR="00E8003A" w:rsidRPr="00140E21" w:rsidRDefault="00E8003A" w:rsidP="00E8003A">
      <w:pPr>
        <w:pStyle w:val="B1"/>
      </w:pPr>
      <w:r>
        <w:t>-</w:t>
      </w:r>
      <w:r>
        <w:tab/>
        <w:t>For trusted AF as VFL client or VFL server, the consumer may include VFL capability information per analytics ID and other related parameters as defined in clause 5.5 of TS 23.288 [50].</w:t>
      </w:r>
    </w:p>
    <w:p w14:paraId="07162429" w14:textId="77777777" w:rsidR="00E8003A" w:rsidRPr="00140E21" w:rsidRDefault="00E8003A" w:rsidP="00E8003A">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775E4CD" w14:textId="77777777" w:rsidR="00E8003A" w:rsidRPr="00140E21" w:rsidRDefault="00E8003A" w:rsidP="00E8003A">
      <w:pPr>
        <w:rPr>
          <w:lang w:eastAsia="zh-CN"/>
        </w:rPr>
      </w:pPr>
      <w:r w:rsidRPr="00140E21">
        <w:rPr>
          <w:b/>
        </w:rPr>
        <w:t>Outputs, Optional:</w:t>
      </w:r>
      <w:r w:rsidRPr="00140E21">
        <w:t xml:space="preserve"> </w:t>
      </w:r>
      <w:r w:rsidRPr="00140E21">
        <w:rPr>
          <w:lang w:eastAsia="zh-CN"/>
        </w:rPr>
        <w:t>None.</w:t>
      </w:r>
    </w:p>
    <w:p w14:paraId="00D77740" w14:textId="77777777" w:rsidR="00E8003A" w:rsidRPr="00140E21" w:rsidRDefault="00E8003A" w:rsidP="00E8003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FC1D844" w14:textId="4BB25CD2" w:rsidR="00E8003A" w:rsidRPr="00412A58" w:rsidRDefault="00E8003A" w:rsidP="00E8003A">
      <w:pPr>
        <w:pBdr>
          <w:top w:val="single" w:sz="4" w:space="1" w:color="auto"/>
          <w:left w:val="single" w:sz="4" w:space="4" w:color="auto"/>
          <w:bottom w:val="single" w:sz="4" w:space="1" w:color="auto"/>
          <w:right w:val="single" w:sz="4" w:space="4" w:color="auto"/>
        </w:pBdr>
        <w:jc w:val="center"/>
        <w:rPr>
          <w:sz w:val="40"/>
        </w:rPr>
      </w:pPr>
      <w:del w:id="2087" w:author="Oracle" w:date="2025-05-21T18:32:00Z">
        <w:r w:rsidDel="006B75AE">
          <w:rPr>
            <w:sz w:val="40"/>
          </w:rPr>
          <w:lastRenderedPageBreak/>
          <w:delText>5th</w:delText>
        </w:r>
        <w:r w:rsidRPr="00412A58" w:rsidDel="006B75AE">
          <w:rPr>
            <w:sz w:val="40"/>
          </w:rPr>
          <w:delText xml:space="preserve"> </w:delText>
        </w:r>
      </w:del>
      <w:ins w:id="2088" w:author="S2-2504221" w:date="2025-05-21T18:17:00Z">
        <w:r>
          <w:rPr>
            <w:sz w:val="40"/>
          </w:rPr>
          <w:t>3rd</w:t>
        </w:r>
      </w:ins>
      <w:ins w:id="2089" w:author="Oracle" w:date="2025-05-21T18:32:00Z">
        <w:r w:rsidRPr="00412A58">
          <w:rPr>
            <w:sz w:val="40"/>
          </w:rPr>
          <w:t xml:space="preserve"> </w:t>
        </w:r>
      </w:ins>
      <w:r w:rsidRPr="00412A58">
        <w:rPr>
          <w:sz w:val="40"/>
        </w:rPr>
        <w:t>change</w:t>
      </w:r>
      <w:r w:rsidRPr="00C21A99">
        <w:t xml:space="preserve"> </w:t>
      </w:r>
    </w:p>
    <w:p w14:paraId="6789CE3F" w14:textId="719CAAC8" w:rsidR="00F93E58" w:rsidRDefault="00F93E58" w:rsidP="00F93E58">
      <w:pPr>
        <w:pStyle w:val="Heading5"/>
      </w:pPr>
      <w:r>
        <w:t>5.2.29.2</w:t>
      </w:r>
      <w:r>
        <w:tab/>
      </w:r>
      <w:proofErr w:type="spellStart"/>
      <w:r>
        <w:t>Nscp_EventExposure</w:t>
      </w:r>
      <w:proofErr w:type="spellEnd"/>
      <w:r>
        <w:t xml:space="preserve"> Service</w:t>
      </w:r>
      <w:bookmarkEnd w:id="2080"/>
    </w:p>
    <w:p w14:paraId="585C5240" w14:textId="6B56445F" w:rsidR="00F93E58" w:rsidRDefault="00F93E58" w:rsidP="00F93E58">
      <w:pPr>
        <w:pStyle w:val="Heading5"/>
      </w:pPr>
      <w:r>
        <w:t>5.2.29.2.1</w:t>
      </w:r>
      <w:r>
        <w:tab/>
        <w:t>General</w:t>
      </w:r>
      <w:bookmarkEnd w:id="2081"/>
    </w:p>
    <w:p w14:paraId="68CC50BE" w14:textId="77777777" w:rsidR="00F93E58" w:rsidRDefault="00F93E58" w:rsidP="00F93E58">
      <w:r w:rsidRPr="00A404AF">
        <w:rPr>
          <w:b/>
          <w:bCs/>
        </w:rPr>
        <w:t>Service description:</w:t>
      </w:r>
      <w:r>
        <w:t xml:space="preserve"> This service can expose information collected by the SCP to other </w:t>
      </w:r>
      <w:proofErr w:type="gramStart"/>
      <w:r>
        <w:t>NFs..</w:t>
      </w:r>
      <w:proofErr w:type="gramEnd"/>
    </w:p>
    <w:p w14:paraId="01426DA8" w14:textId="4AA174D3" w:rsidR="00F93E58" w:rsidRDefault="00F93E58" w:rsidP="00F93E58">
      <w:r>
        <w:t>The following events can be notified to a</w:t>
      </w:r>
      <w:ins w:id="2090" w:author="Oracle" w:date="2025-05-20T11:19:00Z">
        <w:r w:rsidR="00412115" w:rsidRPr="00412115">
          <w:rPr>
            <w:highlight w:val="cyan"/>
          </w:rPr>
          <w:t>n</w:t>
        </w:r>
      </w:ins>
      <w:r>
        <w:t xml:space="preserve"> NF consumer:</w:t>
      </w:r>
    </w:p>
    <w:p w14:paraId="6C757755" w14:textId="2311DEB7" w:rsidR="00F93E58" w:rsidRDefault="00F93E58" w:rsidP="00F93E58">
      <w:pPr>
        <w:pStyle w:val="B1"/>
      </w:pPr>
      <w:r>
        <w:t>-</w:t>
      </w:r>
      <w:r>
        <w:tab/>
        <w:t>Service Signalling characteristics: An NF</w:t>
      </w:r>
      <w:ins w:id="2091" w:author="Thomas Belling" w:date="2025-03-28T14:03:00Z">
        <w:r>
          <w:t xml:space="preserve"> type, NF instance</w:t>
        </w:r>
      </w:ins>
      <w:r>
        <w:t xml:space="preserve">, NF set, </w:t>
      </w:r>
      <w:ins w:id="2092" w:author="Thomas Belling" w:date="2025-03-28T13:10:00Z">
        <w:r>
          <w:t xml:space="preserve">NF </w:t>
        </w:r>
      </w:ins>
      <w:r>
        <w:t xml:space="preserve">Service </w:t>
      </w:r>
      <w:del w:id="2093" w:author="Thomas Belling" w:date="2025-03-28T14:02:00Z">
        <w:r w:rsidDel="00C53BFA">
          <w:delText>Type</w:delText>
        </w:r>
      </w:del>
      <w:ins w:id="2094" w:author="Thomas Belling" w:date="2025-03-28T14:02:00Z">
        <w:r>
          <w:t>Name</w:t>
        </w:r>
      </w:ins>
      <w:ins w:id="2095" w:author="Thomas Belling" w:date="2025-03-28T13:11:00Z">
        <w:r>
          <w:t>, or NF service instance</w:t>
        </w:r>
      </w:ins>
      <w:r>
        <w:t xml:space="preserve">, may be provided as target. A reporting threshold </w:t>
      </w:r>
      <w:ins w:id="2096" w:author="Thomas Belling" w:date="2025-03-28T14:07:00Z">
        <w:r>
          <w:t>per NF instance or NF serv</w:t>
        </w:r>
      </w:ins>
      <w:ins w:id="2097" w:author="Thomas Belling" w:date="2025-03-28T14:08:00Z">
        <w:r>
          <w:t xml:space="preserve">ice instance </w:t>
        </w:r>
      </w:ins>
      <w:r>
        <w:t xml:space="preserve">(in terms of absolute transaction or deviation from average, or in terms of a minimum percentage failed transactions) and time window may be provided as filters. The SCP reports the observed rate (i.e. number per time interval) of different types of signalling messages </w:t>
      </w:r>
      <w:ins w:id="2098" w:author="Thomas Belling" w:date="2025-03-28T13:15:00Z">
        <w:r>
          <w:t xml:space="preserve">(i.e. NF service instance </w:t>
        </w:r>
        <w:r w:rsidRPr="00B241E8">
          <w:rPr>
            <w:strike/>
            <w:highlight w:val="green"/>
          </w:rPr>
          <w:t>when available and otherwise NF service name</w:t>
        </w:r>
        <w:r>
          <w:t xml:space="preserve">) </w:t>
        </w:r>
      </w:ins>
      <w:r>
        <w:t>received and sent by different NF instance(s</w:t>
      </w:r>
      <w:r w:rsidRPr="00B241E8">
        <w:rPr>
          <w:highlight w:val="green"/>
        </w:rPr>
        <w:t>)</w:t>
      </w:r>
      <w:ins w:id="2099" w:author="Thomas Belling" w:date="2025-03-28T13:11:00Z">
        <w:r w:rsidRPr="00B241E8">
          <w:rPr>
            <w:highlight w:val="green"/>
          </w:rPr>
          <w:t xml:space="preserve">, </w:t>
        </w:r>
      </w:ins>
      <w:ins w:id="2100" w:author="Thomas Belling" w:date="2025-03-28T13:12:00Z">
        <w:r w:rsidRPr="00B241E8">
          <w:rPr>
            <w:strike/>
            <w:highlight w:val="green"/>
          </w:rPr>
          <w:t>or NF service instance(</w:t>
        </w:r>
        <w:commentRangeStart w:id="2101"/>
        <w:r w:rsidRPr="009C7278">
          <w:rPr>
            <w:highlight w:val="cyan"/>
          </w:rPr>
          <w:t>s</w:t>
        </w:r>
      </w:ins>
      <w:commentRangeEnd w:id="2101"/>
      <w:r w:rsidR="00752F11" w:rsidRPr="009C7278">
        <w:rPr>
          <w:rStyle w:val="CommentReference"/>
          <w:highlight w:val="cyan"/>
        </w:rPr>
        <w:commentReference w:id="2101"/>
      </w:r>
      <w:ins w:id="2102" w:author="Thomas Belling" w:date="2025-03-28T13:12:00Z">
        <w:r w:rsidRPr="009C7278">
          <w:rPr>
            <w:highlight w:val="cyan"/>
          </w:rPr>
          <w:t>)</w:t>
        </w:r>
      </w:ins>
      <w:r>
        <w:t xml:space="preserve">, the percentage of failed </w:t>
      </w:r>
      <w:proofErr w:type="gramStart"/>
      <w:r>
        <w:t xml:space="preserve">transactions </w:t>
      </w:r>
      <w:ins w:id="2103" w:author="Thomas Belling" w:date="2025-03-28T14:06:00Z">
        <w:r>
          <w:t>,</w:t>
        </w:r>
      </w:ins>
      <w:r>
        <w:t>and</w:t>
      </w:r>
      <w:proofErr w:type="gramEnd"/>
      <w:r>
        <w:t xml:space="preserve"> when an NF </w:t>
      </w:r>
      <w:ins w:id="2104" w:author="Thomas Belling" w:date="2025-03-28T13:12:00Z">
        <w:r>
          <w:t>instanc</w:t>
        </w:r>
      </w:ins>
      <w:ins w:id="2105" w:author="Thomas Belling" w:date="2025-03-28T13:13:00Z">
        <w:r>
          <w:t xml:space="preserve">e or NF service instance </w:t>
        </w:r>
      </w:ins>
      <w:r>
        <w:t xml:space="preserve">is observed to fail to reply to the received requests. In particular, the following information can be </w:t>
      </w:r>
      <w:del w:id="2106" w:author="Thomas Belling" w:date="2025-03-28T14:15:00Z">
        <w:r w:rsidDel="005C2248">
          <w:delText xml:space="preserve">contained </w:delText>
        </w:r>
      </w:del>
      <w:ins w:id="2107" w:author="Thomas Belling" w:date="2025-03-28T14:15:00Z">
        <w:r>
          <w:t>reported for</w:t>
        </w:r>
      </w:ins>
      <w:del w:id="2108" w:author="Thomas Belling" w:date="2025-03-28T14:15:00Z">
        <w:r w:rsidDel="005C2248">
          <w:delText>in</w:delText>
        </w:r>
      </w:del>
      <w:r>
        <w:t xml:space="preserve"> this Event ID:</w:t>
      </w:r>
    </w:p>
    <w:p w14:paraId="716FE5A6" w14:textId="77777777" w:rsidR="00F93E58" w:rsidRDefault="00F93E58" w:rsidP="00F93E58">
      <w:pPr>
        <w:pStyle w:val="B2"/>
      </w:pPr>
      <w:r>
        <w:t>-</w:t>
      </w:r>
      <w:r>
        <w:tab/>
        <w:t>The number of requests of a Request type received from NF during a time interval.</w:t>
      </w:r>
    </w:p>
    <w:p w14:paraId="6CC9FABA" w14:textId="77777777" w:rsidR="00F93E58" w:rsidRDefault="00F93E58" w:rsidP="00F93E58">
      <w:pPr>
        <w:pStyle w:val="B2"/>
      </w:pPr>
      <w:r>
        <w:t>-</w:t>
      </w:r>
      <w:r>
        <w:tab/>
        <w:t>Average Ingress - Time duration between the request from NF and response to NF. (</w:t>
      </w:r>
      <w:proofErr w:type="gramStart"/>
      <w:r>
        <w:t>see</w:t>
      </w:r>
      <w:proofErr w:type="gramEnd"/>
      <w:r>
        <w:t xml:space="preserve"> NOTE 1).</w:t>
      </w:r>
    </w:p>
    <w:p w14:paraId="1BA4A14A" w14:textId="77777777" w:rsidR="00F93E58" w:rsidRDefault="00F93E58" w:rsidP="00F93E58">
      <w:pPr>
        <w:pStyle w:val="B2"/>
      </w:pPr>
      <w:r>
        <w:t>-</w:t>
      </w:r>
      <w:r>
        <w:tab/>
        <w:t>Average Egress - Time duration between the routed/forwarded request to producer NF and response received from it. (</w:t>
      </w:r>
      <w:proofErr w:type="gramStart"/>
      <w:r>
        <w:t>see</w:t>
      </w:r>
      <w:proofErr w:type="gramEnd"/>
      <w:r>
        <w:t xml:space="preserve"> NOTE 1).</w:t>
      </w:r>
    </w:p>
    <w:p w14:paraId="15CC6722" w14:textId="77777777" w:rsidR="00F93E58" w:rsidRDefault="00F93E58" w:rsidP="00F93E58">
      <w:pPr>
        <w:pStyle w:val="NO"/>
      </w:pPr>
      <w:r>
        <w:t>NOTE 1:</w:t>
      </w:r>
      <w:r>
        <w:tab/>
      </w:r>
      <w:proofErr w:type="gramStart"/>
      <w:r>
        <w:t>e.g.</w:t>
      </w:r>
      <w:proofErr w:type="gramEnd"/>
      <w:r>
        <w:t xml:space="preserve"> average time duration of a transaction (averaged over all of the transactions handled by the SCP within the requested time interval).</w:t>
      </w:r>
    </w:p>
    <w:p w14:paraId="5D9D2F42" w14:textId="77777777" w:rsidR="00F93E58" w:rsidRDefault="00F93E58">
      <w:pPr>
        <w:pStyle w:val="B2"/>
        <w:pPrChange w:id="2109" w:author="Thomas Belling" w:date="2025-03-28T14:14:00Z">
          <w:pPr>
            <w:pStyle w:val="B1"/>
          </w:pPr>
        </w:pPrChange>
      </w:pPr>
      <w:r>
        <w:t>-</w:t>
      </w:r>
      <w:r>
        <w:tab/>
        <w:t>Number of successful responses associated to their initial requests during a time interval.</w:t>
      </w:r>
    </w:p>
    <w:p w14:paraId="722AE1BF" w14:textId="77777777" w:rsidR="00F93E58" w:rsidRDefault="00F93E58">
      <w:pPr>
        <w:pStyle w:val="B2"/>
        <w:pPrChange w:id="2110" w:author="Thomas Belling" w:date="2025-03-28T14:14:00Z">
          <w:pPr>
            <w:pStyle w:val="B1"/>
          </w:pPr>
        </w:pPrChange>
      </w:pPr>
      <w:r>
        <w:t>-</w:t>
      </w:r>
      <w:r>
        <w:tab/>
        <w:t>Number of failed responses associated to their initial requests during a time interval.</w:t>
      </w:r>
    </w:p>
    <w:p w14:paraId="7223565E" w14:textId="77777777" w:rsidR="00F93E58" w:rsidRDefault="00F93E58">
      <w:pPr>
        <w:pStyle w:val="B2"/>
        <w:pPrChange w:id="2111" w:author="Thomas Belling" w:date="2025-03-28T14:14:00Z">
          <w:pPr>
            <w:pStyle w:val="B1"/>
          </w:pPr>
        </w:pPrChange>
      </w:pPr>
      <w:r>
        <w:t>-</w:t>
      </w:r>
      <w:r>
        <w:tab/>
        <w:t xml:space="preserve">Distribution of reasons for failed responses associated to their initial requests, </w:t>
      </w:r>
      <w:proofErr w:type="gramStart"/>
      <w:r>
        <w:t>e.g.</w:t>
      </w:r>
      <w:proofErr w:type="gramEnd"/>
      <w:r>
        <w:t xml:space="preserve"> how many time-outs vs. how many server errors vs. how many consumer errors.</w:t>
      </w:r>
    </w:p>
    <w:p w14:paraId="50B54943" w14:textId="77777777" w:rsidR="00F93E58" w:rsidDel="006B62A0" w:rsidRDefault="00F93E58">
      <w:pPr>
        <w:pStyle w:val="B2"/>
        <w:rPr>
          <w:del w:id="2112" w:author="Thomas Belling" w:date="2025-05-02T14:05:00Z"/>
        </w:rPr>
        <w:pPrChange w:id="2113" w:author="Thomas Belling" w:date="2025-03-28T14:14:00Z">
          <w:pPr>
            <w:pStyle w:val="B1"/>
          </w:pPr>
        </w:pPrChange>
      </w:pPr>
      <w:del w:id="2114" w:author="Thomas Belling" w:date="2025-05-02T14:05:00Z">
        <w:r w:rsidDel="006B62A0">
          <w:delText>-</w:delText>
        </w:r>
        <w:r w:rsidDel="006B62A0">
          <w:tab/>
          <w:delText>Number of received redundant signalling during a time interval. The redundant signalling means the signalling which is transmitted multiple times.</w:delText>
        </w:r>
      </w:del>
    </w:p>
    <w:p w14:paraId="55C86595" w14:textId="77777777" w:rsidR="00F93E58" w:rsidRDefault="00F93E58" w:rsidP="00F93E58">
      <w:pPr>
        <w:pStyle w:val="B2"/>
        <w:rPr>
          <w:ins w:id="2115" w:author="Oracle" w:date="2025-05-20T11:35:00Z"/>
        </w:rPr>
      </w:pPr>
      <w:r>
        <w:t>-</w:t>
      </w:r>
      <w:r>
        <w:tab/>
      </w:r>
      <w:del w:id="2116" w:author="Thomas Belling" w:date="2025-05-02T14:04:00Z">
        <w:r w:rsidDel="006B62A0">
          <w:delText xml:space="preserve">Load </w:delText>
        </w:r>
      </w:del>
      <w:ins w:id="2117" w:author="Thomas Belling" w:date="2025-05-02T14:04:00Z">
        <w:r>
          <w:t xml:space="preserve">Overload </w:t>
        </w:r>
      </w:ins>
      <w:r>
        <w:t xml:space="preserve">information indicates the current </w:t>
      </w:r>
      <w:ins w:id="2118" w:author="Thomas Belling" w:date="2025-05-02T14:04:00Z">
        <w:r>
          <w:t>over</w:t>
        </w:r>
      </w:ins>
      <w:r>
        <w:t>load of the NF and NF Service(s).</w:t>
      </w:r>
    </w:p>
    <w:p w14:paraId="717E78BC" w14:textId="1A3CD698" w:rsidR="00752F11" w:rsidRDefault="00752F11">
      <w:pPr>
        <w:pStyle w:val="B2"/>
        <w:rPr>
          <w:ins w:id="2119" w:author="Huawei02" w:date="2025-05-21T21:36:00Z"/>
        </w:rPr>
      </w:pPr>
      <w:ins w:id="2120" w:author="Oracle" w:date="2025-05-20T11:35:00Z">
        <w:r w:rsidRPr="00752F11">
          <w:rPr>
            <w:highlight w:val="cyan"/>
          </w:rPr>
          <w:t>NOTE 2:</w:t>
        </w:r>
        <w:r w:rsidRPr="00752F11">
          <w:rPr>
            <w:highlight w:val="cyan"/>
          </w:rPr>
          <w:tab/>
          <w:t xml:space="preserve">The above Overload information </w:t>
        </w:r>
      </w:ins>
      <w:ins w:id="2121" w:author="Oracle" w:date="2025-05-20T11:39:00Z">
        <w:r w:rsidR="00ED09B3">
          <w:rPr>
            <w:highlight w:val="cyan"/>
          </w:rPr>
          <w:t>is provided by the SCP as per</w:t>
        </w:r>
      </w:ins>
      <w:ins w:id="2122" w:author="Oracle" w:date="2025-05-20T11:35:00Z">
        <w:r w:rsidRPr="00DB276C">
          <w:rPr>
            <w:highlight w:val="cyan"/>
          </w:rPr>
          <w:t xml:space="preserve"> the </w:t>
        </w:r>
      </w:ins>
      <w:ins w:id="2123" w:author="Oracle" w:date="2025-05-20T11:37:00Z">
        <w:r w:rsidR="00DB276C" w:rsidRPr="00DB276C">
          <w:rPr>
            <w:highlight w:val="cyan"/>
          </w:rPr>
          <w:t>Overload Control</w:t>
        </w:r>
      </w:ins>
      <w:ins w:id="2124" w:author="Oracle" w:date="2025-05-20T11:35:00Z">
        <w:r w:rsidRPr="00DB276C">
          <w:rPr>
            <w:highlight w:val="cyan"/>
          </w:rPr>
          <w:t xml:space="preserve"> mechanism defined in</w:t>
        </w:r>
      </w:ins>
      <w:ins w:id="2125" w:author="Oracle" w:date="2025-05-20T11:36:00Z">
        <w:r w:rsidRPr="00DB276C">
          <w:rPr>
            <w:highlight w:val="cyan"/>
          </w:rPr>
          <w:t xml:space="preserve"> </w:t>
        </w:r>
      </w:ins>
      <w:ins w:id="2126" w:author="Oracle" w:date="2025-05-20T11:37:00Z">
        <w:r w:rsidR="00DB276C" w:rsidRPr="00DB276C">
          <w:rPr>
            <w:highlight w:val="cyan"/>
          </w:rPr>
          <w:t>clause 6.4 of TS 29.500 [</w:t>
        </w:r>
      </w:ins>
      <w:ins w:id="2127" w:author="Oracle" w:date="2025-05-20T11:38:00Z">
        <w:r w:rsidR="00DB276C" w:rsidRPr="00DB276C">
          <w:rPr>
            <w:highlight w:val="cyan"/>
          </w:rPr>
          <w:t>17</w:t>
        </w:r>
      </w:ins>
      <w:ins w:id="2128" w:author="Oracle" w:date="2025-05-20T11:37:00Z">
        <w:r w:rsidR="00DB276C" w:rsidRPr="00DB276C">
          <w:rPr>
            <w:highlight w:val="cyan"/>
          </w:rPr>
          <w:t>]</w:t>
        </w:r>
      </w:ins>
      <w:ins w:id="2129" w:author="Oracle" w:date="2025-05-20T11:38:00Z">
        <w:r w:rsidR="00DB276C" w:rsidRPr="00DB276C">
          <w:rPr>
            <w:highlight w:val="cyan"/>
          </w:rPr>
          <w:t>.</w:t>
        </w:r>
      </w:ins>
    </w:p>
    <w:p w14:paraId="2B0154F2" w14:textId="1477191D" w:rsidR="008D1CF5" w:rsidRDefault="008D1CF5">
      <w:pPr>
        <w:pStyle w:val="B2"/>
        <w:rPr>
          <w:ins w:id="2130" w:author="Huawei02" w:date="2025-05-21T21:41:00Z"/>
        </w:rPr>
      </w:pPr>
      <w:ins w:id="2131" w:author="Huawei02" w:date="2025-05-21T21:36:00Z">
        <w:r>
          <w:t>-</w:t>
        </w:r>
        <w:r>
          <w:tab/>
        </w:r>
      </w:ins>
      <w:ins w:id="2132" w:author="Huawei02" w:date="2025-05-21T21:40:00Z">
        <w:r>
          <w:t xml:space="preserve">Number of SCP </w:t>
        </w:r>
      </w:ins>
      <w:ins w:id="2133" w:author="Huawei02" w:date="2025-05-21T21:41:00Z">
        <w:r>
          <w:t>reselection of NF service instance.</w:t>
        </w:r>
      </w:ins>
    </w:p>
    <w:p w14:paraId="380B1985" w14:textId="5BD276B7" w:rsidR="008D1CF5" w:rsidRDefault="008D1CF5">
      <w:pPr>
        <w:pStyle w:val="B2"/>
        <w:rPr>
          <w:ins w:id="2134" w:author="Huawei02" w:date="2025-05-21T21:42:00Z"/>
        </w:rPr>
      </w:pPr>
      <w:ins w:id="2135" w:author="Huawei02" w:date="2025-05-21T21:41:00Z">
        <w:r>
          <w:t>-</w:t>
        </w:r>
        <w:r>
          <w:tab/>
          <w:t xml:space="preserve">Reason of SCP reselection of NF </w:t>
        </w:r>
      </w:ins>
      <w:ins w:id="2136" w:author="Huawei02" w:date="2025-05-21T21:42:00Z">
        <w:r>
          <w:t>service instance.</w:t>
        </w:r>
      </w:ins>
    </w:p>
    <w:p w14:paraId="3421206D" w14:textId="70B9ECD6" w:rsidR="008D1CF5" w:rsidRDefault="008D1CF5">
      <w:pPr>
        <w:pStyle w:val="B2"/>
        <w:rPr>
          <w:ins w:id="2137" w:author="Huawei02" w:date="2025-05-21T21:42:00Z"/>
        </w:rPr>
      </w:pPr>
      <w:ins w:id="2138" w:author="Huawei02" w:date="2025-05-21T21:42:00Z">
        <w:r>
          <w:t>-</w:t>
        </w:r>
        <w:r>
          <w:tab/>
          <w:t>Status of the connection to the NF instance.</w:t>
        </w:r>
      </w:ins>
    </w:p>
    <w:p w14:paraId="27BFC747" w14:textId="53887EFD" w:rsidR="008D1CF5" w:rsidRDefault="008D1CF5">
      <w:pPr>
        <w:pStyle w:val="B2"/>
        <w:pPrChange w:id="2139" w:author="Thomas Belling" w:date="2025-03-28T14:14:00Z">
          <w:pPr>
            <w:pStyle w:val="B1"/>
          </w:pPr>
        </w:pPrChange>
      </w:pPr>
      <w:ins w:id="2140" w:author="Huawei02" w:date="2025-05-21T21:42:00Z">
        <w:r>
          <w:t>-</w:t>
        </w:r>
        <w:r>
          <w:tab/>
          <w:t xml:space="preserve">Average time duration from sending </w:t>
        </w:r>
      </w:ins>
      <w:ins w:id="2141" w:author="Huawei02" w:date="2025-05-21T21:43:00Z">
        <w:r>
          <w:t>a request to an NF instance to receiving response from that NF instance.</w:t>
        </w:r>
      </w:ins>
    </w:p>
    <w:p w14:paraId="03EDE198" w14:textId="77777777" w:rsidR="00F93E58" w:rsidDel="006B62A0" w:rsidRDefault="00F93E58">
      <w:pPr>
        <w:pStyle w:val="B2"/>
        <w:rPr>
          <w:del w:id="2142" w:author="Thomas Belling" w:date="2025-05-02T14:03:00Z"/>
        </w:rPr>
        <w:pPrChange w:id="2143" w:author="Thomas Belling" w:date="2025-03-28T14:14:00Z">
          <w:pPr>
            <w:pStyle w:val="B1"/>
          </w:pPr>
        </w:pPrChange>
      </w:pPr>
      <w:del w:id="2144" w:author="Thomas Belling" w:date="2025-05-02T14:03:00Z">
        <w:r w:rsidDel="006B62A0">
          <w:delText>-</w:delText>
        </w:r>
        <w:r w:rsidDel="006B62A0">
          <w:tab/>
          <w:delText>Average NF-NRF heart-beat related information per peer NF, such as response time, Number of retransmissions, heart-beat intervals.</w:delText>
        </w:r>
      </w:del>
    </w:p>
    <w:p w14:paraId="57F43D3D" w14:textId="09CA7A6A" w:rsidR="00F93E58" w:rsidRDefault="00F93E58" w:rsidP="00F93E58">
      <w:pPr>
        <w:pStyle w:val="NO"/>
      </w:pPr>
      <w:r>
        <w:t>NOTE </w:t>
      </w:r>
      <w:del w:id="2145" w:author="Oracle" w:date="2025-05-20T11:35:00Z">
        <w:r w:rsidDel="00752F11">
          <w:delText>2</w:delText>
        </w:r>
      </w:del>
      <w:ins w:id="2146" w:author="Oracle" w:date="2025-05-20T11:35:00Z">
        <w:r w:rsidR="00752F11">
          <w:t>3</w:t>
        </w:r>
      </w:ins>
      <w:r>
        <w:t>:</w:t>
      </w:r>
      <w:r>
        <w:tab/>
        <w:t>The "Service Signalling characteristics" event is expected to be subscribed by an NWDAF to generate analytics related to abnormal signalling (see TS 23.288 [50]).</w:t>
      </w:r>
    </w:p>
    <w:p w14:paraId="19DB4D8B" w14:textId="77777777" w:rsidR="00F93E58" w:rsidRPr="00412A58" w:rsidRDefault="00F93E58" w:rsidP="00F93E58">
      <w:pPr>
        <w:pBdr>
          <w:top w:val="single" w:sz="4" w:space="1" w:color="auto"/>
          <w:left w:val="single" w:sz="4" w:space="4" w:color="auto"/>
          <w:bottom w:val="single" w:sz="4" w:space="1" w:color="auto"/>
          <w:right w:val="single" w:sz="4" w:space="4" w:color="auto"/>
        </w:pBdr>
        <w:jc w:val="center"/>
        <w:rPr>
          <w:noProof/>
          <w:sz w:val="40"/>
        </w:rPr>
      </w:pPr>
      <w:r w:rsidRPr="00412A58">
        <w:rPr>
          <w:noProof/>
          <w:sz w:val="40"/>
        </w:rPr>
        <w:t>End of changes</w:t>
      </w:r>
    </w:p>
    <w:p w14:paraId="1C74CE4A" w14:textId="77777777" w:rsidR="00F93E58" w:rsidRDefault="00F93E58" w:rsidP="002A6341">
      <w:pPr>
        <w:rPr>
          <w:noProof/>
        </w:rPr>
      </w:pPr>
    </w:p>
    <w:sectPr w:rsidR="00F93E58" w:rsidSect="000B7FED">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82" w:author="S2-2504221" w:date="2025-05-21T18:13:00Z" w:initials="CR1411">
    <w:p w14:paraId="4D22413F" w14:textId="77777777" w:rsidR="00E8003A" w:rsidRDefault="00E8003A" w:rsidP="00E8003A">
      <w:pPr>
        <w:pStyle w:val="CommentText"/>
      </w:pPr>
      <w:r>
        <w:rPr>
          <w:rStyle w:val="CommentReference"/>
        </w:rPr>
        <w:annotationRef/>
      </w:r>
      <w:r>
        <w:t>I added this clause to do the deletion of the text that raised the CT4 questions</w:t>
      </w:r>
    </w:p>
  </w:comment>
  <w:comment w:id="2084" w:author="S2-2504221" w:date="2025-05-21T18:16:00Z" w:initials="CR1411">
    <w:p w14:paraId="7AAB85B4" w14:textId="77777777" w:rsidR="00E8003A" w:rsidRDefault="00E8003A" w:rsidP="00E8003A">
      <w:pPr>
        <w:pStyle w:val="CommentText"/>
      </w:pPr>
      <w:r>
        <w:rPr>
          <w:rStyle w:val="CommentReference"/>
        </w:rPr>
        <w:annotationRef/>
      </w:r>
      <w:r>
        <w:t>This is supported in stage 3 since long, but I believe only per NF</w:t>
      </w:r>
    </w:p>
  </w:comment>
  <w:comment w:id="2085" w:author="Oracle" w:date="2025-05-22T10:58:00Z" w:initials="O">
    <w:p w14:paraId="39BE330C" w14:textId="77777777" w:rsidR="00B241E8" w:rsidRDefault="00B241E8" w:rsidP="00413439">
      <w:pPr>
        <w:pStyle w:val="CommentText"/>
      </w:pPr>
      <w:r>
        <w:rPr>
          <w:rStyle w:val="CommentReference"/>
        </w:rPr>
        <w:annotationRef/>
      </w:r>
      <w:r>
        <w:t>No problem</w:t>
      </w:r>
    </w:p>
  </w:comment>
  <w:comment w:id="2101" w:author="Oracle" w:date="2025-05-20T11:29:00Z" w:initials="O">
    <w:p w14:paraId="69B53F59" w14:textId="4CBBFB82" w:rsidR="00752F11" w:rsidRDefault="00752F11" w:rsidP="002A23A1">
      <w:pPr>
        <w:pStyle w:val="CommentText"/>
      </w:pPr>
      <w:r>
        <w:rPr>
          <w:rStyle w:val="CommentReference"/>
        </w:rPr>
        <w:annotationRef/>
      </w:r>
      <w:r>
        <w:t>In my view, when it comes to sending a request (other than notification), there is no such a thing as 'sending service instance' or 'sending service name'.. Its just an 'ephemeral service' using an 'ephemeral port' to send a message. However, when sending a response, there is a meaning to it.. So we got to be aware of it and consequently careful with our language..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22413F" w15:done="0"/>
  <w15:commentEx w15:paraId="7AAB85B4" w15:done="0"/>
  <w15:commentEx w15:paraId="39BE330C" w15:paraIdParent="7AAB85B4" w15:done="0"/>
  <w15:commentEx w15:paraId="69B53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CFBA86A" w16cex:dateUtc="2025-05-21T16:13:00Z"/>
  <w16cex:commentExtensible w16cex:durableId="1284DFD5" w16cex:dateUtc="2025-05-21T16:16:00Z"/>
  <w16cex:commentExtensible w16cex:durableId="2BD981EA" w16cex:dateUtc="2025-05-22T01:58:00Z"/>
  <w16cex:commentExtensible w16cex:durableId="2BD6E608" w16cex:dateUtc="2025-05-20T0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2413F" w16cid:durableId="7CFBA86A"/>
  <w16cid:commentId w16cid:paraId="7AAB85B4" w16cid:durableId="1284DFD5"/>
  <w16cid:commentId w16cid:paraId="39BE330C" w16cid:durableId="2BD981EA"/>
  <w16cid:commentId w16cid:paraId="69B53F59" w16cid:durableId="2BD6E6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3C742" w14:textId="77777777" w:rsidR="00CF26F9" w:rsidRDefault="00CF26F9">
      <w:r>
        <w:separator/>
      </w:r>
    </w:p>
  </w:endnote>
  <w:endnote w:type="continuationSeparator" w:id="0">
    <w:p w14:paraId="354DC1F9" w14:textId="77777777" w:rsidR="00CF26F9" w:rsidRDefault="00CF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915E3" w14:textId="62DA4DC3" w:rsidR="00BB0CA0" w:rsidRDefault="00BB0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AECB3" w14:textId="063CBAE3" w:rsidR="00BB0CA0" w:rsidRDefault="00BB0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7597" w14:textId="3FFA73E4" w:rsidR="00BB0CA0" w:rsidRDefault="00BB0C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A010" w14:textId="45F76C16" w:rsidR="00BB0CA0" w:rsidRDefault="00BB0C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7BC9B" w14:textId="1C74C006" w:rsidR="00BB0CA0" w:rsidRDefault="00BB0C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5D3D" w14:textId="05BC1B6C" w:rsidR="00BB0CA0" w:rsidRDefault="00BB0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6646" w14:textId="77777777" w:rsidR="00CF26F9" w:rsidRDefault="00CF26F9">
      <w:r>
        <w:separator/>
      </w:r>
    </w:p>
  </w:footnote>
  <w:footnote w:type="continuationSeparator" w:id="0">
    <w:p w14:paraId="27F8FE02" w14:textId="77777777" w:rsidR="00CF26F9" w:rsidRDefault="00CF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90DEB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6B89" w14:textId="765BC491" w:rsidR="00BB0CA0" w:rsidRDefault="00BB0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7A18" w14:textId="79A97E36" w:rsidR="00BB0CA0" w:rsidRDefault="00BB0C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CD59B0A"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B31B411"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7C567F4"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0702"/>
    <w:multiLevelType w:val="hybridMultilevel"/>
    <w:tmpl w:val="F5241C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466758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Huawei02">
    <w15:presenceInfo w15:providerId="None" w15:userId="Huawei02"/>
  </w15:person>
  <w15:person w15:author="S2-2504221">
    <w15:presenceInfo w15:providerId="None" w15:userId="S2-2504221"/>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CD"/>
    <w:rsid w:val="000323C9"/>
    <w:rsid w:val="000544D9"/>
    <w:rsid w:val="00070E09"/>
    <w:rsid w:val="000740CF"/>
    <w:rsid w:val="00080640"/>
    <w:rsid w:val="000A38B2"/>
    <w:rsid w:val="000A6394"/>
    <w:rsid w:val="000B7FED"/>
    <w:rsid w:val="000C038A"/>
    <w:rsid w:val="000C5B20"/>
    <w:rsid w:val="000C6598"/>
    <w:rsid w:val="000D44B3"/>
    <w:rsid w:val="000E16BB"/>
    <w:rsid w:val="00104A66"/>
    <w:rsid w:val="001168DD"/>
    <w:rsid w:val="00132F65"/>
    <w:rsid w:val="00145D43"/>
    <w:rsid w:val="00190BB6"/>
    <w:rsid w:val="00192C46"/>
    <w:rsid w:val="001A08B3"/>
    <w:rsid w:val="001A6F86"/>
    <w:rsid w:val="001A7B60"/>
    <w:rsid w:val="001B52F0"/>
    <w:rsid w:val="001B7A65"/>
    <w:rsid w:val="001D085F"/>
    <w:rsid w:val="001D6CDD"/>
    <w:rsid w:val="001E41F3"/>
    <w:rsid w:val="002549ED"/>
    <w:rsid w:val="0026004D"/>
    <w:rsid w:val="00263B99"/>
    <w:rsid w:val="002640DD"/>
    <w:rsid w:val="00275D12"/>
    <w:rsid w:val="00284FEB"/>
    <w:rsid w:val="002860C4"/>
    <w:rsid w:val="002A5C3C"/>
    <w:rsid w:val="002A6341"/>
    <w:rsid w:val="002B5741"/>
    <w:rsid w:val="002C1DEC"/>
    <w:rsid w:val="002D1FEB"/>
    <w:rsid w:val="002D35C9"/>
    <w:rsid w:val="002E472E"/>
    <w:rsid w:val="00305409"/>
    <w:rsid w:val="003147B9"/>
    <w:rsid w:val="00356C7E"/>
    <w:rsid w:val="003609EF"/>
    <w:rsid w:val="0036231A"/>
    <w:rsid w:val="00363129"/>
    <w:rsid w:val="00374DD4"/>
    <w:rsid w:val="00376882"/>
    <w:rsid w:val="003E1A36"/>
    <w:rsid w:val="00401459"/>
    <w:rsid w:val="00410371"/>
    <w:rsid w:val="00412115"/>
    <w:rsid w:val="004242F1"/>
    <w:rsid w:val="00454685"/>
    <w:rsid w:val="00477C7A"/>
    <w:rsid w:val="004B75B7"/>
    <w:rsid w:val="004E4B54"/>
    <w:rsid w:val="004F3998"/>
    <w:rsid w:val="00505141"/>
    <w:rsid w:val="005141D9"/>
    <w:rsid w:val="0051580D"/>
    <w:rsid w:val="00522343"/>
    <w:rsid w:val="00527D53"/>
    <w:rsid w:val="005403A0"/>
    <w:rsid w:val="00543AA5"/>
    <w:rsid w:val="00547111"/>
    <w:rsid w:val="005768B8"/>
    <w:rsid w:val="00592D74"/>
    <w:rsid w:val="005A6681"/>
    <w:rsid w:val="005B6E5E"/>
    <w:rsid w:val="005C08DD"/>
    <w:rsid w:val="005D5765"/>
    <w:rsid w:val="005E2C44"/>
    <w:rsid w:val="0061002B"/>
    <w:rsid w:val="00612A16"/>
    <w:rsid w:val="00614165"/>
    <w:rsid w:val="00621188"/>
    <w:rsid w:val="006257ED"/>
    <w:rsid w:val="00630687"/>
    <w:rsid w:val="00653DE4"/>
    <w:rsid w:val="00665C47"/>
    <w:rsid w:val="00695808"/>
    <w:rsid w:val="006A7D43"/>
    <w:rsid w:val="006B46FB"/>
    <w:rsid w:val="006B75AE"/>
    <w:rsid w:val="006C4D68"/>
    <w:rsid w:val="006D206F"/>
    <w:rsid w:val="006E21FB"/>
    <w:rsid w:val="006E6DFD"/>
    <w:rsid w:val="006F65E0"/>
    <w:rsid w:val="007378B1"/>
    <w:rsid w:val="00752F11"/>
    <w:rsid w:val="00792342"/>
    <w:rsid w:val="007977A8"/>
    <w:rsid w:val="007A294C"/>
    <w:rsid w:val="007B512A"/>
    <w:rsid w:val="007C2097"/>
    <w:rsid w:val="007D6A07"/>
    <w:rsid w:val="007F1359"/>
    <w:rsid w:val="007F7259"/>
    <w:rsid w:val="008040A8"/>
    <w:rsid w:val="00807F72"/>
    <w:rsid w:val="008275BA"/>
    <w:rsid w:val="008279FA"/>
    <w:rsid w:val="0083563E"/>
    <w:rsid w:val="008626E7"/>
    <w:rsid w:val="00863F9A"/>
    <w:rsid w:val="00870EE7"/>
    <w:rsid w:val="00870F24"/>
    <w:rsid w:val="008863B9"/>
    <w:rsid w:val="008867E5"/>
    <w:rsid w:val="00897A24"/>
    <w:rsid w:val="008A2E73"/>
    <w:rsid w:val="008A45A6"/>
    <w:rsid w:val="008A66B5"/>
    <w:rsid w:val="008D1CF5"/>
    <w:rsid w:val="008D3CCC"/>
    <w:rsid w:val="008D5279"/>
    <w:rsid w:val="008F3789"/>
    <w:rsid w:val="008F686C"/>
    <w:rsid w:val="008F6FE9"/>
    <w:rsid w:val="009148DE"/>
    <w:rsid w:val="00941E30"/>
    <w:rsid w:val="009531B0"/>
    <w:rsid w:val="0095523B"/>
    <w:rsid w:val="009651AC"/>
    <w:rsid w:val="009741B3"/>
    <w:rsid w:val="009777D9"/>
    <w:rsid w:val="00991B88"/>
    <w:rsid w:val="00995B05"/>
    <w:rsid w:val="009A5753"/>
    <w:rsid w:val="009A579D"/>
    <w:rsid w:val="009C29C3"/>
    <w:rsid w:val="009C7278"/>
    <w:rsid w:val="009E2597"/>
    <w:rsid w:val="009E3297"/>
    <w:rsid w:val="009F7118"/>
    <w:rsid w:val="009F734F"/>
    <w:rsid w:val="00A169CB"/>
    <w:rsid w:val="00A246B6"/>
    <w:rsid w:val="00A32DF0"/>
    <w:rsid w:val="00A47E70"/>
    <w:rsid w:val="00A50CF0"/>
    <w:rsid w:val="00A73DDD"/>
    <w:rsid w:val="00A7671C"/>
    <w:rsid w:val="00AA2CBC"/>
    <w:rsid w:val="00AB3395"/>
    <w:rsid w:val="00AC2510"/>
    <w:rsid w:val="00AC5820"/>
    <w:rsid w:val="00AC6FD8"/>
    <w:rsid w:val="00AD1CD8"/>
    <w:rsid w:val="00AF5415"/>
    <w:rsid w:val="00B241E8"/>
    <w:rsid w:val="00B2506C"/>
    <w:rsid w:val="00B258BB"/>
    <w:rsid w:val="00B56081"/>
    <w:rsid w:val="00B6620A"/>
    <w:rsid w:val="00B67B97"/>
    <w:rsid w:val="00B91BD4"/>
    <w:rsid w:val="00B93BCC"/>
    <w:rsid w:val="00B95511"/>
    <w:rsid w:val="00B968C8"/>
    <w:rsid w:val="00BA3B27"/>
    <w:rsid w:val="00BA3EC5"/>
    <w:rsid w:val="00BA51D9"/>
    <w:rsid w:val="00BB0CA0"/>
    <w:rsid w:val="00BB5DFC"/>
    <w:rsid w:val="00BC4A67"/>
    <w:rsid w:val="00BD279D"/>
    <w:rsid w:val="00BD4556"/>
    <w:rsid w:val="00BD6BB8"/>
    <w:rsid w:val="00BF305F"/>
    <w:rsid w:val="00BF40CB"/>
    <w:rsid w:val="00BF674B"/>
    <w:rsid w:val="00C17DF2"/>
    <w:rsid w:val="00C66BA2"/>
    <w:rsid w:val="00C7713B"/>
    <w:rsid w:val="00C870F6"/>
    <w:rsid w:val="00C907B5"/>
    <w:rsid w:val="00C95985"/>
    <w:rsid w:val="00CB09DF"/>
    <w:rsid w:val="00CC27F2"/>
    <w:rsid w:val="00CC5026"/>
    <w:rsid w:val="00CC68D0"/>
    <w:rsid w:val="00CC7E3A"/>
    <w:rsid w:val="00CD0DFF"/>
    <w:rsid w:val="00CF26F9"/>
    <w:rsid w:val="00D03F9A"/>
    <w:rsid w:val="00D06D51"/>
    <w:rsid w:val="00D24991"/>
    <w:rsid w:val="00D50255"/>
    <w:rsid w:val="00D66520"/>
    <w:rsid w:val="00D84AE9"/>
    <w:rsid w:val="00D90DBC"/>
    <w:rsid w:val="00D91192"/>
    <w:rsid w:val="00D9124E"/>
    <w:rsid w:val="00DB276C"/>
    <w:rsid w:val="00DE34CF"/>
    <w:rsid w:val="00E029C7"/>
    <w:rsid w:val="00E13F3D"/>
    <w:rsid w:val="00E16470"/>
    <w:rsid w:val="00E23D6A"/>
    <w:rsid w:val="00E26A66"/>
    <w:rsid w:val="00E34898"/>
    <w:rsid w:val="00E76CFD"/>
    <w:rsid w:val="00E8003A"/>
    <w:rsid w:val="00E86E01"/>
    <w:rsid w:val="00EB09B7"/>
    <w:rsid w:val="00ED09B3"/>
    <w:rsid w:val="00EE7D7C"/>
    <w:rsid w:val="00EF347C"/>
    <w:rsid w:val="00F0684F"/>
    <w:rsid w:val="00F20936"/>
    <w:rsid w:val="00F2200F"/>
    <w:rsid w:val="00F25D98"/>
    <w:rsid w:val="00F300FB"/>
    <w:rsid w:val="00F370D2"/>
    <w:rsid w:val="00F52CD4"/>
    <w:rsid w:val="00F815DB"/>
    <w:rsid w:val="00F93E58"/>
    <w:rsid w:val="00FA510E"/>
    <w:rsid w:val="00FB6386"/>
    <w:rsid w:val="00FF72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0F24"/>
    <w:rPr>
      <w:rFonts w:ascii="Times New Roman" w:hAnsi="Times New Roman"/>
      <w:lang w:val="en-GB" w:eastAsia="en-US"/>
    </w:rPr>
  </w:style>
  <w:style w:type="character" w:customStyle="1" w:styleId="NOChar">
    <w:name w:val="NO Char"/>
    <w:link w:val="NO"/>
    <w:qFormat/>
    <w:rsid w:val="00870F24"/>
    <w:rPr>
      <w:rFonts w:ascii="Times New Roman" w:hAnsi="Times New Roman"/>
      <w:lang w:val="en-GB" w:eastAsia="en-US"/>
    </w:rPr>
  </w:style>
  <w:style w:type="character" w:customStyle="1" w:styleId="TALChar">
    <w:name w:val="TAL Char"/>
    <w:link w:val="TAL"/>
    <w:qFormat/>
    <w:rsid w:val="00870F24"/>
    <w:rPr>
      <w:rFonts w:ascii="Arial" w:hAnsi="Arial"/>
      <w:sz w:val="18"/>
      <w:lang w:val="en-GB" w:eastAsia="en-US"/>
    </w:rPr>
  </w:style>
  <w:style w:type="character" w:customStyle="1" w:styleId="TAHCar">
    <w:name w:val="TAH Car"/>
    <w:link w:val="TAH"/>
    <w:rsid w:val="00870F24"/>
    <w:rPr>
      <w:rFonts w:ascii="Arial" w:hAnsi="Arial"/>
      <w:b/>
      <w:sz w:val="18"/>
      <w:lang w:val="en-GB" w:eastAsia="en-US"/>
    </w:rPr>
  </w:style>
  <w:style w:type="character" w:customStyle="1" w:styleId="B1Char">
    <w:name w:val="B1 Char"/>
    <w:link w:val="B1"/>
    <w:qFormat/>
    <w:locked/>
    <w:rsid w:val="00870F24"/>
    <w:rPr>
      <w:rFonts w:ascii="Times New Roman" w:hAnsi="Times New Roman"/>
      <w:lang w:val="en-GB" w:eastAsia="en-US"/>
    </w:rPr>
  </w:style>
  <w:style w:type="character" w:customStyle="1" w:styleId="THChar">
    <w:name w:val="TH Char"/>
    <w:link w:val="TH"/>
    <w:qFormat/>
    <w:rsid w:val="00870F24"/>
    <w:rPr>
      <w:rFonts w:ascii="Arial" w:hAnsi="Arial"/>
      <w:b/>
      <w:lang w:val="en-GB" w:eastAsia="en-US"/>
    </w:rPr>
  </w:style>
  <w:style w:type="character" w:customStyle="1" w:styleId="B2Char">
    <w:name w:val="B2 Char"/>
    <w:link w:val="B2"/>
    <w:rsid w:val="00870F24"/>
    <w:rPr>
      <w:rFonts w:ascii="Times New Roman" w:hAnsi="Times New Roman"/>
      <w:lang w:val="en-GB" w:eastAsia="en-US"/>
    </w:rPr>
  </w:style>
  <w:style w:type="character" w:customStyle="1" w:styleId="CommentTextChar">
    <w:name w:val="Comment Text Char"/>
    <w:basedOn w:val="DefaultParagraphFont"/>
    <w:link w:val="CommentText"/>
    <w:semiHidden/>
    <w:rsid w:val="006A7D43"/>
    <w:rPr>
      <w:rFonts w:ascii="Times New Roman" w:hAnsi="Times New Roman"/>
      <w:lang w:val="en-GB" w:eastAsia="en-US"/>
    </w:rPr>
  </w:style>
  <w:style w:type="character" w:customStyle="1" w:styleId="EditorsNoteChar">
    <w:name w:val="Editor's Note Char"/>
    <w:link w:val="EditorsNote"/>
    <w:rsid w:val="000323C9"/>
    <w:rPr>
      <w:rFonts w:ascii="Times New Roman" w:hAnsi="Times New Roman"/>
      <w:color w:val="FF0000"/>
      <w:lang w:val="en-GB" w:eastAsia="en-US"/>
    </w:rPr>
  </w:style>
  <w:style w:type="character" w:customStyle="1" w:styleId="TFChar">
    <w:name w:val="TF Char"/>
    <w:link w:val="TF"/>
    <w:rsid w:val="000323C9"/>
    <w:rPr>
      <w:rFonts w:ascii="Arial" w:hAnsi="Arial"/>
      <w:b/>
      <w:lang w:val="en-GB" w:eastAsia="en-US"/>
    </w:rPr>
  </w:style>
  <w:style w:type="character" w:customStyle="1" w:styleId="TANChar">
    <w:name w:val="TAN Char"/>
    <w:link w:val="TAN"/>
    <w:locked/>
    <w:rsid w:val="002A63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62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RBI5PAMIO524-1616901215-30290</_dlc_DocId>
    <_dlc_DocIdUrl xmlns="71c5aaf6-e6ce-465b-b873-5148d2a4c105">
      <Url>https://nokia.sharepoint.com/sites/gxp/_layouts/15/DocIdRedir.aspx?ID=RBI5PAMIO524-1616901215-30290</Url>
      <Description>RBI5PAMIO524-1616901215-30290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92970EF-52E8-4998-9707-38468DF68897}">
  <ds:schemaRefs>
    <ds:schemaRef ds:uri="http://schemas.microsoft.com/sharepoint/v3/contenttype/forms"/>
  </ds:schemaRefs>
</ds:datastoreItem>
</file>

<file path=customXml/itemProps3.xml><?xml version="1.0" encoding="utf-8"?>
<ds:datastoreItem xmlns:ds="http://schemas.openxmlformats.org/officeDocument/2006/customXml" ds:itemID="{39897E3C-2F59-447E-A759-C19D751FB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20A152-4965-400F-8977-E4693193E3CE}">
  <ds:schemaRefs>
    <ds:schemaRef ds:uri="Microsoft.SharePoint.Taxonomy.ContentTypeSync"/>
  </ds:schemaRefs>
</ds:datastoreItem>
</file>

<file path=customXml/itemProps5.xml><?xml version="1.0" encoding="utf-8"?>
<ds:datastoreItem xmlns:ds="http://schemas.openxmlformats.org/officeDocument/2006/customXml" ds:itemID="{1F6291E5-4D76-4AE8-910F-B772874B6B09}">
  <ds:schemaRefs>
    <ds:schemaRef ds:uri="http://schemas.microsoft.com/sharepoint/events"/>
  </ds:schemaRefs>
</ds:datastoreItem>
</file>

<file path=customXml/itemProps6.xml><?xml version="1.0" encoding="utf-8"?>
<ds:datastoreItem xmlns:ds="http://schemas.openxmlformats.org/officeDocument/2006/customXml" ds:itemID="{6CFD6968-B37A-455D-9678-C67E4F1E6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30</Pages>
  <Words>12357</Words>
  <Characters>70441</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3</cp:revision>
  <cp:lastPrinted>1900-01-01T06:00:00Z</cp:lastPrinted>
  <dcterms:created xsi:type="dcterms:W3CDTF">2025-05-22T01:53:00Z</dcterms:created>
  <dcterms:modified xsi:type="dcterms:W3CDTF">2025-05-22T02:02:00Z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S2-2409942</vt:lpwstr>
  </property>
  <property fmtid="{D5CDD505-2E9C-101B-9397-08002B2CF9AE}" pid="10" name="Spec#">
    <vt:lpwstr>23.502</vt:lpwstr>
  </property>
  <property fmtid="{D5CDD505-2E9C-101B-9397-08002B2CF9AE}" pid="11" name="Cr#">
    <vt:lpwstr>5038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KI#4: SCP Event Exposure to detect signaling storm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4602da99-8c97-4201-8527-a57b934951aa</vt:lpwstr>
  </property>
  <property fmtid="{D5CDD505-2E9C-101B-9397-08002B2CF9AE}" pid="23" name="MediaServiceImageTags">
    <vt:lpwstr/>
  </property>
  <property fmtid="{D5CDD505-2E9C-101B-9397-08002B2CF9AE}" pid="24" name="MSIP_Label_3c76ce46-357f-46de-88d6-77b9bbb83c46_Enabled">
    <vt:lpwstr>true</vt:lpwstr>
  </property>
  <property fmtid="{D5CDD505-2E9C-101B-9397-08002B2CF9AE}" pid="25" name="MSIP_Label_3c76ce46-357f-46de-88d6-77b9bbb83c46_SetDate">
    <vt:lpwstr>2025-04-19T18:23:59Z</vt:lpwstr>
  </property>
  <property fmtid="{D5CDD505-2E9C-101B-9397-08002B2CF9AE}" pid="26" name="MSIP_Label_3c76ce46-357f-46de-88d6-77b9bbb83c46_Method">
    <vt:lpwstr>Privileged</vt:lpwstr>
  </property>
  <property fmtid="{D5CDD505-2E9C-101B-9397-08002B2CF9AE}" pid="27" name="MSIP_Label_3c76ce46-357f-46de-88d6-77b9bbb83c46_Name">
    <vt:lpwstr>Public</vt:lpwstr>
  </property>
  <property fmtid="{D5CDD505-2E9C-101B-9397-08002B2CF9AE}" pid="28" name="MSIP_Label_3c76ce46-357f-46de-88d6-77b9bbb83c46_SiteId">
    <vt:lpwstr>4e2c6054-71cb-48f1-bd6c-3a9705aca71b</vt:lpwstr>
  </property>
  <property fmtid="{D5CDD505-2E9C-101B-9397-08002B2CF9AE}" pid="29" name="MSIP_Label_3c76ce46-357f-46de-88d6-77b9bbb83c46_ActionId">
    <vt:lpwstr>62d0c134-091e-40df-b2fc-f2edad67cde9</vt:lpwstr>
  </property>
  <property fmtid="{D5CDD505-2E9C-101B-9397-08002B2CF9AE}" pid="30" name="MSIP_Label_3c76ce46-357f-46de-88d6-77b9bbb83c4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1747728137</vt:lpwstr>
  </property>
</Properties>
</file>